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E62156" w:rsidR="001E41F3" w:rsidRDefault="001E41F3">
      <w:pPr>
        <w:pStyle w:val="CRCoverPage"/>
        <w:tabs>
          <w:tab w:val="right" w:pos="9639"/>
        </w:tabs>
        <w:spacing w:after="0"/>
        <w:rPr>
          <w:b/>
          <w:i/>
          <w:noProof/>
          <w:sz w:val="28"/>
        </w:rPr>
      </w:pPr>
      <w:r>
        <w:rPr>
          <w:b/>
          <w:noProof/>
          <w:sz w:val="24"/>
        </w:rPr>
        <w:t>3GPP TSG-</w:t>
      </w:r>
      <w:fldSimple w:instr=" DOCPROPERTY  TSG/WGRef  \* MERGEFORMAT ">
        <w:r w:rsidR="00D4291D">
          <w:rPr>
            <w:b/>
            <w:noProof/>
            <w:sz w:val="24"/>
          </w:rPr>
          <w:t>RAN4</w:t>
        </w:r>
      </w:fldSimple>
      <w:r w:rsidR="00C66BA2">
        <w:rPr>
          <w:b/>
          <w:noProof/>
          <w:sz w:val="24"/>
        </w:rPr>
        <w:t xml:space="preserve"> </w:t>
      </w:r>
      <w:r>
        <w:rPr>
          <w:b/>
          <w:noProof/>
          <w:sz w:val="24"/>
        </w:rPr>
        <w:t>Meeting #</w:t>
      </w:r>
      <w:fldSimple w:instr=" DOCPROPERTY  MtgSeq  \* MERGEFORMAT ">
        <w:r w:rsidR="00D4291D">
          <w:rPr>
            <w:b/>
            <w:noProof/>
            <w:sz w:val="24"/>
          </w:rPr>
          <w:t>1</w:t>
        </w:r>
        <w:r w:rsidR="000B040C">
          <w:rPr>
            <w:b/>
            <w:noProof/>
            <w:sz w:val="24"/>
          </w:rPr>
          <w:t>1</w:t>
        </w:r>
        <w:r w:rsidR="00FC603A">
          <w:rPr>
            <w:b/>
            <w:noProof/>
            <w:sz w:val="24"/>
          </w:rPr>
          <w:t>3</w:t>
        </w:r>
      </w:fldSimple>
      <w:r>
        <w:rPr>
          <w:b/>
          <w:i/>
          <w:noProof/>
          <w:sz w:val="28"/>
        </w:rPr>
        <w:tab/>
      </w:r>
      <w:fldSimple w:instr=" DOCPROPERTY  Tdoc#  \* MERGEFORMAT ">
        <w:r w:rsidR="000D1899">
          <w:rPr>
            <w:b/>
            <w:i/>
            <w:noProof/>
            <w:sz w:val="28"/>
          </w:rPr>
          <w:t>R4-24</w:t>
        </w:r>
        <w:r w:rsidR="00AE3F16">
          <w:rPr>
            <w:b/>
            <w:i/>
            <w:noProof/>
            <w:sz w:val="28"/>
          </w:rPr>
          <w:t>17923</w:t>
        </w:r>
      </w:fldSimple>
    </w:p>
    <w:p w14:paraId="7CB45193" w14:textId="6E130106" w:rsidR="001E41F3" w:rsidRDefault="00FC603A" w:rsidP="005E2C44">
      <w:pPr>
        <w:pStyle w:val="CRCoverPage"/>
        <w:outlineLvl w:val="0"/>
        <w:rPr>
          <w:b/>
          <w:noProof/>
          <w:sz w:val="24"/>
        </w:rPr>
      </w:pPr>
      <w:fldSimple w:instr=" DOCPROPERTY  Location  \* MERGEFORMAT ">
        <w:r>
          <w:rPr>
            <w:b/>
            <w:noProof/>
            <w:sz w:val="24"/>
          </w:rPr>
          <w:t>Orlando, US</w:t>
        </w:r>
      </w:fldSimple>
      <w:r w:rsidR="001E41F3">
        <w:rPr>
          <w:b/>
          <w:noProof/>
          <w:sz w:val="24"/>
        </w:rPr>
        <w:t xml:space="preserve">, </w:t>
      </w:r>
      <w:fldSimple w:instr=" DOCPROPERTY  StartDate  \* MERGEFORMAT ">
        <w:r w:rsidR="003609EF" w:rsidRPr="00BA51D9">
          <w:rPr>
            <w:b/>
            <w:noProof/>
            <w:sz w:val="24"/>
          </w:rPr>
          <w:t xml:space="preserve"> </w:t>
        </w:r>
        <w:r w:rsidR="000B040C">
          <w:rPr>
            <w:b/>
            <w:noProof/>
            <w:sz w:val="24"/>
          </w:rPr>
          <w:t>1</w:t>
        </w:r>
        <w:r>
          <w:rPr>
            <w:b/>
            <w:noProof/>
            <w:sz w:val="24"/>
          </w:rPr>
          <w:t>8</w:t>
        </w:r>
        <w:r w:rsidRPr="00FC603A">
          <w:rPr>
            <w:b/>
            <w:noProof/>
            <w:sz w:val="24"/>
            <w:vertAlign w:val="superscript"/>
          </w:rPr>
          <w:t>th</w:t>
        </w:r>
        <w:r w:rsidR="00E3564A">
          <w:rPr>
            <w:b/>
            <w:noProof/>
            <w:sz w:val="24"/>
          </w:rPr>
          <w:t xml:space="preserve"> - </w:t>
        </w:r>
        <w:r>
          <w:rPr>
            <w:b/>
            <w:noProof/>
            <w:sz w:val="24"/>
          </w:rPr>
          <w:t>22</w:t>
        </w:r>
        <w:r w:rsidRPr="00FC603A">
          <w:rPr>
            <w:b/>
            <w:noProof/>
            <w:sz w:val="24"/>
            <w:vertAlign w:val="superscript"/>
          </w:rPr>
          <w:t>nd</w:t>
        </w:r>
        <w:r>
          <w:rPr>
            <w:b/>
            <w:noProof/>
            <w:sz w:val="24"/>
          </w:rPr>
          <w:t xml:space="preserve"> Novem</w:t>
        </w:r>
        <w:r w:rsidR="000B040C">
          <w:rPr>
            <w:b/>
            <w:noProof/>
            <w:sz w:val="24"/>
          </w:rPr>
          <w:t>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1E60B" w:rsidR="001E41F3" w:rsidRPr="00410371" w:rsidRDefault="007B2BC5" w:rsidP="007B2BC5">
            <w:pPr>
              <w:pStyle w:val="CRCoverPage"/>
              <w:spacing w:after="0"/>
              <w:jc w:val="center"/>
              <w:rPr>
                <w:b/>
                <w:noProof/>
                <w:sz w:val="28"/>
              </w:rPr>
            </w:pPr>
            <w:fldSimple w:instr=" DOCPROPERTY  Spec#  \* MERGEFORMAT ">
              <w:r>
                <w:rPr>
                  <w:b/>
                  <w:noProof/>
                  <w:sz w:val="28"/>
                </w:rPr>
                <w:t>38.1</w:t>
              </w:r>
              <w:r w:rsidR="000B040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D6C55" w:rsidR="001E41F3" w:rsidRPr="00410371" w:rsidRDefault="00AE3F16" w:rsidP="000B040C">
            <w:pPr>
              <w:pStyle w:val="CRCoverPage"/>
              <w:spacing w:after="0"/>
              <w:jc w:val="center"/>
              <w:rPr>
                <w:noProof/>
              </w:rPr>
            </w:pPr>
            <w:r>
              <w:rPr>
                <w:b/>
                <w:noProof/>
                <w:sz w:val="28"/>
              </w:rPr>
              <w:t>5012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39982" w:rsidR="001E41F3" w:rsidRPr="00410371" w:rsidRDefault="007B2BC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E618D" w:rsidR="001E41F3" w:rsidRPr="00410371" w:rsidRDefault="007B2BC5">
            <w:pPr>
              <w:pStyle w:val="CRCoverPage"/>
              <w:spacing w:after="0"/>
              <w:jc w:val="center"/>
              <w:rPr>
                <w:noProof/>
                <w:sz w:val="28"/>
              </w:rPr>
            </w:pPr>
            <w:fldSimple w:instr=" DOCPROPERTY  Version  \* MERGEFORMAT ">
              <w:r>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08CE67" w:rsidR="00F25D98" w:rsidRDefault="00FC60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E3CD2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D7F6E" w:rsidR="001E41F3" w:rsidRDefault="000659BF">
            <w:pPr>
              <w:pStyle w:val="CRCoverPage"/>
              <w:spacing w:after="0"/>
              <w:ind w:left="100"/>
              <w:rPr>
                <w:noProof/>
              </w:rPr>
            </w:pPr>
            <w:r>
              <w:t>Removal of brackets for MUSIM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4F780" w:rsidR="001E41F3" w:rsidRDefault="007B2BC5">
            <w:pPr>
              <w:pStyle w:val="CRCoverPage"/>
              <w:spacing w:after="0"/>
              <w:ind w:left="100"/>
              <w:rPr>
                <w:noProof/>
              </w:rPr>
            </w:pPr>
            <w:fldSimple w:instr=" DOCPROPERTY  SourceIfWg  \* MERGEFORMAT ">
              <w:r>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2E768F" w:rsidR="001E41F3" w:rsidRDefault="007B2BC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F0DE8" w:rsidR="001E41F3" w:rsidRDefault="00BC4571">
            <w:pPr>
              <w:pStyle w:val="CRCoverPage"/>
              <w:spacing w:after="0"/>
              <w:ind w:left="100"/>
              <w:rPr>
                <w:noProof/>
              </w:rPr>
            </w:pPr>
            <w:r w:rsidRPr="00FA0E04">
              <w:rPr>
                <w:rFonts w:eastAsia="MS Mincho" w:cs="Arial"/>
                <w:lang w:eastAsia="ja-JP"/>
              </w:rPr>
              <w:t>NR_DualTxRx_MUSIM-Core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947F3" w:rsidR="001E41F3" w:rsidRDefault="007B2BC5">
            <w:pPr>
              <w:pStyle w:val="CRCoverPage"/>
              <w:spacing w:after="0"/>
              <w:ind w:left="100"/>
              <w:rPr>
                <w:noProof/>
              </w:rPr>
            </w:pPr>
            <w:fldSimple w:instr=" DOCPROPERTY  ResDate  \* MERGEFORMAT ">
              <w:r>
                <w:rPr>
                  <w:noProof/>
                </w:rPr>
                <w:t>2024-1</w:t>
              </w:r>
              <w:r w:rsidR="00683634">
                <w:rPr>
                  <w:noProof/>
                </w:rPr>
                <w:t>1</w:t>
              </w:r>
              <w:r>
                <w:rPr>
                  <w:noProof/>
                </w:rPr>
                <w:t>-</w:t>
              </w:r>
              <w:r w:rsidR="00404133">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8BE02" w:rsidR="001E41F3" w:rsidRPr="002A7D7E" w:rsidRDefault="00FC603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8A3697" w:rsidR="001E41F3" w:rsidRDefault="007B2B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C59F3" w:rsidR="000659BF" w:rsidRPr="000659BF" w:rsidRDefault="00A71FB4" w:rsidP="000659BF">
            <w:pPr>
              <w:pStyle w:val="CRCoverPage"/>
              <w:spacing w:after="0"/>
              <w:ind w:left="100"/>
              <w:rPr>
                <w:rFonts w:cs="Arial"/>
                <w:iCs/>
              </w:rPr>
            </w:pPr>
            <w:r>
              <w:t xml:space="preserve">During work on the special RAN task on RRM specification improvement </w:t>
            </w:r>
            <w:r w:rsidR="000659BF">
              <w:t xml:space="preserve">it was identified that the capability </w:t>
            </w:r>
            <w:r w:rsidR="000659BF">
              <w:rPr>
                <w:rFonts w:cs="Arial"/>
                <w:i/>
              </w:rPr>
              <w:t xml:space="preserve">musim-GapPreference-r17 </w:t>
            </w:r>
            <w:r w:rsidR="000659BF">
              <w:t xml:space="preserve">remained within brackets in section 8. Since </w:t>
            </w:r>
            <w:r>
              <w:t>this</w:t>
            </w:r>
            <w:r w:rsidR="000659BF">
              <w:t xml:space="preserve"> capability has been defined in </w:t>
            </w:r>
            <w:r w:rsidR="000659BF">
              <w:rPr>
                <w:rFonts w:cs="Arial"/>
                <w:iCs/>
              </w:rPr>
              <w:t>TS 38.306, clause 4.2.2, there is no reason to keep it within brackets.</w:t>
            </w:r>
            <w:r w:rsidR="00404133">
              <w:rPr>
                <w:rFonts w:cs="Arial"/>
                <w:iCs/>
              </w:rPr>
              <w:t xml:space="preserve"> This CR removes the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D0CEE" w:rsidR="006A6CD4" w:rsidRPr="00A977BC" w:rsidRDefault="000659BF" w:rsidP="000659BF">
            <w:pPr>
              <w:pStyle w:val="CRCoverPage"/>
              <w:spacing w:after="0"/>
              <w:ind w:left="100"/>
              <w:rPr>
                <w:noProof/>
              </w:rPr>
            </w:pPr>
            <w:r>
              <w:rPr>
                <w:noProof/>
              </w:rPr>
              <w:t xml:space="preserve">Removing brackets around </w:t>
            </w:r>
            <w:r w:rsidR="001A0718">
              <w:rPr>
                <w:rFonts w:cs="Arial"/>
                <w:i/>
              </w:rPr>
              <w:t>musim-GapPreference-r17</w:t>
            </w:r>
            <w:r>
              <w:rPr>
                <w:rFonts w:cs="Arial"/>
                <w:iCs/>
              </w:rPr>
              <w:t xml:space="preserve"> in the following clauses:</w:t>
            </w:r>
            <w:r>
              <w:rPr>
                <w:rFonts w:cs="Arial"/>
                <w:i/>
              </w:rPr>
              <w:t xml:space="preserve"> </w:t>
            </w:r>
            <w:r w:rsidR="001A0718">
              <w:rPr>
                <w:rFonts w:cs="Arial"/>
              </w:rPr>
              <w:t>8.1.2.2, 8.1.3.2, 8.5.2.2, 8.5.3.2, 8.5.5.2, 8.5.6.2,</w:t>
            </w:r>
            <w:r>
              <w:rPr>
                <w:rFonts w:cs="Arial"/>
              </w:rPr>
              <w:t xml:space="preserve"> </w:t>
            </w:r>
            <w:r w:rsidR="001A0718">
              <w:rPr>
                <w:rFonts w:cs="Arial"/>
              </w:rPr>
              <w:t>8.18.2.2, 8.18.3.2, 8.18.5.2, 8.18.6.2</w:t>
            </w:r>
          </w:p>
        </w:tc>
      </w:tr>
      <w:tr w:rsidR="001E41F3" w14:paraId="1F886379" w14:textId="77777777" w:rsidTr="00547111">
        <w:tc>
          <w:tcPr>
            <w:tcW w:w="2694" w:type="dxa"/>
            <w:gridSpan w:val="2"/>
            <w:tcBorders>
              <w:left w:val="single" w:sz="4" w:space="0" w:color="auto"/>
            </w:tcBorders>
          </w:tcPr>
          <w:p w14:paraId="4D989623" w14:textId="301A32D1" w:rsidR="001E41F3" w:rsidRDefault="00E95C1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E9F1A" w:rsidR="001E41F3" w:rsidRDefault="000659BF">
            <w:pPr>
              <w:pStyle w:val="CRCoverPage"/>
              <w:spacing w:after="0"/>
              <w:ind w:left="100"/>
              <w:rPr>
                <w:noProof/>
              </w:rPr>
            </w:pPr>
            <w:r>
              <w:t>Brackets will remain, thereby potentially blocking RAN5 progress pertaining to the MUSIM feature.</w:t>
            </w:r>
            <w:r w:rsidR="009050B3">
              <w:t xml:space="preserve"> Target on improving specification quality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5B7C7" w:rsidR="00FE4088" w:rsidRDefault="000659BF" w:rsidP="00FE4088">
            <w:pPr>
              <w:pStyle w:val="CRCoverPage"/>
              <w:spacing w:after="0"/>
              <w:ind w:left="100"/>
              <w:rPr>
                <w:noProof/>
              </w:rPr>
            </w:pPr>
            <w:r>
              <w:rPr>
                <w:rFonts w:cs="Arial"/>
              </w:rPr>
              <w:t>8.1.2.2, 8.1.3.2, 8.5.2.2, 8.5.3.2, 8.5.5.2, 8.5.6.2, 8.18.2.2, 8.18.3.2, 8.18.5.2, 8.18.6.2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E7AF2F" w:rsidR="001E41F3" w:rsidRDefault="00613E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FBDBD" w:rsidR="001E41F3" w:rsidRDefault="00222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EEC96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954FED" w:rsidR="001E41F3" w:rsidRDefault="002A7D7E">
            <w:pPr>
              <w:pStyle w:val="CRCoverPage"/>
              <w:spacing w:after="0"/>
              <w:ind w:left="99"/>
              <w:rPr>
                <w:noProof/>
              </w:rPr>
            </w:pPr>
            <w:r>
              <w:rPr>
                <w:noProof/>
              </w:rPr>
              <w:t>TS</w:t>
            </w:r>
            <w:r w:rsidR="00222D22">
              <w:rPr>
                <w:noProof/>
              </w:rPr>
              <w:t xml:space="preserve"> 38.521</w:t>
            </w:r>
            <w:r w:rsidR="00A71FB4">
              <w:rPr>
                <w:noProof/>
              </w:rPr>
              <w:t xml:space="preserve"> series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27198" w:rsidR="001E41F3" w:rsidRDefault="00613E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907AD" w:rsidR="001E41F3" w:rsidRDefault="005A03CE">
            <w:pPr>
              <w:pStyle w:val="CRCoverPage"/>
              <w:spacing w:after="0"/>
              <w:ind w:left="100"/>
              <w:rPr>
                <w:noProof/>
              </w:rPr>
            </w:pPr>
            <w:r>
              <w:rPr>
                <w:noProof/>
              </w:rPr>
              <w:t>There are editorial changes in an</w:t>
            </w:r>
            <w:r w:rsidR="007A7D7F">
              <w:rPr>
                <w:noProof/>
              </w:rPr>
              <w:t xml:space="preserve"> </w:t>
            </w:r>
            <w:r>
              <w:rPr>
                <w:noProof/>
              </w:rPr>
              <w:t xml:space="preserve">other CR overlapping the </w:t>
            </w:r>
            <w:r w:rsidR="00C03851">
              <w:rPr>
                <w:noProof/>
              </w:rPr>
              <w:t>affected clauses.</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E476E0" w14:textId="77777777" w:rsidR="001E41F3" w:rsidRDefault="001E41F3" w:rsidP="00F4766E">
      <w:pPr>
        <w:rPr>
          <w:noProof/>
        </w:rPr>
      </w:pPr>
    </w:p>
    <w:p w14:paraId="53C470CA" w14:textId="77777777" w:rsidR="00F4766E" w:rsidRDefault="00F4766E" w:rsidP="00F4766E">
      <w:pPr>
        <w:rPr>
          <w:noProof/>
        </w:rPr>
      </w:pPr>
    </w:p>
    <w:p w14:paraId="39457FBC" w14:textId="77777777" w:rsidR="00F4766E" w:rsidRDefault="00F4766E" w:rsidP="00F4766E">
      <w:pPr>
        <w:rPr>
          <w:noProof/>
        </w:rPr>
      </w:pPr>
    </w:p>
    <w:p w14:paraId="16E0847A" w14:textId="23BFD0EA" w:rsidR="00F4766E" w:rsidRDefault="00F4766E">
      <w:pPr>
        <w:spacing w:after="0"/>
        <w:rPr>
          <w:noProof/>
        </w:rPr>
      </w:pPr>
      <w:r>
        <w:rPr>
          <w:noProof/>
        </w:rPr>
        <w:br w:type="page"/>
      </w:r>
    </w:p>
    <w:p w14:paraId="28959341" w14:textId="2A32C579" w:rsidR="002F6336" w:rsidRPr="004C7FF7" w:rsidRDefault="003D04DA" w:rsidP="002F6336">
      <w:pPr>
        <w:pBdr>
          <w:top w:val="single" w:sz="6" w:space="1" w:color="auto"/>
          <w:bottom w:val="single" w:sz="6" w:space="1" w:color="auto"/>
        </w:pBdr>
        <w:spacing w:after="0"/>
        <w:jc w:val="center"/>
        <w:rPr>
          <w:rFonts w:ascii="Aptos" w:hAnsi="Aptos" w:cs="Arial"/>
          <w:smallCaps/>
          <w:noProof/>
          <w:color w:val="7030A0"/>
          <w:sz w:val="32"/>
          <w:szCs w:val="32"/>
        </w:rPr>
      </w:pPr>
      <w:bookmarkStart w:id="1" w:name="_Toc5952626"/>
      <w:bookmarkStart w:id="2" w:name="_Toc535475973"/>
      <w:bookmarkStart w:id="3" w:name="_Toc5952654"/>
      <w:r>
        <w:rPr>
          <w:rFonts w:ascii="Aptos" w:hAnsi="Aptos" w:cs="Arial"/>
          <w:smallCaps/>
          <w:noProof/>
          <w:color w:val="7030A0"/>
          <w:sz w:val="32"/>
          <w:szCs w:val="32"/>
        </w:rPr>
        <w:lastRenderedPageBreak/>
        <w:t>1</w:t>
      </w:r>
      <w:r>
        <w:rPr>
          <w:rFonts w:ascii="Aptos" w:hAnsi="Aptos" w:cs="Arial"/>
          <w:smallCaps/>
          <w:noProof/>
          <w:color w:val="7030A0"/>
          <w:sz w:val="32"/>
          <w:szCs w:val="32"/>
          <w:vertAlign w:val="superscript"/>
        </w:rPr>
        <w:t>st</w:t>
      </w:r>
      <w:r w:rsidR="002F6336" w:rsidRPr="004C7FF7">
        <w:rPr>
          <w:rFonts w:ascii="Aptos" w:hAnsi="Aptos" w:cs="Arial"/>
          <w:smallCaps/>
          <w:noProof/>
          <w:color w:val="7030A0"/>
          <w:sz w:val="32"/>
          <w:szCs w:val="32"/>
        </w:rPr>
        <w:t xml:space="preserve"> </w:t>
      </w:r>
      <w:r w:rsidR="006470F9">
        <w:rPr>
          <w:rFonts w:ascii="Aptos" w:hAnsi="Aptos" w:cs="Arial"/>
          <w:smallCaps/>
          <w:noProof/>
          <w:color w:val="7030A0"/>
          <w:sz w:val="32"/>
          <w:szCs w:val="32"/>
        </w:rPr>
        <w:t>C</w:t>
      </w:r>
      <w:r w:rsidR="002F6336" w:rsidRPr="004C7FF7">
        <w:rPr>
          <w:rFonts w:ascii="Aptos" w:hAnsi="Aptos" w:cs="Arial"/>
          <w:smallCaps/>
          <w:noProof/>
          <w:color w:val="7030A0"/>
          <w:sz w:val="32"/>
          <w:szCs w:val="32"/>
        </w:rPr>
        <w:t>hange</w:t>
      </w:r>
    </w:p>
    <w:p w14:paraId="0D3EFBFC" w14:textId="77777777" w:rsidR="002F6336" w:rsidRPr="007B2C7C" w:rsidRDefault="002F6336" w:rsidP="002F6336">
      <w:pPr>
        <w:overflowPunct w:val="0"/>
        <w:autoSpaceDE w:val="0"/>
        <w:autoSpaceDN w:val="0"/>
        <w:adjustRightInd w:val="0"/>
        <w:spacing w:after="0"/>
        <w:textAlignment w:val="baseline"/>
        <w:rPr>
          <w:noProof/>
          <w:highlight w:val="yellow"/>
          <w:lang w:eastAsia="zh-CN"/>
        </w:rPr>
      </w:pPr>
    </w:p>
    <w:p w14:paraId="60A60B3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8.1.2.2</w:t>
      </w:r>
      <w:r w:rsidRPr="007B2C7C">
        <w:rPr>
          <w:rFonts w:ascii="Arial" w:hAnsi="Arial"/>
          <w:sz w:val="24"/>
          <w:lang w:eastAsia="en-GB"/>
        </w:rPr>
        <w:tab/>
        <w:t>Minimum requirement</w:t>
      </w:r>
    </w:p>
    <w:p w14:paraId="5D09F82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Evaluate_out_SSB</w:t>
      </w:r>
      <w:r w:rsidRPr="007B2C7C">
        <w:rPr>
          <w:rFonts w:eastAsia="?? ??"/>
          <w:lang w:eastAsia="en-GB"/>
        </w:rPr>
        <w:t xml:space="preserve"> [ms]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out_SSB</w:t>
      </w:r>
      <w:r w:rsidRPr="007B2C7C">
        <w:rPr>
          <w:rFonts w:eastAsia="?? ??"/>
          <w:lang w:eastAsia="en-GB"/>
        </w:rPr>
        <w:t xml:space="preserve"> within </w:t>
      </w:r>
      <w:r w:rsidRPr="007B2C7C">
        <w:rPr>
          <w:lang w:eastAsia="en-GB"/>
        </w:rPr>
        <w:t>T</w:t>
      </w:r>
      <w:r w:rsidRPr="007B2C7C">
        <w:rPr>
          <w:vertAlign w:val="subscript"/>
          <w:lang w:eastAsia="en-GB"/>
        </w:rPr>
        <w:t>Evaluate_out_SSB</w:t>
      </w:r>
      <w:r w:rsidRPr="007B2C7C">
        <w:rPr>
          <w:rFonts w:eastAsia="?? ??"/>
          <w:lang w:eastAsia="en-GB"/>
        </w:rPr>
        <w:t xml:space="preserve"> [ms] evaluation period.</w:t>
      </w:r>
    </w:p>
    <w:p w14:paraId="6280E31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Evaluate_in_SSB</w:t>
      </w:r>
      <w:r w:rsidRPr="007B2C7C">
        <w:rPr>
          <w:rFonts w:eastAsia="?? ??"/>
          <w:lang w:eastAsia="en-GB"/>
        </w:rPr>
        <w:t xml:space="preserve"> [ms]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in_SSB</w:t>
      </w:r>
      <w:r w:rsidRPr="007B2C7C">
        <w:rPr>
          <w:rFonts w:eastAsia="?? ??"/>
          <w:lang w:eastAsia="en-GB"/>
        </w:rPr>
        <w:t xml:space="preserve"> within </w:t>
      </w:r>
      <w:r w:rsidRPr="007B2C7C">
        <w:rPr>
          <w:lang w:eastAsia="en-GB"/>
        </w:rPr>
        <w:t>T</w:t>
      </w:r>
      <w:r w:rsidRPr="007B2C7C">
        <w:rPr>
          <w:vertAlign w:val="subscript"/>
          <w:lang w:eastAsia="en-GB"/>
        </w:rPr>
        <w:t>Evaluate_in_SSB</w:t>
      </w:r>
      <w:r w:rsidRPr="007B2C7C">
        <w:rPr>
          <w:rFonts w:eastAsia="?? ??"/>
          <w:lang w:eastAsia="en-GB"/>
        </w:rPr>
        <w:t xml:space="preserve"> [ms] evaluation period.</w:t>
      </w:r>
    </w:p>
    <w:p w14:paraId="05944EF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8.1.2.2-1 for FR1.</w:t>
      </w:r>
    </w:p>
    <w:p w14:paraId="25A6CF6C" w14:textId="77777777" w:rsidR="007B2C7C" w:rsidRPr="007B2C7C" w:rsidRDefault="007B2C7C" w:rsidP="007B2C7C">
      <w:pPr>
        <w:overflowPunct w:val="0"/>
        <w:autoSpaceDE w:val="0"/>
        <w:autoSpaceDN w:val="0"/>
        <w:adjustRightInd w:val="0"/>
        <w:textAlignment w:val="baseline"/>
        <w:rPr>
          <w:rFonts w:eastAsia="?? ??"/>
          <w:lang w:eastAsia="en-GB"/>
        </w:rPr>
      </w:pPr>
      <w:bookmarkStart w:id="4" w:name="_Hlk513850659"/>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8.1.2.2-2 for FR2 with scaling factor N, where</w:t>
      </w:r>
    </w:p>
    <w:p w14:paraId="0B702CB7" w14:textId="6320F666"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N=2, 4, or 6 for FR2-1 for UE </w:t>
      </w:r>
      <w:r w:rsidRPr="007B2C7C">
        <w:rPr>
          <w:lang w:eastAsia="en-GB"/>
        </w:rPr>
        <w:t>supporting [TBD - multi-rx fast beam switching capability]</w:t>
      </w:r>
      <w:r w:rsidRPr="007B2C7C">
        <w:rPr>
          <w:rFonts w:eastAsia="?? ??"/>
          <w:lang w:eastAsia="en-GB"/>
        </w:rPr>
        <w:t xml:space="preserve"> </w:t>
      </w:r>
      <w:r w:rsidRPr="007B2C7C">
        <w:rPr>
          <w:lang w:eastAsia="en-GB"/>
        </w:rPr>
        <w:t>according to the conditions in clause 3.6.x</w:t>
      </w:r>
      <w:r w:rsidRPr="007B2C7C">
        <w:rPr>
          <w:rFonts w:eastAsia="?? ??"/>
          <w:lang w:eastAsia="en-GB"/>
        </w:rPr>
        <w:t>.</w:t>
      </w:r>
    </w:p>
    <w:p w14:paraId="69703115" w14:textId="02998565"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N=8 for other cases in FR2-1, and</w:t>
      </w:r>
    </w:p>
    <w:p w14:paraId="1017F336" w14:textId="569F1B1A"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N=12 for FR2-2, </w:t>
      </w:r>
    </w:p>
    <w:p w14:paraId="01DA066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2434889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8.1.2.2-3 for </w:t>
      </w:r>
      <w:bookmarkStart w:id="5" w:name="OLE_LINK13"/>
      <w:bookmarkStart w:id="6" w:name="OLE_LINK12"/>
      <w:r w:rsidRPr="007B2C7C">
        <w:rPr>
          <w:rFonts w:eastAsia="?? ??"/>
          <w:lang w:eastAsia="en-GB"/>
        </w:rPr>
        <w:t xml:space="preserve">FR2 power class 6 UE configured with </w:t>
      </w:r>
      <w:r w:rsidRPr="007B2C7C">
        <w:rPr>
          <w:rFonts w:eastAsia="?? ??"/>
          <w:i/>
          <w:lang w:eastAsia="en-GB"/>
        </w:rPr>
        <w:t>highSpeedMeasFlagFR2-r17</w:t>
      </w:r>
      <w:r w:rsidRPr="007B2C7C">
        <w:rPr>
          <w:rFonts w:eastAsia="?? ??"/>
          <w:lang w:eastAsia="en-GB"/>
        </w:rPr>
        <w:t>.</w:t>
      </w:r>
      <w:bookmarkEnd w:id="5"/>
      <w:bookmarkEnd w:id="6"/>
    </w:p>
    <w:p w14:paraId="0E67F2C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8.1.2.2-4 for FR1 (deactivated PSCell).</w:t>
      </w:r>
    </w:p>
    <w:p w14:paraId="44D98D7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vertAlign w:val="subscript"/>
          <w:lang w:eastAsia="en-GB"/>
        </w:rPr>
        <w:t>Evaluate_out_SSB</w:t>
      </w:r>
      <w:r w:rsidRPr="007B2C7C">
        <w:rPr>
          <w:rFonts w:eastAsia="?? ??"/>
          <w:lang w:eastAsia="en-GB"/>
        </w:rPr>
        <w:t xml:space="preserve"> and </w:t>
      </w:r>
      <w:r w:rsidRPr="007B2C7C">
        <w:rPr>
          <w:lang w:eastAsia="en-GB"/>
        </w:rPr>
        <w:t>T</w:t>
      </w:r>
      <w:r w:rsidRPr="007B2C7C">
        <w:rPr>
          <w:vertAlign w:val="subscript"/>
          <w:lang w:eastAsia="en-GB"/>
        </w:rPr>
        <w:t>Evaluate_in_SSB</w:t>
      </w:r>
      <w:r w:rsidRPr="007B2C7C">
        <w:rPr>
          <w:rFonts w:eastAsia="?? ??"/>
          <w:lang w:eastAsia="en-GB"/>
        </w:rPr>
        <w:t xml:space="preserve"> are defined in Table 8.1.2.2-5 for FR2 (deactivated PSCell) with scaling factor N=8 for FR2-1 and N=12 for FR2-2.</w:t>
      </w:r>
    </w:p>
    <w:p w14:paraId="6913F706"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del w:id="7" w:author="BeammWave" w:date="2024-10-24T13:56:00Z" w16du:dateUtc="2024-10-24T11:56:00Z">
        <w:r w:rsidRPr="007B2C7C" w:rsidDel="0046290F">
          <w:rPr>
            <w:rFonts w:eastAsia="SimSun"/>
            <w:lang w:eastAsia="en-GB"/>
          </w:rPr>
          <w:delText>[</w:delText>
        </w:r>
      </w:del>
      <w:r w:rsidRPr="007B2C7C">
        <w:rPr>
          <w:rFonts w:eastAsia="SimSun"/>
          <w:i/>
          <w:lang w:eastAsia="en-GB"/>
        </w:rPr>
        <w:t>musim-GapPreference-r17</w:t>
      </w:r>
      <w:del w:id="8" w:author="BeammWave" w:date="2024-10-24T13:56:00Z" w16du:dateUtc="2024-10-24T11:56:00Z">
        <w:r w:rsidRPr="007B2C7C" w:rsidDel="0046290F">
          <w:rPr>
            <w:rFonts w:eastAsia="SimSun"/>
            <w:i/>
            <w:lang w:eastAsia="en-GB"/>
          </w:rPr>
          <w:delText>]</w:delText>
        </w:r>
      </w:del>
      <w:r w:rsidRPr="007B2C7C">
        <w:rPr>
          <w:lang w:eastAsia="en-GB"/>
        </w:rPr>
        <w:t xml:space="preserve"> or both </w:t>
      </w:r>
      <w:r w:rsidRPr="007B2C7C">
        <w:rPr>
          <w:i/>
          <w:iCs/>
          <w:lang w:eastAsia="en-GB"/>
        </w:rPr>
        <w:t xml:space="preserve">concurrentMeasGap-r17 </w:t>
      </w:r>
      <w:r w:rsidRPr="007B2C7C">
        <w:rPr>
          <w:lang w:eastAsia="en-GB"/>
        </w:rPr>
        <w:t xml:space="preserve">and </w:t>
      </w:r>
      <w:del w:id="9" w:author="BeammWave" w:date="2024-10-24T13:56:00Z" w16du:dateUtc="2024-10-24T11:56:00Z">
        <w:r w:rsidRPr="007B2C7C" w:rsidDel="0046290F">
          <w:rPr>
            <w:rFonts w:eastAsia="SimSun"/>
            <w:i/>
            <w:lang w:eastAsia="en-GB"/>
          </w:rPr>
          <w:delText>[</w:delText>
        </w:r>
      </w:del>
      <w:r w:rsidRPr="007B2C7C">
        <w:rPr>
          <w:rFonts w:eastAsia="SimSun"/>
          <w:i/>
          <w:lang w:eastAsia="en-GB"/>
        </w:rPr>
        <w:t>musim-GapPreference-r17</w:t>
      </w:r>
      <w:del w:id="10" w:author="BeammWave" w:date="2024-10-24T13:56:00Z" w16du:dateUtc="2024-10-24T11:56:00Z">
        <w:r w:rsidRPr="007B2C7C" w:rsidDel="0046290F">
          <w:rPr>
            <w:rFonts w:eastAsia="SimSun"/>
            <w:i/>
            <w:lang w:eastAsia="en-GB"/>
          </w:rPr>
          <w:delText>]</w:delText>
        </w:r>
      </w:del>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3DF88C4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lang w:val="en-US" w:eastAsia="zh-CN"/>
        </w:rPr>
        <w:t xml:space="preserve"> </w:t>
      </w:r>
      <w:r w:rsidRPr="007B2C7C">
        <w:rPr>
          <w:lang w:eastAsia="en-GB"/>
        </w:rPr>
        <w:t>RLM-RS resource</w:t>
      </w:r>
      <w:r w:rsidRPr="007B2C7C">
        <w:rPr>
          <w:lang w:eastAsia="zh-CN"/>
        </w:rPr>
        <w:t xml:space="preserve"> </w:t>
      </w:r>
      <w:r w:rsidRPr="007B2C7C">
        <w:rPr>
          <w:rFonts w:eastAsia="SimSun"/>
          <w:lang w:eastAsia="en-GB"/>
        </w:rPr>
        <w:t>occasion</w:t>
      </w:r>
      <w:r w:rsidRPr="007B2C7C">
        <w:rPr>
          <w:lang w:eastAsia="en-GB"/>
        </w:rPr>
        <w:t xml:space="preserve"> is not considered to be overlapped by a gap occasion if the gap occasion is dropped according to 9.1.8 and 9.1.10,</w:t>
      </w:r>
    </w:p>
    <w:p w14:paraId="032962BF"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P value for an RLM-RS resource to be measured is defined as</w:t>
      </w:r>
    </w:p>
    <w:p w14:paraId="65BDF7A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43D2995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015156A8" w14:textId="0E818B3F"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Navailable &gt; 0</w:t>
      </w:r>
    </w:p>
    <w:p w14:paraId="2876196A"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lang w:eastAsia="zh-CN"/>
        </w:rPr>
        <w:t>periodic 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RLM-RS</w:t>
      </w:r>
      <w:r w:rsidRPr="007B2C7C">
        <w:rPr>
          <w:lang w:eastAsia="zh-CN"/>
        </w:rPr>
        <w:t xml:space="preserve"> resource occasion:</w:t>
      </w:r>
    </w:p>
    <w:p w14:paraId="55B9BBB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W, including those overlapped with </w:t>
      </w:r>
      <w:r w:rsidRPr="007B2C7C">
        <w:rPr>
          <w:bCs/>
          <w:lang w:eastAsia="zh-CN"/>
        </w:rPr>
        <w:t>GAP</w:t>
      </w:r>
      <w:r w:rsidRPr="007B2C7C">
        <w:rPr>
          <w:rFonts w:eastAsia="SimSun"/>
          <w:lang w:eastAsia="en-GB"/>
        </w:rPr>
        <w:t xml:space="preserve"> occasions, MUSIM gap occasions or SMTC occasions within the window W, and</w:t>
      </w:r>
    </w:p>
    <w:p w14:paraId="516265E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rFonts w:eastAsia="SimSun"/>
          <w:lang w:eastAsia="en-GB"/>
        </w:rPr>
        <w:t xml:space="preserve"> occasion nor non-dropped MUSIM gap occasion within the window W, and</w:t>
      </w:r>
    </w:p>
    <w:p w14:paraId="46EB528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rFonts w:eastAsia="SimSun"/>
          <w:lang w:eastAsia="en-GB"/>
        </w:rPr>
        <w:t xml:space="preserve"> occasion nor non-dropped MUSIM gap occasion nor any SMTC occasion within the window W, and</w:t>
      </w:r>
    </w:p>
    <w:p w14:paraId="05B531CB" w14:textId="1AC79F18"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lang w:eastAsia="en-GB"/>
        </w:rPr>
        <w:lastRenderedPageBreak/>
        <w:t>-</w:t>
      </w:r>
      <w:r w:rsidRPr="007B2C7C">
        <w:rPr>
          <w:rFonts w:eastAsia="SimSun"/>
          <w:lang w:eastAsia="en-GB"/>
        </w:rPr>
        <w:tab/>
        <w:t>an RLM-RS resource occasion is</w:t>
      </w:r>
      <w:r w:rsidRPr="007B2C7C">
        <w:rPr>
          <w:rFonts w:eastAsia="SimSun"/>
          <w:lang w:val="en-US" w:eastAsia="zh-CN"/>
        </w:rPr>
        <w:t xml:space="preserve"> </w:t>
      </w:r>
      <w:r w:rsidRPr="007B2C7C">
        <w:rPr>
          <w:rFonts w:eastAsia="SimSun"/>
          <w:lang w:eastAsia="en-GB"/>
        </w:rPr>
        <w:t>considered to be overlapped</w:t>
      </w:r>
      <w:r w:rsidRPr="007B2C7C">
        <w:rPr>
          <w:rFonts w:eastAsia="SimSun"/>
          <w:lang w:val="en-US" w:eastAsia="zh-CN"/>
        </w:rPr>
        <w:t xml:space="preserve"> with</w:t>
      </w:r>
      <w:r w:rsidRPr="007B2C7C">
        <w:rPr>
          <w:rFonts w:eastAsia="SimSun"/>
          <w:lang w:eastAsia="en-GB"/>
        </w:rPr>
        <w:t xml:space="preserve"> </w:t>
      </w:r>
      <w:r w:rsidRPr="007B2C7C">
        <w:rPr>
          <w:lang w:eastAsia="en-GB"/>
        </w:rPr>
        <w:t>the MUSIM gap if it overlaps a MUSIM gap occasion</w:t>
      </w:r>
      <w:r w:rsidRPr="007B2C7C">
        <w:rPr>
          <w:rFonts w:eastAsia="SimSun"/>
          <w:lang w:val="en-US" w:eastAsia="zh-CN"/>
        </w:rPr>
        <w:t>, and</w:t>
      </w: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RLM-RS</w:t>
      </w:r>
      <w:r w:rsidRPr="007B2C7C">
        <w:rPr>
          <w:rFonts w:eastAsia="SimSun"/>
          <w:bCs/>
          <w:lang w:eastAsia="zh-CN"/>
        </w:rPr>
        <w:t>.</w:t>
      </w:r>
    </w:p>
    <w:p w14:paraId="1343E3A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bCs/>
          <w:lang w:eastAsia="zh-CN"/>
        </w:rPr>
        <w:t>-</w:t>
      </w:r>
      <w:r w:rsidRPr="007B2C7C">
        <w:rPr>
          <w:rFonts w:eastAsia="SimSun"/>
          <w:bCs/>
          <w:lang w:eastAsia="zh-CN"/>
        </w:rPr>
        <w:tab/>
      </w:r>
      <w:r w:rsidRPr="007B2C7C">
        <w:rPr>
          <w:lang w:eastAsia="zh-CN"/>
        </w:rPr>
        <w:t>xRP = MGRP when configured GAP is activated Pre-MG or MG, and xRP = VIRP when configured GAP is NCSG.</w:t>
      </w:r>
    </w:p>
    <w:p w14:paraId="2E826720"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w:t>
      </w:r>
      <w:r w:rsidRPr="007B2C7C">
        <w:rPr>
          <w:rFonts w:eastAsia="?? ??"/>
          <w:lang w:eastAsia="en-GB"/>
        </w:rPr>
        <w:t xml:space="preserve">supporting </w:t>
      </w:r>
      <w:del w:id="11" w:author="BeammWave" w:date="2024-10-24T13:56:00Z" w16du:dateUtc="2024-10-24T11:56:00Z">
        <w:r w:rsidRPr="007B2C7C" w:rsidDel="00A37AE1">
          <w:rPr>
            <w:rFonts w:eastAsia="SimSun"/>
            <w:i/>
            <w:lang w:eastAsia="en-GB"/>
          </w:rPr>
          <w:delText>[</w:delText>
        </w:r>
      </w:del>
      <w:r w:rsidRPr="007B2C7C">
        <w:rPr>
          <w:rFonts w:eastAsia="SimSun"/>
          <w:i/>
          <w:lang w:eastAsia="en-GB"/>
        </w:rPr>
        <w:t>musim-GapPreference-r17</w:t>
      </w:r>
      <w:del w:id="12" w:author="BeammWave" w:date="2024-10-24T13:56:00Z" w16du:dateUtc="2024-10-24T11:56:00Z">
        <w:r w:rsidRPr="007B2C7C" w:rsidDel="00A37AE1">
          <w:rPr>
            <w:rFonts w:eastAsia="SimSun"/>
            <w:i/>
            <w:lang w:eastAsia="en-GB"/>
          </w:rPr>
          <w:delText>]</w:delText>
        </w:r>
      </w:del>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 xml:space="preserve">concurrent measurement gap(s) with Pre-MG(s), concurrent measurement gap(s) with NCSG(s), and </w:t>
      </w:r>
      <w:r w:rsidRPr="007B2C7C">
        <w:rPr>
          <w:rFonts w:eastAsia="?? ??"/>
          <w:lang w:val="en-US" w:eastAsia="en-GB" w:bidi="ar"/>
        </w:rPr>
        <w:t>periodic MUSIM gaps</w:t>
      </w:r>
      <w:r w:rsidRPr="007B2C7C">
        <w:rPr>
          <w:rFonts w:eastAsia="?? ??"/>
          <w:lang w:eastAsia="en-GB"/>
        </w:rPr>
        <w:t>,</w:t>
      </w:r>
    </w:p>
    <w:p w14:paraId="5BBAF317"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FR1,</w:t>
      </w:r>
    </w:p>
    <w:p w14:paraId="2E0CA99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13" w:name="_Hlk1667611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13"/>
      <w:r w:rsidRPr="007B2C7C">
        <w:rPr>
          <w:lang w:eastAsia="en-GB"/>
        </w:rPr>
        <w:t>, when in the monitored cell there are GAPs configured for intra-frequency, inter-frequency or inter-RAT measurements, and these GAPs are overlapping with some but not all occasions of the SSB; and</w:t>
      </w:r>
    </w:p>
    <w:p w14:paraId="36D3302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GAPs overlapping with any occasion of the SSB.</w:t>
      </w:r>
    </w:p>
    <w:p w14:paraId="5EEBB670"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For FR2</w:t>
      </w:r>
    </w:p>
    <w:p w14:paraId="13C2D83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14" w:name="_Hlk16676141"/>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4"/>
      <w:r w:rsidRPr="007B2C7C">
        <w:rPr>
          <w:lang w:eastAsia="en-GB"/>
        </w:rPr>
        <w:t>, when RLM-RS resource is not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34ED23D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Pr>
          <w:lang w:eastAsia="en-GB"/>
        </w:rPr>
        <w:t>, when the RLM-RS resource is not overlapped with GAP and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0885175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15" w:name="_Hlk16676258"/>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15"/>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74DC764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48B3A68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2F07EC7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16" w:name="_Hlk16676309"/>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bookmarkEnd w:id="16"/>
      <w:r w:rsidRPr="007B2C7C">
        <w:rPr>
          <w:lang w:eastAsia="en-GB"/>
        </w:rPr>
        <w:t>, when the RLM-RS is partially overlapped with GAP and the RLM-RS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5E0896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RLM-RS resource is partially overlapped with GAP and the RLM-RS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0A737F1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7B2C7C">
        <w:rPr>
          <w:lang w:eastAsia="en-GB"/>
        </w:rPr>
        <w:t>, when the RLM-RS resource is partially overlapped with GAP and the RLM-RS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0BDEB9A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7A84BC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lang w:eastAsia="zh-CN"/>
        </w:rPr>
        <w:t xml:space="preserve">, </w:t>
      </w:r>
      <w:r w:rsidRPr="007B2C7C">
        <w:rPr>
          <w:lang w:eastAsia="en-GB"/>
        </w:rPr>
        <w:t xml:space="preserve">if the RLM-RS resource outside </w:t>
      </w:r>
      <w:bookmarkStart w:id="17" w:name="_Hlk170199447"/>
      <w:r w:rsidRPr="007B2C7C">
        <w:rPr>
          <w:lang w:eastAsia="en-GB"/>
        </w:rPr>
        <w:t>GAP</w:t>
      </w:r>
      <w:bookmarkEnd w:id="17"/>
      <w:r w:rsidRPr="007B2C7C">
        <w:rPr>
          <w:lang w:eastAsia="en-GB"/>
        </w:rPr>
        <w:t xml:space="preserve"> is</w:t>
      </w:r>
    </w:p>
    <w:p w14:paraId="5134880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lang w:eastAsia="zh-CN"/>
        </w:rPr>
        <w:t xml:space="preserve">where 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67545C6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lang w:eastAsia="zh-CN"/>
        </w:rPr>
        <w:t>.</w:t>
      </w:r>
    </w:p>
    <w:p w14:paraId="2A6A852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P</w:t>
      </w:r>
      <w:r w:rsidRPr="007B2C7C">
        <w:rPr>
          <w:vertAlign w:val="subscript"/>
          <w:lang w:eastAsia="en-GB"/>
        </w:rPr>
        <w:t>sharing factor</w:t>
      </w:r>
      <w:r w:rsidRPr="007B2C7C">
        <w:rPr>
          <w:lang w:eastAsia="en-GB"/>
        </w:rPr>
        <w:t xml:space="preserve"> = 3, otherwise.</w:t>
      </w:r>
    </w:p>
    <w:p w14:paraId="53842FC5" w14:textId="65E4E620"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signaling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11296E4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7D78B89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 RLM-RS resource or an SMTC occasion is considered to be overlapped with the GAP if it overlaps a GAP occasion, and</w:t>
      </w:r>
    </w:p>
    <w:p w14:paraId="1B4D688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TW"/>
        </w:rPr>
        <w:t>-</w:t>
      </w:r>
      <w:r w:rsidRPr="007B2C7C">
        <w:rPr>
          <w:lang w:eastAsia="zh-TW"/>
        </w:rPr>
        <w:tab/>
        <w:t>xRP = MGRP</w:t>
      </w:r>
    </w:p>
    <w:p w14:paraId="03B07CA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 is configured,</w:t>
      </w:r>
    </w:p>
    <w:p w14:paraId="24AA080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an RLM-RS resource or an SMTC occasion is considered to be overlapped with the GAP  if </w:t>
      </w:r>
    </w:p>
    <w:p w14:paraId="2A03B33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6AFF0C4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882F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64A29ED6"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zh-TW"/>
        </w:rPr>
        <w:t>-</w:t>
      </w:r>
      <w:r w:rsidRPr="007B2C7C">
        <w:rPr>
          <w:lang w:eastAsia="zh-TW"/>
        </w:rPr>
        <w:tab/>
        <w:t>xRP = VIRP</w:t>
      </w:r>
    </w:p>
    <w:p w14:paraId="4DB4637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an RLM-RS resource or an SMTC occasion is only considered to be overlapped by the Pre-MG if the Pre-MG is activated.</w:t>
      </w:r>
    </w:p>
    <w:p w14:paraId="1C5993E5" w14:textId="195D38DD"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7B2C7C">
        <w:rPr>
          <w:lang w:val="en-US" w:eastAsia="zh-TW"/>
        </w:rPr>
        <w:t>9.1.8, clause 9.1.12, clause 9.1.13, resepctively</w:t>
      </w:r>
      <w:r w:rsidRPr="007B2C7C">
        <w:rPr>
          <w:lang w:eastAsia="en-GB"/>
        </w:rPr>
        <w:t>.</w:t>
      </w:r>
    </w:p>
    <w:p w14:paraId="338B77BB" w14:textId="4B97986F"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If the high layer in TS 38.331 [2] signaling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p>
    <w:p w14:paraId="087D1BF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Longer evaluation period would be expected if the combination of RLM-RS resource, SMTC occasion and </w:t>
      </w:r>
      <w:r w:rsidRPr="007B2C7C">
        <w:rPr>
          <w:lang w:eastAsia="en-GB"/>
        </w:rPr>
        <w:t>GAP</w:t>
      </w:r>
      <w:r w:rsidRPr="007B2C7C">
        <w:rPr>
          <w:rFonts w:eastAsia="?? ??"/>
          <w:lang w:eastAsia="en-GB"/>
        </w:rPr>
        <w:t xml:space="preserve"> configurations does not meet previous conditions.</w:t>
      </w:r>
    </w:p>
    <w:p w14:paraId="42A6ED8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configured aperiodic MUSIM gap</w:t>
      </w:r>
      <w:r w:rsidRPr="007B2C7C">
        <w:rPr>
          <w:rFonts w:eastAsia="SimSun" w:hint="eastAsia"/>
          <w:lang w:val="en-US" w:eastAsia="zh-CN"/>
        </w:rPr>
        <w:t xml:space="preserve"> </w:t>
      </w:r>
      <w:r w:rsidRPr="007B2C7C">
        <w:rPr>
          <w:lang w:eastAsia="en-GB"/>
        </w:rPr>
        <w:t>is overlapping with RLM-RS resource occasion, longer evaluation period would be expected.</w:t>
      </w:r>
    </w:p>
    <w:p w14:paraId="18F35E9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 xml:space="preserve">When UE is configured with MUSIM gap(s), and if RLM-RS resource occasions are fully overlapped with MUSIM gap(s) </w:t>
      </w:r>
      <w:r w:rsidRPr="007B2C7C">
        <w:rPr>
          <w:lang w:eastAsia="zh-CN"/>
        </w:rPr>
        <w:t xml:space="preserve">or the union of MUSIM gap(s) and GAPs, </w:t>
      </w:r>
      <w:r w:rsidRPr="007B2C7C">
        <w:rPr>
          <w:lang w:eastAsia="en-GB"/>
        </w:rPr>
        <w:t xml:space="preserve">no requirement applies for SSB based </w:t>
      </w:r>
      <w:r w:rsidRPr="007B2C7C">
        <w:rPr>
          <w:rFonts w:hint="eastAsia"/>
          <w:lang w:eastAsia="en-GB"/>
        </w:rPr>
        <w:t>RLM</w:t>
      </w:r>
      <w:r w:rsidRPr="007B2C7C">
        <w:rPr>
          <w:lang w:eastAsia="en-GB"/>
        </w:rPr>
        <w:t>.</w:t>
      </w:r>
    </w:p>
    <w:p w14:paraId="4B8074B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A0A4A4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17CF54D1" w14:textId="77777777" w:rsidR="007B2C7C" w:rsidRPr="007B2C7C" w:rsidRDefault="007B2C7C" w:rsidP="007B2C7C">
      <w:pPr>
        <w:overflowPunct w:val="0"/>
        <w:autoSpaceDE w:val="0"/>
        <w:autoSpaceDN w:val="0"/>
        <w:adjustRightInd w:val="0"/>
        <w:textAlignment w:val="baseline"/>
        <w:rPr>
          <w:rFonts w:eastAsia="?? ??"/>
          <w:lang w:eastAsia="en-GB"/>
        </w:rPr>
      </w:pPr>
    </w:p>
    <w:bookmarkEnd w:id="4"/>
    <w:p w14:paraId="07F5880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8.1.2.2-1: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7B25A803" w14:textId="77777777" w:rsidTr="00895D16">
        <w:trPr>
          <w:jc w:val="center"/>
        </w:trPr>
        <w:tc>
          <w:tcPr>
            <w:tcW w:w="2035" w:type="dxa"/>
            <w:shd w:val="clear" w:color="auto" w:fill="auto"/>
          </w:tcPr>
          <w:p w14:paraId="717148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bookmarkStart w:id="18" w:name="_Hlk513850563"/>
            <w:r w:rsidRPr="007B2C7C">
              <w:rPr>
                <w:rFonts w:ascii="Arial" w:hAnsi="Arial"/>
                <w:b/>
                <w:sz w:val="18"/>
                <w:lang w:eastAsia="en-GB"/>
              </w:rPr>
              <w:t>Configuration</w:t>
            </w:r>
          </w:p>
        </w:tc>
        <w:tc>
          <w:tcPr>
            <w:tcW w:w="3260" w:type="dxa"/>
            <w:shd w:val="clear" w:color="auto" w:fill="auto"/>
          </w:tcPr>
          <w:p w14:paraId="21F407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29D8BF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595B7A82" w14:textId="77777777" w:rsidTr="00895D16">
        <w:trPr>
          <w:jc w:val="center"/>
        </w:trPr>
        <w:tc>
          <w:tcPr>
            <w:tcW w:w="2035" w:type="dxa"/>
            <w:shd w:val="clear" w:color="auto" w:fill="auto"/>
          </w:tcPr>
          <w:p w14:paraId="6EAB82E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44CAF0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c>
          <w:tcPr>
            <w:tcW w:w="3309" w:type="dxa"/>
            <w:shd w:val="clear" w:color="auto" w:fill="auto"/>
          </w:tcPr>
          <w:p w14:paraId="3884CA8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p>
        </w:tc>
      </w:tr>
      <w:tr w:rsidR="007B2C7C" w:rsidRPr="007B2C7C" w14:paraId="2D4758DA" w14:textId="77777777" w:rsidTr="00895D16">
        <w:trPr>
          <w:jc w:val="center"/>
        </w:trPr>
        <w:tc>
          <w:tcPr>
            <w:tcW w:w="2035" w:type="dxa"/>
            <w:shd w:val="clear" w:color="auto" w:fill="auto"/>
          </w:tcPr>
          <w:p w14:paraId="2577ADA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7B4DFD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7A01AC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721FB99A" w14:textId="77777777" w:rsidTr="00895D16">
        <w:trPr>
          <w:jc w:val="center"/>
        </w:trPr>
        <w:tc>
          <w:tcPr>
            <w:tcW w:w="2035" w:type="dxa"/>
            <w:shd w:val="clear" w:color="auto" w:fill="auto"/>
          </w:tcPr>
          <w:p w14:paraId="252872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1BD065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24C9F09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5F414CF2" w14:textId="77777777" w:rsidTr="00895D16">
        <w:trPr>
          <w:jc w:val="center"/>
        </w:trPr>
        <w:tc>
          <w:tcPr>
            <w:tcW w:w="8604" w:type="dxa"/>
            <w:gridSpan w:val="3"/>
            <w:shd w:val="clear" w:color="auto" w:fill="auto"/>
          </w:tcPr>
          <w:p w14:paraId="4620469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bookmarkEnd w:id="18"/>
    </w:tbl>
    <w:p w14:paraId="6731D94C" w14:textId="77777777" w:rsidR="007B2C7C" w:rsidRPr="007B2C7C" w:rsidRDefault="007B2C7C" w:rsidP="007B2C7C">
      <w:pPr>
        <w:overflowPunct w:val="0"/>
        <w:autoSpaceDE w:val="0"/>
        <w:autoSpaceDN w:val="0"/>
        <w:adjustRightInd w:val="0"/>
        <w:textAlignment w:val="baseline"/>
        <w:rPr>
          <w:rFonts w:eastAsia="?? ??"/>
          <w:lang w:eastAsia="en-GB"/>
        </w:rPr>
      </w:pPr>
    </w:p>
    <w:p w14:paraId="7E6A1C5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8.1.2.2-2: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19B58413" w14:textId="77777777" w:rsidTr="00895D16">
        <w:trPr>
          <w:jc w:val="center"/>
        </w:trPr>
        <w:tc>
          <w:tcPr>
            <w:tcW w:w="2035" w:type="dxa"/>
            <w:shd w:val="clear" w:color="auto" w:fill="auto"/>
          </w:tcPr>
          <w:p w14:paraId="47CE06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bookmarkStart w:id="19" w:name="_Hlk513850590"/>
            <w:r w:rsidRPr="007B2C7C">
              <w:rPr>
                <w:rFonts w:ascii="Arial" w:hAnsi="Arial"/>
                <w:b/>
                <w:sz w:val="18"/>
                <w:lang w:eastAsia="en-GB"/>
              </w:rPr>
              <w:t>Configuration</w:t>
            </w:r>
          </w:p>
        </w:tc>
        <w:tc>
          <w:tcPr>
            <w:tcW w:w="3260" w:type="dxa"/>
            <w:shd w:val="clear" w:color="auto" w:fill="auto"/>
          </w:tcPr>
          <w:p w14:paraId="45D789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78D18A5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4EA8B4A6" w14:textId="77777777" w:rsidTr="00895D16">
        <w:trPr>
          <w:jc w:val="center"/>
        </w:trPr>
        <w:tc>
          <w:tcPr>
            <w:tcW w:w="2035" w:type="dxa"/>
            <w:shd w:val="clear" w:color="auto" w:fill="auto"/>
          </w:tcPr>
          <w:p w14:paraId="63989D9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70E2E87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4BFD476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F12EBBE" w14:textId="77777777" w:rsidTr="00895D16">
        <w:trPr>
          <w:jc w:val="center"/>
        </w:trPr>
        <w:tc>
          <w:tcPr>
            <w:tcW w:w="2035" w:type="dxa"/>
            <w:shd w:val="clear" w:color="auto" w:fill="auto"/>
          </w:tcPr>
          <w:p w14:paraId="39271E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2CD062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shd w:val="clear" w:color="auto" w:fill="auto"/>
          </w:tcPr>
          <w:p w14:paraId="51546E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960CBE8" w14:textId="77777777" w:rsidTr="00895D16">
        <w:trPr>
          <w:jc w:val="center"/>
        </w:trPr>
        <w:tc>
          <w:tcPr>
            <w:tcW w:w="2035" w:type="dxa"/>
            <w:shd w:val="clear" w:color="auto" w:fill="auto"/>
          </w:tcPr>
          <w:p w14:paraId="03EAB1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cycle&gt;320</w:t>
            </w:r>
            <w:r w:rsidRPr="007B2C7C">
              <w:rPr>
                <w:rFonts w:ascii="Arial" w:hAnsi="Arial" w:hint="eastAsia"/>
                <w:sz w:val="18"/>
                <w:lang w:val="en-US" w:eastAsia="zh-CN"/>
              </w:rPr>
              <w:t>ms</w:t>
            </w:r>
          </w:p>
        </w:tc>
        <w:tc>
          <w:tcPr>
            <w:tcW w:w="3260" w:type="dxa"/>
            <w:shd w:val="clear" w:color="auto" w:fill="auto"/>
          </w:tcPr>
          <w:p w14:paraId="5DA7DD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c>
          <w:tcPr>
            <w:tcW w:w="3309" w:type="dxa"/>
            <w:shd w:val="clear" w:color="auto" w:fill="auto"/>
          </w:tcPr>
          <w:p w14:paraId="0BED4AF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6F779C11" w14:textId="77777777" w:rsidTr="00895D16">
        <w:trPr>
          <w:jc w:val="center"/>
        </w:trPr>
        <w:tc>
          <w:tcPr>
            <w:tcW w:w="8604" w:type="dxa"/>
            <w:gridSpan w:val="3"/>
            <w:shd w:val="clear" w:color="auto" w:fill="auto"/>
          </w:tcPr>
          <w:p w14:paraId="017B3A4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bookmarkEnd w:id="19"/>
    </w:tbl>
    <w:p w14:paraId="5AAB360E" w14:textId="77777777" w:rsidR="007B2C7C" w:rsidRPr="007B2C7C" w:rsidRDefault="007B2C7C" w:rsidP="007B2C7C">
      <w:pPr>
        <w:overflowPunct w:val="0"/>
        <w:autoSpaceDE w:val="0"/>
        <w:autoSpaceDN w:val="0"/>
        <w:adjustRightInd w:val="0"/>
        <w:textAlignment w:val="baseline"/>
        <w:rPr>
          <w:lang w:eastAsia="en-GB"/>
        </w:rPr>
      </w:pPr>
    </w:p>
    <w:p w14:paraId="7545A27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8.1.2.2-3: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w:t>
      </w:r>
      <w:r w:rsidRPr="007B2C7C">
        <w:rPr>
          <w:rFonts w:ascii="Arial" w:eastAsia="?? ??" w:hAnsi="Arial"/>
          <w:b/>
          <w:lang w:eastAsia="en-GB"/>
        </w:rPr>
        <w:t>for FR2 power class 6 UE</w:t>
      </w:r>
      <w:r w:rsidRPr="007B2C7C">
        <w:rPr>
          <w:rFonts w:ascii="Arial" w:hAnsi="Arial"/>
          <w:b/>
          <w:lang w:eastAsia="en-GB"/>
        </w:rPr>
        <w:t xml:space="preserve"> configured with </w:t>
      </w:r>
      <w:r w:rsidRPr="007B2C7C">
        <w:rPr>
          <w:rFonts w:ascii="Arial" w:eastAsia="?? ??" w:hAnsi="Arial"/>
          <w:b/>
          <w:i/>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3693D78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B7647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53A21A5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CDA87A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3B61EE2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0C054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4D7763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Ceil(10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783243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1FB8788C"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6FAB7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en-GB"/>
              </w:rPr>
              <w:t>80</w:t>
            </w:r>
            <w:r w:rsidRPr="007B2C7C">
              <w:rPr>
                <w:rFonts w:ascii="Arial" w:hAnsi="Arial"/>
                <w:sz w:val="18"/>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4B66EE5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Max(200, Ceil(15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46D2CAB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Max(100,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514438B1" w14:textId="77777777" w:rsidTr="00895D16">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2F55C1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hAnsi="Arial"/>
                <w:sz w:val="18"/>
                <w:lang w:eastAsia="zh-TW"/>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19D9BD6A"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2:</w:t>
            </w:r>
            <w:r w:rsidRPr="007B2C7C">
              <w:rPr>
                <w:rFonts w:ascii="Arial" w:hAnsi="Arial"/>
                <w:sz w:val="18"/>
                <w:lang w:eastAsia="zh-TW"/>
              </w:rPr>
              <w:tab/>
            </w:r>
            <w:r w:rsidRPr="007B2C7C">
              <w:rPr>
                <w:rFonts w:ascii="Arial" w:hAnsi="Arial"/>
                <w:sz w:val="18"/>
                <w:lang w:eastAsia="en-GB"/>
              </w:rPr>
              <w:t xml:space="preserve">For a </w:t>
            </w:r>
            <w:r w:rsidRPr="007B2C7C">
              <w:rPr>
                <w:rFonts w:ascii="Arial" w:eastAsia="?? ??" w:hAnsi="Arial"/>
                <w:sz w:val="18"/>
                <w:lang w:eastAsia="en-GB"/>
              </w:rPr>
              <w:t xml:space="preserve">UE not supporting </w:t>
            </w:r>
            <w:r w:rsidRPr="007B2C7C">
              <w:rPr>
                <w:rFonts w:ascii="Arial" w:eastAsia="?? ??" w:hAnsi="Arial"/>
                <w:i/>
                <w:sz w:val="18"/>
                <w:lang w:eastAsia="en-GB"/>
              </w:rPr>
              <w:t>simultaneousReceptionTwoQCL-r18</w:t>
            </w:r>
            <w:r w:rsidRPr="007B2C7C">
              <w:rPr>
                <w:rFonts w:ascii="Arial" w:eastAsia="?? ??" w:hAnsi="Arial"/>
                <w:sz w:val="18"/>
                <w:lang w:eastAsia="en-GB"/>
              </w:rPr>
              <w:t xml:space="preserve"> or when </w:t>
            </w:r>
            <w:r w:rsidRPr="007B2C7C">
              <w:rPr>
                <w:rFonts w:ascii="Arial" w:eastAsia="?? ??" w:hAnsi="Arial"/>
                <w:i/>
                <w:iCs/>
                <w:sz w:val="18"/>
                <w:lang w:eastAsia="en-GB"/>
              </w:rPr>
              <w:t>highSpeedDeploymentTypeFR2-r17</w:t>
            </w:r>
            <w:r w:rsidRPr="007B2C7C">
              <w:rPr>
                <w:rFonts w:ascii="Arial" w:eastAsia="?? ??" w:hAnsi="Arial"/>
                <w:sz w:val="18"/>
                <w:lang w:eastAsia="en-GB"/>
              </w:rPr>
              <w:t xml:space="preserve"> is not configured as </w:t>
            </w:r>
            <w:r w:rsidRPr="007B2C7C">
              <w:rPr>
                <w:rFonts w:ascii="Arial" w:eastAsia="?? ??" w:hAnsi="Arial"/>
                <w:i/>
                <w:iCs/>
                <w:sz w:val="18"/>
                <w:lang w:eastAsia="en-GB"/>
              </w:rPr>
              <w:t>bi-directional</w:t>
            </w:r>
            <w:r w:rsidRPr="007B2C7C">
              <w:rPr>
                <w:rFonts w:ascii="Arial" w:eastAsia="?? ??" w:hAnsi="Arial"/>
                <w:sz w:val="18"/>
                <w:lang w:eastAsia="en-GB"/>
              </w:rPr>
              <w:t xml:space="preserve">, </w:t>
            </w:r>
            <w:r w:rsidRPr="007B2C7C">
              <w:rPr>
                <w:rFonts w:ascii="Arial" w:hAnsi="Arial"/>
                <w:sz w:val="18"/>
                <w:lang w:eastAsia="en-GB"/>
              </w:rPr>
              <w:t>s</w:t>
            </w:r>
            <w:r w:rsidRPr="007B2C7C">
              <w:rPr>
                <w:rFonts w:ascii="Arial" w:eastAsia="?? ??" w:hAnsi="Arial"/>
                <w:sz w:val="18"/>
                <w:lang w:eastAsia="en-GB"/>
              </w:rPr>
              <w:t xml:space="preserve">caling factor N=2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set1 and scaling factor N=6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set2. </w:t>
            </w:r>
            <w:r w:rsidRPr="007B2C7C">
              <w:rPr>
                <w:rFonts w:ascii="Arial" w:hAnsi="Arial"/>
                <w:sz w:val="18"/>
                <w:lang w:eastAsia="en-GB"/>
              </w:rPr>
              <w:t xml:space="preserve">For a </w:t>
            </w:r>
            <w:r w:rsidRPr="007B2C7C">
              <w:rPr>
                <w:rFonts w:ascii="Arial" w:eastAsia="?? ??" w:hAnsi="Arial"/>
                <w:sz w:val="18"/>
                <w:lang w:eastAsia="en-GB"/>
              </w:rPr>
              <w:t xml:space="preserve">UE supporting </w:t>
            </w:r>
            <w:r w:rsidRPr="007B2C7C">
              <w:rPr>
                <w:rFonts w:ascii="Arial" w:eastAsia="?? ??" w:hAnsi="Arial"/>
                <w:i/>
                <w:sz w:val="18"/>
                <w:lang w:eastAsia="en-GB"/>
              </w:rPr>
              <w:t>simultaneousReceptionTwoQCL-r18</w:t>
            </w:r>
            <w:r w:rsidRPr="007B2C7C">
              <w:rPr>
                <w:rFonts w:ascii="Arial" w:eastAsia="?? ??" w:hAnsi="Arial"/>
                <w:sz w:val="18"/>
                <w:lang w:eastAsia="en-GB"/>
              </w:rPr>
              <w:t xml:space="preserve"> and when </w:t>
            </w:r>
            <w:r w:rsidRPr="007B2C7C">
              <w:rPr>
                <w:rFonts w:ascii="Arial" w:eastAsia="?? ??" w:hAnsi="Arial"/>
                <w:i/>
                <w:iCs/>
                <w:sz w:val="18"/>
                <w:lang w:eastAsia="en-GB"/>
              </w:rPr>
              <w:t>highSpeedDeploymentTypeFR2-r17</w:t>
            </w:r>
            <w:r w:rsidRPr="007B2C7C">
              <w:rPr>
                <w:rFonts w:ascii="Arial" w:eastAsia="?? ??" w:hAnsi="Arial"/>
                <w:sz w:val="18"/>
                <w:lang w:eastAsia="en-GB"/>
              </w:rPr>
              <w:t xml:space="preserve"> is configured as </w:t>
            </w:r>
            <w:r w:rsidRPr="007B2C7C">
              <w:rPr>
                <w:rFonts w:ascii="Arial" w:eastAsia="?? ??" w:hAnsi="Arial"/>
                <w:i/>
                <w:iCs/>
                <w:sz w:val="18"/>
                <w:lang w:eastAsia="en-GB"/>
              </w:rPr>
              <w:t>bidirectional</w:t>
            </w:r>
            <w:r w:rsidRPr="007B2C7C">
              <w:rPr>
                <w:rFonts w:ascii="Arial" w:eastAsia="?? ??" w:hAnsi="Arial"/>
                <w:sz w:val="18"/>
                <w:lang w:eastAsia="en-GB"/>
              </w:rPr>
              <w:t xml:space="preserve">, </w:t>
            </w:r>
            <w:r w:rsidRPr="007B2C7C">
              <w:rPr>
                <w:rFonts w:ascii="Arial" w:hAnsi="Arial"/>
                <w:sz w:val="18"/>
                <w:lang w:eastAsia="en-GB"/>
              </w:rPr>
              <w:t>s</w:t>
            </w:r>
            <w:r w:rsidRPr="007B2C7C">
              <w:rPr>
                <w:rFonts w:ascii="Arial" w:eastAsia="?? ??" w:hAnsi="Arial"/>
                <w:sz w:val="18"/>
                <w:lang w:eastAsia="en-GB"/>
              </w:rPr>
              <w:t xml:space="preserve">caling factor N=1.5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set1 and scaling factor N=4 when </w:t>
            </w:r>
            <w:r w:rsidRPr="007B2C7C">
              <w:rPr>
                <w:rFonts w:ascii="Arial" w:eastAsia="?? ??" w:hAnsi="Arial"/>
                <w:i/>
                <w:sz w:val="18"/>
                <w:lang w:eastAsia="en-GB"/>
              </w:rPr>
              <w:t>highSpeedMeasFlagFR2-r17</w:t>
            </w:r>
            <w:r w:rsidRPr="007B2C7C">
              <w:rPr>
                <w:rFonts w:ascii="Arial" w:eastAsia="?? ??" w:hAnsi="Arial"/>
                <w:sz w:val="18"/>
                <w:lang w:eastAsia="en-GB"/>
              </w:rPr>
              <w:t xml:space="preserve"> is configured to set2</w:t>
            </w:r>
          </w:p>
        </w:tc>
      </w:tr>
    </w:tbl>
    <w:p w14:paraId="413FBD16" w14:textId="77777777" w:rsidR="007B2C7C" w:rsidRPr="007B2C7C" w:rsidRDefault="007B2C7C" w:rsidP="007B2C7C">
      <w:pPr>
        <w:overflowPunct w:val="0"/>
        <w:autoSpaceDE w:val="0"/>
        <w:autoSpaceDN w:val="0"/>
        <w:adjustRightInd w:val="0"/>
        <w:textAlignment w:val="baseline"/>
        <w:rPr>
          <w:lang w:eastAsia="en-GB"/>
        </w:rPr>
      </w:pPr>
    </w:p>
    <w:p w14:paraId="4545C637"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zh-CN"/>
        </w:rPr>
      </w:pPr>
      <w:r w:rsidRPr="007B2C7C">
        <w:rPr>
          <w:rFonts w:ascii="Arial" w:hAnsi="Arial"/>
          <w:b/>
          <w:lang w:eastAsia="en-GB"/>
        </w:rPr>
        <w:t>Table 8.1.2.2-4: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FR1</w:t>
      </w:r>
      <w:r w:rsidRPr="007B2C7C">
        <w:rPr>
          <w:rFonts w:ascii="Arial" w:hAnsi="Arial" w:hint="eastAsia"/>
          <w:b/>
          <w:lang w:eastAsia="zh-CN"/>
        </w:rPr>
        <w:t>(deactivated</w:t>
      </w:r>
      <w:r w:rsidRPr="007B2C7C">
        <w:rPr>
          <w:rFonts w:ascii="Arial" w:hAnsi="Arial"/>
          <w:b/>
          <w:lang w:eastAsia="zh-CN"/>
        </w:rPr>
        <w:t xml:space="preserve"> PSC</w:t>
      </w:r>
      <w:r w:rsidRPr="007B2C7C">
        <w:rPr>
          <w:rFonts w:ascii="Arial" w:hAnsi="Arial" w:hint="eastAsia"/>
          <w:b/>
          <w:lang w:eastAsia="zh-CN"/>
        </w:rPr>
        <w:t>ell</w:t>
      </w:r>
      <w:r w:rsidRPr="007B2C7C">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07691E29" w14:textId="77777777" w:rsidTr="00895D16">
        <w:trPr>
          <w:jc w:val="center"/>
        </w:trPr>
        <w:tc>
          <w:tcPr>
            <w:tcW w:w="2035" w:type="dxa"/>
            <w:shd w:val="clear" w:color="auto" w:fill="auto"/>
          </w:tcPr>
          <w:p w14:paraId="20D201E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33A0A1B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3467A6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26C755A2" w14:textId="77777777" w:rsidTr="00895D16">
        <w:trPr>
          <w:jc w:val="center"/>
        </w:trPr>
        <w:tc>
          <w:tcPr>
            <w:tcW w:w="2035" w:type="dxa"/>
            <w:shd w:val="clear" w:color="auto" w:fill="auto"/>
          </w:tcPr>
          <w:p w14:paraId="66B6CDF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0E07F9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62F331B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0EE99C48" w14:textId="77777777" w:rsidTr="00895D16">
        <w:trPr>
          <w:jc w:val="center"/>
        </w:trPr>
        <w:tc>
          <w:tcPr>
            <w:tcW w:w="2035" w:type="dxa"/>
            <w:shd w:val="clear" w:color="auto" w:fill="auto"/>
          </w:tcPr>
          <w:p w14:paraId="482CF0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hint="eastAsia"/>
                <w:sz w:val="18"/>
                <w:lang w:eastAsia="zh-CN"/>
              </w:rPr>
              <w:t xml:space="preserve"> </w:t>
            </w:r>
            <w:r w:rsidRPr="007B2C7C">
              <w:rPr>
                <w:rFonts w:ascii="Arial" w:hAnsi="Arial"/>
                <w:sz w:val="18"/>
                <w:lang w:eastAsia="en-GB"/>
              </w:rPr>
              <w:t>320</w:t>
            </w:r>
            <w:r w:rsidRPr="007B2C7C">
              <w:rPr>
                <w:rFonts w:ascii="Arial" w:hAnsi="Arial" w:hint="eastAsia"/>
                <w:sz w:val="18"/>
                <w:lang w:val="en-US" w:eastAsia="zh-CN"/>
              </w:rPr>
              <w:t>ms</w:t>
            </w:r>
          </w:p>
        </w:tc>
        <w:tc>
          <w:tcPr>
            <w:tcW w:w="3260" w:type="dxa"/>
            <w:shd w:val="clear" w:color="auto" w:fill="auto"/>
          </w:tcPr>
          <w:p w14:paraId="7F0053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4A8FEF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2ED45D71" w14:textId="77777777" w:rsidTr="00895D16">
        <w:trPr>
          <w:jc w:val="center"/>
        </w:trPr>
        <w:tc>
          <w:tcPr>
            <w:tcW w:w="2035" w:type="dxa"/>
            <w:shd w:val="clear" w:color="auto" w:fill="auto"/>
          </w:tcPr>
          <w:p w14:paraId="331D3BF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cycle&gt; 320</w:t>
            </w:r>
            <w:r w:rsidRPr="007B2C7C">
              <w:rPr>
                <w:rFonts w:ascii="Arial" w:hAnsi="Arial" w:hint="eastAsia"/>
                <w:sz w:val="18"/>
                <w:lang w:val="en-US" w:eastAsia="zh-CN"/>
              </w:rPr>
              <w:t>ms</w:t>
            </w:r>
          </w:p>
        </w:tc>
        <w:tc>
          <w:tcPr>
            <w:tcW w:w="3260" w:type="dxa"/>
            <w:shd w:val="clear" w:color="auto" w:fill="auto"/>
          </w:tcPr>
          <w:p w14:paraId="03933D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42B82E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51E8800F" w14:textId="77777777" w:rsidTr="00895D16">
        <w:trPr>
          <w:jc w:val="center"/>
        </w:trPr>
        <w:tc>
          <w:tcPr>
            <w:tcW w:w="8604" w:type="dxa"/>
            <w:gridSpan w:val="3"/>
            <w:shd w:val="clear" w:color="auto" w:fill="auto"/>
          </w:tcPr>
          <w:p w14:paraId="2411975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sz w:val="18"/>
                <w:lang w:eastAsia="en-GB"/>
              </w:rPr>
              <w:t>N</w:t>
            </w:r>
            <w:r w:rsidRPr="007B2C7C">
              <w:rPr>
                <w:rFonts w:ascii="Arial" w:eastAsia="Malgun Gothic"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sz w:val="18"/>
                <w:lang w:eastAsia="en-GB"/>
              </w:rPr>
              <w:t>T</w:t>
            </w:r>
            <w:r w:rsidRPr="007B2C7C">
              <w:rPr>
                <w:rFonts w:ascii="Arial" w:eastAsia="SimSun" w:hAnsi="Arial"/>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5F859EE8" w14:textId="77777777" w:rsidR="007B2C7C" w:rsidRPr="007B2C7C" w:rsidRDefault="007B2C7C" w:rsidP="007B2C7C">
      <w:pPr>
        <w:overflowPunct w:val="0"/>
        <w:autoSpaceDE w:val="0"/>
        <w:autoSpaceDN w:val="0"/>
        <w:adjustRightInd w:val="0"/>
        <w:textAlignment w:val="baseline"/>
        <w:rPr>
          <w:lang w:eastAsia="en-GB"/>
        </w:rPr>
      </w:pPr>
    </w:p>
    <w:p w14:paraId="242E13D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8.1.2.2-5: Evaluation period T</w:t>
      </w:r>
      <w:r w:rsidRPr="007B2C7C">
        <w:rPr>
          <w:rFonts w:ascii="Arial" w:hAnsi="Arial"/>
          <w:b/>
          <w:vertAlign w:val="subscript"/>
          <w:lang w:eastAsia="en-GB"/>
        </w:rPr>
        <w:t>Evaluate_out_SSB</w:t>
      </w:r>
      <w:r w:rsidRPr="007B2C7C">
        <w:rPr>
          <w:rFonts w:ascii="Arial" w:hAnsi="Arial"/>
          <w:b/>
          <w:lang w:eastAsia="en-GB"/>
        </w:rPr>
        <w:t xml:space="preserve"> and T</w:t>
      </w:r>
      <w:r w:rsidRPr="007B2C7C">
        <w:rPr>
          <w:rFonts w:ascii="Arial" w:hAnsi="Arial"/>
          <w:b/>
          <w:vertAlign w:val="subscript"/>
          <w:lang w:eastAsia="en-GB"/>
        </w:rPr>
        <w:t>Evaluate_in_SSB</w:t>
      </w:r>
      <w:r w:rsidRPr="007B2C7C">
        <w:rPr>
          <w:rFonts w:ascii="Arial" w:hAnsi="Arial"/>
          <w:b/>
          <w:lang w:eastAsia="en-GB"/>
        </w:rPr>
        <w:t xml:space="preserve"> for FR2</w:t>
      </w:r>
      <w:r w:rsidRPr="007B2C7C">
        <w:rPr>
          <w:rFonts w:ascii="Arial" w:hAnsi="Arial" w:hint="eastAsia"/>
          <w:b/>
          <w:lang w:eastAsia="zh-CN"/>
        </w:rPr>
        <w:t>(deactivated</w:t>
      </w:r>
      <w:r w:rsidRPr="007B2C7C">
        <w:rPr>
          <w:rFonts w:ascii="Arial" w:hAnsi="Arial"/>
          <w:b/>
          <w:lang w:eastAsia="zh-CN"/>
        </w:rPr>
        <w:t xml:space="preserve"> PSC</w:t>
      </w:r>
      <w:r w:rsidRPr="007B2C7C">
        <w:rPr>
          <w:rFonts w:ascii="Arial" w:hAnsi="Arial" w:hint="eastAsia"/>
          <w:b/>
          <w:lang w:eastAsia="zh-CN"/>
        </w:rPr>
        <w:t>ell</w:t>
      </w:r>
      <w:r w:rsidRPr="007B2C7C">
        <w:rPr>
          <w:rFonts w:ascii="Arial" w:hAnsi="Arial"/>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B2C7C" w:rsidRPr="007B2C7C" w14:paraId="18DED080" w14:textId="77777777" w:rsidTr="00895D16">
        <w:trPr>
          <w:jc w:val="center"/>
        </w:trPr>
        <w:tc>
          <w:tcPr>
            <w:tcW w:w="2035" w:type="dxa"/>
            <w:shd w:val="clear" w:color="auto" w:fill="auto"/>
          </w:tcPr>
          <w:p w14:paraId="16BC8F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5AE489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Evaluate_out_SSB</w:t>
            </w:r>
            <w:r w:rsidRPr="007B2C7C">
              <w:rPr>
                <w:rFonts w:ascii="Arial" w:hAnsi="Arial"/>
                <w:b/>
                <w:sz w:val="18"/>
                <w:lang w:eastAsia="en-GB"/>
              </w:rPr>
              <w:t xml:space="preserve"> (ms) </w:t>
            </w:r>
          </w:p>
        </w:tc>
        <w:tc>
          <w:tcPr>
            <w:tcW w:w="3309" w:type="dxa"/>
            <w:shd w:val="clear" w:color="auto" w:fill="auto"/>
          </w:tcPr>
          <w:p w14:paraId="0C7252C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Evaluate_in_SSB</w:t>
            </w:r>
            <w:r w:rsidRPr="007B2C7C">
              <w:rPr>
                <w:rFonts w:ascii="Arial" w:hAnsi="Arial"/>
                <w:b/>
                <w:sz w:val="18"/>
                <w:lang w:eastAsia="en-GB"/>
              </w:rPr>
              <w:t xml:space="preserve"> (ms) </w:t>
            </w:r>
          </w:p>
        </w:tc>
      </w:tr>
      <w:tr w:rsidR="007B2C7C" w:rsidRPr="007B2C7C" w14:paraId="2E710577" w14:textId="77777777" w:rsidTr="00895D16">
        <w:trPr>
          <w:jc w:val="center"/>
        </w:trPr>
        <w:tc>
          <w:tcPr>
            <w:tcW w:w="2035" w:type="dxa"/>
            <w:shd w:val="clear" w:color="auto" w:fill="auto"/>
          </w:tcPr>
          <w:p w14:paraId="36F16C0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66CB3F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1E57EE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3B144FFD" w14:textId="77777777" w:rsidTr="00895D16">
        <w:trPr>
          <w:jc w:val="center"/>
        </w:trPr>
        <w:tc>
          <w:tcPr>
            <w:tcW w:w="2035" w:type="dxa"/>
            <w:shd w:val="clear" w:color="auto" w:fill="auto"/>
          </w:tcPr>
          <w:p w14:paraId="40EB7B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w:t>
            </w:r>
            <w:r w:rsidRPr="007B2C7C">
              <w:rPr>
                <w:rFonts w:ascii="Arial" w:hAnsi="Arial" w:hint="eastAsia"/>
                <w:sz w:val="18"/>
                <w:lang w:eastAsia="en-GB"/>
              </w:rPr>
              <w:t>≤</w:t>
            </w:r>
            <w:r w:rsidRPr="007B2C7C">
              <w:rPr>
                <w:rFonts w:ascii="Arial" w:hAnsi="Arial"/>
                <w:sz w:val="18"/>
                <w:lang w:eastAsia="zh-CN"/>
              </w:rPr>
              <w:t xml:space="preserve"> </w:t>
            </w:r>
            <w:r w:rsidRPr="007B2C7C">
              <w:rPr>
                <w:rFonts w:ascii="Arial" w:hAnsi="Arial"/>
                <w:sz w:val="18"/>
                <w:lang w:eastAsia="en-GB"/>
              </w:rPr>
              <w:t xml:space="preserve">320 </w:t>
            </w:r>
            <w:r w:rsidRPr="007B2C7C">
              <w:rPr>
                <w:rFonts w:ascii="Arial" w:hAnsi="Arial" w:hint="eastAsia"/>
                <w:sz w:val="18"/>
                <w:lang w:val="en-US" w:eastAsia="zh-CN"/>
              </w:rPr>
              <w:t>ms</w:t>
            </w:r>
          </w:p>
        </w:tc>
        <w:tc>
          <w:tcPr>
            <w:tcW w:w="3260" w:type="dxa"/>
            <w:shd w:val="clear" w:color="auto" w:fill="auto"/>
          </w:tcPr>
          <w:p w14:paraId="24F36BD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Ceil(15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297CFD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782A626B" w14:textId="77777777" w:rsidTr="00895D16">
        <w:trPr>
          <w:jc w:val="center"/>
        </w:trPr>
        <w:tc>
          <w:tcPr>
            <w:tcW w:w="2035" w:type="dxa"/>
            <w:shd w:val="clear" w:color="auto" w:fill="auto"/>
          </w:tcPr>
          <w:p w14:paraId="154D78A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cycle&gt; 320 </w:t>
            </w:r>
            <w:r w:rsidRPr="007B2C7C">
              <w:rPr>
                <w:rFonts w:ascii="Arial" w:hAnsi="Arial" w:hint="eastAsia"/>
                <w:sz w:val="18"/>
                <w:lang w:val="en-US" w:eastAsia="zh-CN"/>
              </w:rPr>
              <w:t>ms</w:t>
            </w:r>
          </w:p>
        </w:tc>
        <w:tc>
          <w:tcPr>
            <w:tcW w:w="3260" w:type="dxa"/>
            <w:shd w:val="clear" w:color="auto" w:fill="auto"/>
          </w:tcPr>
          <w:p w14:paraId="5819523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Ceil(10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c>
          <w:tcPr>
            <w:tcW w:w="3309" w:type="dxa"/>
            <w:shd w:val="clear" w:color="auto" w:fill="auto"/>
          </w:tcPr>
          <w:p w14:paraId="5E72E0E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P</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T</w:t>
            </w:r>
            <w:r w:rsidRPr="007B2C7C">
              <w:rPr>
                <w:rFonts w:ascii="Arial" w:hAnsi="Arial"/>
                <w:sz w:val="18"/>
                <w:vertAlign w:val="subscript"/>
                <w:lang w:eastAsia="en-GB"/>
              </w:rPr>
              <w:t>DRX</w:t>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01C46D6B" w14:textId="77777777" w:rsidTr="00895D16">
        <w:trPr>
          <w:jc w:val="center"/>
        </w:trPr>
        <w:tc>
          <w:tcPr>
            <w:tcW w:w="8604" w:type="dxa"/>
            <w:gridSpan w:val="3"/>
            <w:shd w:val="clear" w:color="auto" w:fill="auto"/>
          </w:tcPr>
          <w:p w14:paraId="0D0E89AD" w14:textId="77777777" w:rsidR="007B2C7C" w:rsidRPr="007B2C7C" w:rsidRDefault="007B2C7C" w:rsidP="007B2C7C">
            <w:pPr>
              <w:keepNext/>
              <w:keepLines/>
              <w:overflowPunct w:val="0"/>
              <w:autoSpaceDE w:val="0"/>
              <w:autoSpaceDN w:val="0"/>
              <w:adjustRightInd w:val="0"/>
              <w:spacing w:after="0"/>
              <w:ind w:left="851" w:hanging="851"/>
              <w:jc w:val="both"/>
              <w:textAlignment w:val="baseline"/>
              <w:rPr>
                <w:rFonts w:ascii="Arial" w:hAnsi="Arial"/>
                <w:sz w:val="18"/>
                <w:lang w:eastAsia="en-GB"/>
              </w:rPr>
            </w:pPr>
            <w:r w:rsidRPr="007B2C7C">
              <w:rPr>
                <w:rFonts w:ascii="Arial" w:eastAsia="SimSun" w:hAnsi="Arial"/>
                <w:sz w:val="18"/>
                <w:lang w:eastAsia="en-GB"/>
              </w:rPr>
              <w:t>N</w:t>
            </w:r>
            <w:r w:rsidRPr="007B2C7C">
              <w:rPr>
                <w:rFonts w:ascii="Arial" w:eastAsia="Malgun Gothic"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sz w:val="18"/>
                <w:lang w:eastAsia="en-GB"/>
              </w:rPr>
              <w:t>T</w:t>
            </w:r>
            <w:r w:rsidRPr="007B2C7C">
              <w:rPr>
                <w:rFonts w:ascii="Arial" w:eastAsia="SimSun" w:hAnsi="Arial"/>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67A664DB" w14:textId="77777777" w:rsidR="007B2C7C" w:rsidRDefault="007B2C7C" w:rsidP="007B2C7C">
      <w:pPr>
        <w:overflowPunct w:val="0"/>
        <w:autoSpaceDE w:val="0"/>
        <w:autoSpaceDN w:val="0"/>
        <w:adjustRightInd w:val="0"/>
        <w:textAlignment w:val="baseline"/>
        <w:rPr>
          <w:lang w:eastAsia="en-GB"/>
        </w:rPr>
      </w:pPr>
    </w:p>
    <w:p w14:paraId="7598A270" w14:textId="77777777" w:rsidR="002F6336" w:rsidRDefault="002F6336" w:rsidP="002F6336">
      <w:pPr>
        <w:overflowPunct w:val="0"/>
        <w:autoSpaceDE w:val="0"/>
        <w:autoSpaceDN w:val="0"/>
        <w:adjustRightInd w:val="0"/>
        <w:spacing w:after="0"/>
        <w:textAlignment w:val="baseline"/>
        <w:rPr>
          <w:lang w:eastAsia="en-GB"/>
        </w:rPr>
      </w:pPr>
    </w:p>
    <w:p w14:paraId="7B9CA1D6" w14:textId="302BDE68" w:rsidR="002F6336" w:rsidRPr="004C7FF7" w:rsidRDefault="002F6336" w:rsidP="002F63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w:t>
      </w:r>
      <w:r w:rsidRPr="00FC2FA4">
        <w:rPr>
          <w:rFonts w:ascii="Aptos" w:hAnsi="Aptos" w:cs="Arial"/>
          <w:smallCaps/>
          <w:noProof/>
          <w:color w:val="7030A0"/>
          <w:sz w:val="32"/>
          <w:szCs w:val="32"/>
          <w:vertAlign w:val="superscript"/>
        </w:rPr>
        <w:t>st</w:t>
      </w:r>
      <w:r w:rsidRPr="004C7FF7">
        <w:rPr>
          <w:rFonts w:ascii="Aptos" w:hAnsi="Aptos" w:cs="Arial"/>
          <w:smallCaps/>
          <w:noProof/>
          <w:color w:val="7030A0"/>
          <w:sz w:val="32"/>
          <w:szCs w:val="32"/>
        </w:rPr>
        <w:t xml:space="preserve"> </w:t>
      </w:r>
      <w:r w:rsidR="00896DF5">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2F99863" w14:textId="77777777" w:rsidR="002F6336" w:rsidRDefault="002F6336" w:rsidP="002F6336">
      <w:pPr>
        <w:overflowPunct w:val="0"/>
        <w:autoSpaceDE w:val="0"/>
        <w:autoSpaceDN w:val="0"/>
        <w:adjustRightInd w:val="0"/>
        <w:spacing w:after="0"/>
        <w:textAlignment w:val="baseline"/>
        <w:rPr>
          <w:lang w:eastAsia="en-GB"/>
        </w:rPr>
      </w:pPr>
    </w:p>
    <w:p w14:paraId="7C57DB5D" w14:textId="635B6588" w:rsidR="002F6336" w:rsidRPr="004C7FF7" w:rsidRDefault="002F6336" w:rsidP="002F633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sidR="00896DF5">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D23399B" w14:textId="77777777" w:rsidR="002F6336" w:rsidRPr="007B2C7C" w:rsidRDefault="002F6336" w:rsidP="00896DF5">
      <w:pPr>
        <w:overflowPunct w:val="0"/>
        <w:autoSpaceDE w:val="0"/>
        <w:autoSpaceDN w:val="0"/>
        <w:adjustRightInd w:val="0"/>
        <w:spacing w:after="0"/>
        <w:textAlignment w:val="baseline"/>
        <w:rPr>
          <w:lang w:eastAsia="en-GB"/>
        </w:rPr>
      </w:pPr>
    </w:p>
    <w:p w14:paraId="4E8BCF3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hAnsi="Arial"/>
          <w:sz w:val="24"/>
          <w:lang w:eastAsia="en-GB"/>
        </w:rPr>
        <w:t>8.1.3.2</w:t>
      </w:r>
      <w:r w:rsidRPr="007B2C7C">
        <w:rPr>
          <w:rFonts w:ascii="Arial" w:hAnsi="Arial"/>
          <w:sz w:val="24"/>
          <w:lang w:eastAsia="en-GB"/>
        </w:rPr>
        <w:tab/>
        <w:t>Minimum requirement</w:t>
      </w:r>
    </w:p>
    <w:p w14:paraId="64992A3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Evaluate_out_CSI-RS</w:t>
      </w:r>
      <w:r w:rsidRPr="007B2C7C">
        <w:rPr>
          <w:rFonts w:eastAsia="?? ??"/>
          <w:lang w:eastAsia="en-GB"/>
        </w:rPr>
        <w:t xml:space="preserve"> ms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out_CSI-RS</w:t>
      </w:r>
      <w:r w:rsidRPr="007B2C7C">
        <w:rPr>
          <w:rFonts w:eastAsia="?? ??"/>
          <w:lang w:eastAsia="en-GB"/>
        </w:rPr>
        <w:t xml:space="preserve"> within </w:t>
      </w:r>
      <w:r w:rsidRPr="007B2C7C">
        <w:rPr>
          <w:lang w:eastAsia="en-GB"/>
        </w:rPr>
        <w:t>T</w:t>
      </w:r>
      <w:r w:rsidRPr="007B2C7C">
        <w:rPr>
          <w:vertAlign w:val="subscript"/>
          <w:lang w:eastAsia="en-GB"/>
        </w:rPr>
        <w:t>Evaluate_out_CSI-RS</w:t>
      </w:r>
      <w:r w:rsidRPr="007B2C7C">
        <w:rPr>
          <w:rFonts w:eastAsia="?? ??"/>
          <w:lang w:eastAsia="en-GB"/>
        </w:rPr>
        <w:t xml:space="preserve"> ms evaluation period.</w:t>
      </w:r>
    </w:p>
    <w:p w14:paraId="62F5C43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lastRenderedPageBreak/>
        <w:t xml:space="preserve">UE shall be able to evaluate whether the downlink radio link quality on the configured RLM-RS </w:t>
      </w:r>
      <w:r w:rsidRPr="007B2C7C">
        <w:rPr>
          <w:rFonts w:cs="Arial"/>
          <w:lang w:eastAsia="en-GB"/>
        </w:rPr>
        <w:t>resource</w: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Evaluate_in_CSI-RS</w:t>
      </w:r>
      <w:r w:rsidRPr="007B2C7C">
        <w:rPr>
          <w:rFonts w:eastAsia="?? ??"/>
          <w:lang w:eastAsia="en-GB"/>
        </w:rPr>
        <w:t xml:space="preserve"> ms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in_CSI-RS</w:t>
      </w:r>
      <w:r w:rsidRPr="007B2C7C">
        <w:rPr>
          <w:rFonts w:eastAsia="?? ??"/>
          <w:lang w:eastAsia="en-GB"/>
        </w:rPr>
        <w:t xml:space="preserve"> within </w:t>
      </w:r>
      <w:r w:rsidRPr="007B2C7C">
        <w:rPr>
          <w:lang w:eastAsia="en-GB"/>
        </w:rPr>
        <w:t>T</w:t>
      </w:r>
      <w:r w:rsidRPr="007B2C7C">
        <w:rPr>
          <w:vertAlign w:val="subscript"/>
          <w:lang w:eastAsia="en-GB"/>
        </w:rPr>
        <w:t>Evaluate_in_CSI-RS</w:t>
      </w:r>
      <w:r w:rsidRPr="007B2C7C">
        <w:rPr>
          <w:rFonts w:eastAsia="?? ??"/>
          <w:lang w:eastAsia="en-GB"/>
        </w:rPr>
        <w:t xml:space="preserve"> ms evaluation period.</w:t>
      </w:r>
    </w:p>
    <w:p w14:paraId="097567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8.1.3.2-1 for FR1.</w:t>
      </w:r>
    </w:p>
    <w:p w14:paraId="7809797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8.1.3.2-2 for FR2 with scaling factor N=1. </w:t>
      </w:r>
    </w:p>
    <w:p w14:paraId="1E86ECA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8.1.3.2-3 for FR1</w:t>
      </w:r>
      <w:r w:rsidRPr="007B2C7C">
        <w:rPr>
          <w:rFonts w:eastAsia="?? ??"/>
          <w:lang w:eastAsia="en-GB"/>
        </w:rPr>
        <w:t xml:space="preserve"> (deactivated PSCell)</w:t>
      </w:r>
      <w:r w:rsidRPr="007B2C7C">
        <w:rPr>
          <w:lang w:eastAsia="en-GB"/>
        </w:rPr>
        <w:t>.</w:t>
      </w:r>
    </w:p>
    <w:p w14:paraId="3930C1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are defined in Table 8.1.3.2-4 for FR2</w:t>
      </w:r>
      <w:r w:rsidRPr="007B2C7C">
        <w:rPr>
          <w:rFonts w:eastAsia="?? ??"/>
          <w:lang w:eastAsia="en-GB"/>
        </w:rPr>
        <w:t xml:space="preserve"> (deactivated PSCell) </w:t>
      </w:r>
      <w:r w:rsidRPr="007B2C7C">
        <w:rPr>
          <w:lang w:eastAsia="en-GB"/>
        </w:rPr>
        <w:t xml:space="preserve">with scaling factor N=1. </w:t>
      </w:r>
    </w:p>
    <w:p w14:paraId="1E6D7391"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lang w:eastAsia="en-GB"/>
        </w:rPr>
        <w:t>The requirements of T</w:t>
      </w:r>
      <w:r w:rsidRPr="007B2C7C">
        <w:rPr>
          <w:vertAlign w:val="subscript"/>
          <w:lang w:eastAsia="en-GB"/>
        </w:rPr>
        <w:t>Evaluate_out_CSI-RS</w:t>
      </w:r>
      <w:r w:rsidRPr="007B2C7C">
        <w:rPr>
          <w:lang w:eastAsia="en-GB"/>
        </w:rPr>
        <w:t xml:space="preserve"> and T</w:t>
      </w:r>
      <w:r w:rsidRPr="007B2C7C">
        <w:rPr>
          <w:vertAlign w:val="subscript"/>
          <w:lang w:eastAsia="en-GB"/>
        </w:rPr>
        <w:t>Evaluate_in_CSI-RS</w:t>
      </w:r>
      <w:r w:rsidRPr="007B2C7C">
        <w:rPr>
          <w:lang w:eastAsia="en-GB"/>
        </w:rPr>
        <w:t xml:space="preserve"> apply provided that the CSI-RS for RLM is not in a resource set configured with repetition ON. </w:t>
      </w:r>
      <w:r w:rsidRPr="007B2C7C">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7F7491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a UE </w:t>
      </w:r>
      <w:r w:rsidRPr="007B2C7C">
        <w:rPr>
          <w:lang w:eastAsia="en-GB"/>
        </w:rPr>
        <w:t xml:space="preserve">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w:t>
      </w:r>
      <w:r w:rsidRPr="007B2C7C">
        <w:rPr>
          <w:rFonts w:eastAsia="?? ??"/>
          <w:lang w:eastAsia="en-GB"/>
        </w:rPr>
        <w:t xml:space="preserve">supporting </w:t>
      </w:r>
      <w:r w:rsidRPr="007B2C7C">
        <w:rPr>
          <w:rFonts w:eastAsia="?? ??"/>
          <w:i/>
          <w:iCs/>
          <w:lang w:eastAsia="en-GB"/>
        </w:rPr>
        <w:t>concurrentMeasGap-r17</w:t>
      </w:r>
      <w:r w:rsidRPr="007B2C7C">
        <w:rPr>
          <w:rFonts w:eastAsia="?? ??"/>
          <w:lang w:eastAsia="en-GB"/>
        </w:rPr>
        <w:t xml:space="preserve"> </w:t>
      </w:r>
      <w:r w:rsidRPr="007B2C7C">
        <w:rPr>
          <w:lang w:eastAsia="en-GB"/>
        </w:rPr>
        <w:t>or</w:t>
      </w:r>
      <w:r w:rsidRPr="007B2C7C">
        <w:rPr>
          <w:rFonts w:eastAsia="SimSun"/>
          <w:lang w:eastAsia="en-GB"/>
        </w:rPr>
        <w:t xml:space="preserve"> </w:t>
      </w:r>
      <w:del w:id="20" w:author="BeammWave" w:date="2024-10-24T13:58:00Z" w16du:dateUtc="2024-10-24T11:58:00Z">
        <w:r w:rsidRPr="007B2C7C" w:rsidDel="00896DF5">
          <w:rPr>
            <w:rFonts w:eastAsia="SimSun"/>
            <w:i/>
            <w:lang w:eastAsia="en-GB"/>
          </w:rPr>
          <w:delText>[</w:delText>
        </w:r>
      </w:del>
      <w:r w:rsidRPr="007B2C7C">
        <w:rPr>
          <w:rFonts w:eastAsia="SimSun"/>
          <w:i/>
          <w:lang w:eastAsia="en-GB"/>
        </w:rPr>
        <w:t>musim-GapPreference-r17</w:t>
      </w:r>
      <w:del w:id="21" w:author="BeammWave" w:date="2024-10-24T13:59:00Z" w16du:dateUtc="2024-10-24T11:59:00Z">
        <w:r w:rsidRPr="007B2C7C" w:rsidDel="00896DF5">
          <w:rPr>
            <w:rFonts w:eastAsia="SimSun"/>
            <w:i/>
            <w:lang w:eastAsia="en-GB"/>
          </w:rPr>
          <w:delText>]</w:delText>
        </w:r>
      </w:del>
      <w:r w:rsidRPr="007B2C7C">
        <w:rPr>
          <w:lang w:eastAsia="en-GB"/>
        </w:rPr>
        <w:t xml:space="preserve"> or both </w:t>
      </w:r>
      <w:r w:rsidRPr="007B2C7C">
        <w:rPr>
          <w:i/>
          <w:iCs/>
          <w:lang w:eastAsia="en-GB"/>
        </w:rPr>
        <w:t xml:space="preserve">concurrentMeasGap-r17 </w:t>
      </w:r>
      <w:r w:rsidRPr="007B2C7C">
        <w:rPr>
          <w:lang w:eastAsia="en-GB"/>
        </w:rPr>
        <w:t xml:space="preserve">and </w:t>
      </w:r>
      <w:del w:id="22" w:author="BeammWave" w:date="2024-10-24T13:59:00Z" w16du:dateUtc="2024-10-24T11:59:00Z">
        <w:r w:rsidRPr="007B2C7C" w:rsidDel="00896DF5">
          <w:rPr>
            <w:rFonts w:eastAsia="SimSun"/>
            <w:i/>
            <w:lang w:eastAsia="en-GB"/>
          </w:rPr>
          <w:delText>[</w:delText>
        </w:r>
      </w:del>
      <w:r w:rsidRPr="007B2C7C">
        <w:rPr>
          <w:rFonts w:eastAsia="SimSun"/>
          <w:i/>
          <w:lang w:eastAsia="en-GB"/>
        </w:rPr>
        <w:t>musim-GapPreference-r17</w:t>
      </w:r>
      <w:del w:id="23" w:author="BeammWave" w:date="2024-10-24T13:59:00Z" w16du:dateUtc="2024-10-24T11:59:00Z">
        <w:r w:rsidRPr="007B2C7C" w:rsidDel="00896DF5">
          <w:rPr>
            <w:rFonts w:eastAsia="SimSun"/>
            <w:i/>
            <w:lang w:eastAsia="en-GB"/>
          </w:rPr>
          <w:delText>]</w:delText>
        </w:r>
      </w:del>
      <w:r w:rsidRPr="007B2C7C">
        <w:rPr>
          <w:rFonts w:eastAsia="SimSun"/>
          <w:i/>
          <w:lang w:eastAsia="en-GB"/>
        </w:rPr>
        <w:t xml:space="preserve">, </w:t>
      </w:r>
      <w:r w:rsidRPr="007B2C7C">
        <w:rPr>
          <w:rFonts w:eastAsia="?? ??"/>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rFonts w:eastAsia="SimSun"/>
          <w:lang w:eastAsia="en-GB"/>
        </w:rPr>
        <w:t xml:space="preserve"> are </w:t>
      </w:r>
      <w:r w:rsidRPr="007B2C7C">
        <w:rPr>
          <w:rFonts w:eastAsia="?? ??"/>
          <w:lang w:eastAsia="en-GB"/>
        </w:rPr>
        <w:t>are configured,</w:t>
      </w:r>
    </w:p>
    <w:p w14:paraId="14BB8871" w14:textId="0B6F03E5"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lang w:eastAsia="en-GB"/>
        </w:rPr>
        <w:t>RLM-RS resource</w:t>
      </w:r>
      <w:r w:rsidRPr="007B2C7C">
        <w:rPr>
          <w:lang w:eastAsia="zh-CN"/>
        </w:rPr>
        <w:t xml:space="preserve"> </w:t>
      </w:r>
      <w:r w:rsidRPr="007B2C7C">
        <w:rPr>
          <w:rFonts w:eastAsia="SimSun"/>
          <w:lang w:eastAsia="en-GB"/>
        </w:rPr>
        <w:t>occasion</w:t>
      </w:r>
      <w:r w:rsidRPr="007B2C7C">
        <w:rPr>
          <w:lang w:eastAsia="en-GB"/>
        </w:rPr>
        <w:t xml:space="preserve"> is not considered to be overlapped by a gap occasion if the gap occasion is dropped according to 9.1.8 and 9.1.10,</w:t>
      </w:r>
      <w:r w:rsidRPr="007B2C7C">
        <w:rPr>
          <w:rFonts w:eastAsia="SimSun"/>
          <w:lang w:eastAsia="en-GB"/>
        </w:rPr>
        <w:t>-</w:t>
      </w:r>
      <w:r w:rsidRPr="007B2C7C">
        <w:rPr>
          <w:rFonts w:eastAsia="SimSun"/>
          <w:lang w:eastAsia="en-GB"/>
        </w:rPr>
        <w:tab/>
        <w:t>P value for an RLM-RS resource to be measured is defined as</w:t>
      </w:r>
    </w:p>
    <w:p w14:paraId="796E1A6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0FF8134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3B092CD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Navailable &gt; 0</w:t>
      </w:r>
    </w:p>
    <w:p w14:paraId="6A0A12F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xRP_max), where xRP_max is the maximum xRP across all configured per-UE measurement gaps or</w:t>
      </w:r>
      <w:r w:rsidRPr="007B2C7C">
        <w:rPr>
          <w:rFonts w:eastAsia="SimSun"/>
          <w:lang w:eastAsia="zh-CN"/>
        </w:rPr>
        <w:t xml:space="preserve"> periodic 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RLM-RS</w:t>
      </w:r>
      <w:r w:rsidRPr="007B2C7C">
        <w:rPr>
          <w:lang w:eastAsia="zh-CN"/>
        </w:rPr>
        <w:t xml:space="preserve"> resource occasion:</w:t>
      </w:r>
    </w:p>
    <w:p w14:paraId="1F8665EC"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W, including those overlapped with </w:t>
      </w:r>
      <w:r w:rsidRPr="007B2C7C">
        <w:rPr>
          <w:bCs/>
          <w:lang w:eastAsia="zh-CN"/>
        </w:rPr>
        <w:t>GAP</w:t>
      </w:r>
      <w:r w:rsidRPr="007B2C7C">
        <w:rPr>
          <w:lang w:eastAsia="en-GB"/>
        </w:rPr>
        <w:t xml:space="preserve"> </w:t>
      </w:r>
      <w:r w:rsidRPr="007B2C7C">
        <w:rPr>
          <w:rFonts w:eastAsia="SimSun"/>
          <w:lang w:eastAsia="en-GB"/>
        </w:rPr>
        <w:t>occasions, MUSIM gap occasions or SMTC occasions within the window W, and</w:t>
      </w:r>
    </w:p>
    <w:p w14:paraId="0200E08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 nor non-dropped MUSIM gap occasion within the window W, and</w:t>
      </w:r>
    </w:p>
    <w:p w14:paraId="76B38EE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RLM-RS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w:t>
      </w:r>
      <w:r w:rsidRPr="007B2C7C">
        <w:rPr>
          <w:rFonts w:eastAsia="SimSun" w:hint="eastAsia"/>
          <w:lang w:val="en-US" w:eastAsia="zh-CN"/>
        </w:rPr>
        <w:t xml:space="preserve"> </w:t>
      </w:r>
      <w:r w:rsidRPr="007B2C7C">
        <w:rPr>
          <w:rFonts w:eastAsia="SimSun"/>
          <w:lang w:val="en-US" w:eastAsia="zh-CN"/>
        </w:rPr>
        <w:t>nor</w:t>
      </w:r>
      <w:r w:rsidRPr="007B2C7C">
        <w:rPr>
          <w:rFonts w:eastAsia="SimSun"/>
          <w:lang w:eastAsia="en-GB"/>
        </w:rPr>
        <w:t xml:space="preserve"> non-dropped MUSIM gap occasion,  nor any SMTC occasion within the window W, and</w:t>
      </w:r>
    </w:p>
    <w:p w14:paraId="617E6CF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hint="eastAsia"/>
          <w:lang w:eastAsia="en-GB"/>
        </w:rPr>
        <w:t>-</w:t>
      </w:r>
      <w:r w:rsidRPr="007B2C7C">
        <w:rPr>
          <w:rFonts w:eastAsia="SimSun" w:hint="eastAsia"/>
          <w:lang w:eastAsia="en-GB"/>
        </w:rPr>
        <w:tab/>
        <w:t>an RLM-RS resource occasion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p>
    <w:p w14:paraId="4A282FDA"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r w:rsidRPr="007B2C7C">
        <w:rPr>
          <w:rFonts w:eastAsia="SimSun"/>
          <w:lang w:eastAsia="zh-CN"/>
        </w:rPr>
        <w:t>.</w:t>
      </w:r>
    </w:p>
    <w:p w14:paraId="02C0A766"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lang w:eastAsia="zh-CN"/>
        </w:rPr>
        <w:t>-</w:t>
      </w:r>
      <w:r w:rsidRPr="007B2C7C">
        <w:rPr>
          <w:lang w:eastAsia="zh-CN"/>
        </w:rPr>
        <w:tab/>
        <w:t>xRP = MGRP when configured GAP is activated Pre-MG or MG, and xRP = VIRP when configured GAP is NCSG.</w:t>
      </w:r>
    </w:p>
    <w:p w14:paraId="33E2A86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Otherwise, </w:t>
      </w:r>
      <w:r w:rsidRPr="007B2C7C">
        <w:rPr>
          <w:lang w:eastAsia="en-GB"/>
        </w:rPr>
        <w:t>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w:t>
      </w:r>
      <w:r w:rsidRPr="007B2C7C">
        <w:rPr>
          <w:rFonts w:eastAsia="?? ??"/>
          <w:lang w:eastAsia="en-GB"/>
        </w:rPr>
        <w:t xml:space="preserve">supporting </w:t>
      </w:r>
      <w:del w:id="24" w:author="BeammWave" w:date="2024-10-24T13:59:00Z" w16du:dateUtc="2024-10-24T11:59:00Z">
        <w:r w:rsidRPr="007B2C7C" w:rsidDel="00896DF5">
          <w:rPr>
            <w:rFonts w:eastAsia="SimSun"/>
            <w:i/>
            <w:lang w:eastAsia="en-GB"/>
          </w:rPr>
          <w:delText>[</w:delText>
        </w:r>
      </w:del>
      <w:r w:rsidRPr="007B2C7C">
        <w:rPr>
          <w:rFonts w:eastAsia="SimSun"/>
          <w:i/>
          <w:lang w:eastAsia="en-GB"/>
        </w:rPr>
        <w:t>musim-GapPreference-r17</w:t>
      </w:r>
      <w:del w:id="25" w:author="BeammWave" w:date="2024-10-24T13:59:00Z" w16du:dateUtc="2024-10-24T11:59:00Z">
        <w:r w:rsidRPr="007B2C7C" w:rsidDel="00896DF5">
          <w:rPr>
            <w:rFonts w:eastAsia="SimSun"/>
            <w:i/>
            <w:lang w:eastAsia="en-GB"/>
          </w:rPr>
          <w:delText>]</w:delText>
        </w:r>
      </w:del>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concurrent measurement gap(s) with NCSG(s)</w:t>
      </w:r>
      <w:r w:rsidRPr="007B2C7C">
        <w:rPr>
          <w:rFonts w:eastAsia="?? ??"/>
          <w:lang w:eastAsia="en-GB"/>
        </w:rPr>
        <w:t>,</w:t>
      </w:r>
      <w:r w:rsidRPr="007B2C7C">
        <w:rPr>
          <w:lang w:eastAsia="en-GB"/>
        </w:rPr>
        <w:t xml:space="preserve"> and </w:t>
      </w:r>
      <w:r w:rsidRPr="007B2C7C">
        <w:rPr>
          <w:rFonts w:eastAsia="?? ??"/>
          <w:lang w:val="en-US" w:eastAsia="en-GB" w:bidi="ar"/>
        </w:rPr>
        <w:t>periodic MUSIM gaps</w:t>
      </w:r>
      <w:r w:rsidRPr="007B2C7C">
        <w:rPr>
          <w:rFonts w:eastAsia="?? ??"/>
          <w:lang w:eastAsia="en-GB"/>
        </w:rPr>
        <w:t>,</w:t>
      </w:r>
    </w:p>
    <w:p w14:paraId="19645C8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3A3E8C5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26" w:name="_Hlk1667667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bookmarkEnd w:id="26"/>
      <w:r w:rsidRPr="007B2C7C">
        <w:rPr>
          <w:lang w:eastAsia="en-GB"/>
        </w:rPr>
        <w:t xml:space="preserve">, when in the monitored cell there are </w:t>
      </w:r>
      <w:r w:rsidRPr="007B2C7C">
        <w:rPr>
          <w:rFonts w:hint="eastAsia"/>
          <w:lang w:eastAsia="zh-TW"/>
        </w:rPr>
        <w:t>GAP</w:t>
      </w:r>
      <w:r w:rsidRPr="007B2C7C">
        <w:rPr>
          <w:lang w:eastAsia="en-GB"/>
        </w:rPr>
        <w:t xml:space="preserve">s configured for intra-frequency, inter-frequency or inter-RAT measurements, and these </w:t>
      </w:r>
      <w:r w:rsidRPr="007B2C7C">
        <w:rPr>
          <w:rFonts w:hint="eastAsia"/>
          <w:lang w:eastAsia="zh-TW"/>
        </w:rPr>
        <w:t>GAP</w:t>
      </w:r>
      <w:r w:rsidRPr="007B2C7C">
        <w:rPr>
          <w:lang w:eastAsia="en-GB"/>
        </w:rPr>
        <w:t>s] are overlapping with some but not all occasions of the CSI-RS; and</w:t>
      </w:r>
    </w:p>
    <w:p w14:paraId="0C9AFB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t xml:space="preserve">P=1 when in the monitored cell there are no </w:t>
      </w:r>
      <w:r w:rsidRPr="007B2C7C">
        <w:rPr>
          <w:rFonts w:hint="eastAsia"/>
          <w:lang w:eastAsia="zh-TW"/>
        </w:rPr>
        <w:t>GAP</w:t>
      </w:r>
      <w:r w:rsidRPr="007B2C7C">
        <w:rPr>
          <w:lang w:eastAsia="en-GB"/>
        </w:rPr>
        <w:t>s overlapping with any occasion of the CSI-RS.</w:t>
      </w:r>
    </w:p>
    <w:p w14:paraId="30C1E19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18F83F0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the RLM-RS resource is not overlapped with measurement gap and also not overlapped with SMTC occasion.</w:t>
      </w:r>
    </w:p>
    <w:p w14:paraId="06972CA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27" w:name="_Hlk16676715"/>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bookmarkEnd w:id="27"/>
      <w:r w:rsidRPr="007B2C7C">
        <w:rPr>
          <w:lang w:eastAsia="en-GB"/>
        </w:rPr>
        <w:t>, when the RLM-RS resource is partially overlapped with GAP and the RLM-RS resource is not overlapped with SMTC occasion (T</w:t>
      </w:r>
      <w:r w:rsidRPr="007B2C7C">
        <w:rPr>
          <w:vertAlign w:val="subscript"/>
          <w:lang w:eastAsia="en-GB"/>
        </w:rPr>
        <w:t>CSI-RS</w:t>
      </w:r>
      <w:r w:rsidRPr="007B2C7C">
        <w:rPr>
          <w:lang w:eastAsia="en-GB"/>
        </w:rPr>
        <w:t xml:space="preserve"> &lt; xRP)</w:t>
      </w:r>
    </w:p>
    <w:p w14:paraId="70993A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28" w:name="_Hlk16676753"/>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28"/>
      <w:r w:rsidRPr="007B2C7C">
        <w:rPr>
          <w:lang w:eastAsia="en-GB"/>
        </w:rPr>
        <w:t>, when the RLM-RS resource is not overlapped with GAP and the RLM-RS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417615F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RLM-RS resource is not overlapped with GAP and RLM-RS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6A34D75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bookmarkStart w:id="29" w:name="_Hlk16676835"/>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bookmarkEnd w:id="29"/>
      <w:r w:rsidRPr="007B2C7C">
        <w:rPr>
          <w:lang w:eastAsia="en-GB"/>
        </w:rPr>
        <w:t>, when the RLM-RS resource is partially overlapped with GAP and the RLM-RS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GAP and</w:t>
      </w:r>
    </w:p>
    <w:p w14:paraId="0835995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0B497B8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1D157FE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RLM-RS resource is partially overlapped with GAP and the RLM-RS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5CD7A24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RLM-RS resource is partially overlapped with GAP and the RLM-RS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577A02F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RLM-RS resource is partially overlapped with GAP and the RLM-RS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7ED1ABC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4CB6F10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RLM-RS resource outside GAP is</w:t>
      </w:r>
    </w:p>
    <w:p w14:paraId="2149017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08CB0CD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70B8C50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7B6AD84E" w14:textId="22FC77BE"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signaling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4CF92ED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0E867D0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 xml:space="preserve">an RLM-RS resource or an SMTC occasion is considered to be overlapped with the GAP if it overlaps a GAP occasion, and </w:t>
      </w:r>
    </w:p>
    <w:p w14:paraId="5876E1E9"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63C5913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 is configured,</w:t>
      </w:r>
    </w:p>
    <w:p w14:paraId="2D60E89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an RLM-RS resource or an SMTC occasion is considered to be overlapped with the GAP if </w:t>
      </w:r>
    </w:p>
    <w:p w14:paraId="79C6A045"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53FF6D9A"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91C949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287C86E6" w14:textId="77777777" w:rsidR="007B2C7C" w:rsidRPr="007B2C7C" w:rsidRDefault="007B2C7C" w:rsidP="007B2C7C">
      <w:pPr>
        <w:overflowPunct w:val="0"/>
        <w:autoSpaceDE w:val="0"/>
        <w:autoSpaceDN w:val="0"/>
        <w:adjustRightInd w:val="0"/>
        <w:ind w:left="1135" w:hanging="284"/>
        <w:textAlignment w:val="baseline"/>
        <w:rPr>
          <w:i/>
          <w:lang w:eastAsia="en-GB"/>
        </w:rPr>
      </w:pPr>
      <w:r w:rsidRPr="007B2C7C">
        <w:rPr>
          <w:lang w:eastAsia="en-GB"/>
        </w:rPr>
        <w:t>-</w:t>
      </w:r>
      <w:r w:rsidRPr="007B2C7C">
        <w:rPr>
          <w:lang w:eastAsia="en-GB"/>
        </w:rPr>
        <w:tab/>
        <w:t>xRP = VIRP</w:t>
      </w:r>
    </w:p>
    <w:p w14:paraId="4C4FE192"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en-GB"/>
        </w:rPr>
        <w:t>I</w:t>
      </w:r>
      <w:r w:rsidRPr="007B2C7C">
        <w:rPr>
          <w:lang w:eastAsia="en-GB"/>
        </w:rPr>
        <w:t>f the UE is configured with Pre-MG only, an RLM-RS resource or an SMTC occasion is only considered to be overlapped by the Pre-MG if the Pre-MG is activated.</w:t>
      </w:r>
    </w:p>
    <w:p w14:paraId="2F8D8AD6" w14:textId="4A8A797B" w:rsidR="007B2C7C" w:rsidRPr="007B2C7C" w:rsidRDefault="007B2C7C" w:rsidP="007B2C7C">
      <w:pPr>
        <w:overflowPunct w:val="0"/>
        <w:autoSpaceDE w:val="0"/>
        <w:autoSpaceDN w:val="0"/>
        <w:adjustRightInd w:val="0"/>
        <w:textAlignment w:val="baseline"/>
        <w:rPr>
          <w:i/>
          <w:lang w:eastAsia="en-GB"/>
        </w:rPr>
      </w:pPr>
      <w:r w:rsidRPr="007B2C7C">
        <w:rPr>
          <w:lang w:eastAsia="en-GB"/>
        </w:rPr>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7B2C7C">
        <w:rPr>
          <w:lang w:val="en-US" w:eastAsia="zh-TW"/>
        </w:rPr>
        <w:t>9.1.8, clause 9.1.12, clause 9.1.13, resepctively</w:t>
      </w:r>
      <w:r w:rsidRPr="007B2C7C">
        <w:rPr>
          <w:lang w:eastAsia="en-GB"/>
        </w:rPr>
        <w:t>.</w:t>
      </w:r>
    </w:p>
    <w:p w14:paraId="641403B0" w14:textId="256C9623" w:rsidR="007B2C7C" w:rsidRPr="007B2C7C" w:rsidRDefault="007B2C7C" w:rsidP="007B2C7C">
      <w:pPr>
        <w:overflowPunct w:val="0"/>
        <w:autoSpaceDE w:val="0"/>
        <w:autoSpaceDN w:val="0"/>
        <w:adjustRightInd w:val="0"/>
        <w:textAlignment w:val="baseline"/>
        <w:rPr>
          <w:i/>
          <w:lang w:eastAsia="en-GB"/>
        </w:rPr>
      </w:pPr>
      <w:r w:rsidRPr="007B2C7C">
        <w:rPr>
          <w:lang w:eastAsia="en-GB"/>
        </w:rPr>
        <w:t xml:space="preserve">If the high layer in TS 38.331 [2] signaling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p>
    <w:p w14:paraId="6EDE6FDF" w14:textId="77777777" w:rsidR="007B2C7C" w:rsidRPr="007B2C7C" w:rsidRDefault="007B2C7C" w:rsidP="007B2C7C">
      <w:pPr>
        <w:keepLines/>
        <w:overflowPunct w:val="0"/>
        <w:autoSpaceDE w:val="0"/>
        <w:autoSpaceDN w:val="0"/>
        <w:adjustRightInd w:val="0"/>
        <w:ind w:left="1135" w:hanging="851"/>
        <w:textAlignment w:val="baseline"/>
        <w:rPr>
          <w:lang w:eastAsia="en-GB"/>
        </w:rPr>
      </w:pPr>
      <w:bookmarkStart w:id="30" w:name="_Hlk521596941"/>
      <w:r w:rsidRPr="007B2C7C">
        <w:rPr>
          <w:lang w:eastAsia="en-GB"/>
        </w:rPr>
        <w:t>Note:</w:t>
      </w:r>
      <w:r w:rsidRPr="007B2C7C">
        <w:rPr>
          <w:lang w:eastAsia="en-GB"/>
        </w:rPr>
        <w:tab/>
        <w:t>The overlap between CSI-RS for RLM and SMTC means that CSI-RS based RLM is within the SMTC window duration</w:t>
      </w:r>
      <w:bookmarkEnd w:id="30"/>
      <w:r w:rsidRPr="007B2C7C">
        <w:rPr>
          <w:lang w:eastAsia="en-GB"/>
        </w:rPr>
        <w:t>.</w:t>
      </w:r>
    </w:p>
    <w:p w14:paraId="66769E4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RLM-RS resource, SMTC occasion and GAP configurations does not meet previous conditions.</w:t>
      </w:r>
    </w:p>
    <w:p w14:paraId="6FA38CD1"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When the configured aperiodic MUSIM gap</w:t>
      </w:r>
      <w:r w:rsidRPr="007B2C7C">
        <w:rPr>
          <w:rFonts w:eastAsia="SimSun" w:hint="eastAsia"/>
          <w:lang w:val="en-US" w:eastAsia="zh-CN"/>
        </w:rPr>
        <w:t xml:space="preserve"> </w:t>
      </w:r>
      <w:r w:rsidRPr="007B2C7C">
        <w:rPr>
          <w:lang w:eastAsia="en-GB"/>
        </w:rPr>
        <w:t>is overlapping with RLM-RS resource occasion, longer evaluation period would be expected.</w:t>
      </w:r>
    </w:p>
    <w:p w14:paraId="705E2B8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 xml:space="preserve">When UE is configured with MUSIM gap(s), and if RLM-RS resource occasions are fully overlapped with MUSIM gap(s) </w:t>
      </w:r>
      <w:r w:rsidRPr="007B2C7C">
        <w:rPr>
          <w:lang w:eastAsia="zh-CN"/>
        </w:rPr>
        <w:t xml:space="preserve">or the union of MUSIM gap(s) and GAPs, </w:t>
      </w:r>
      <w:r w:rsidRPr="007B2C7C">
        <w:rPr>
          <w:lang w:eastAsia="en-GB"/>
        </w:rPr>
        <w:t xml:space="preserve">no requirement applies for CSI-RS based </w:t>
      </w:r>
      <w:r w:rsidRPr="007B2C7C">
        <w:rPr>
          <w:rFonts w:hint="eastAsia"/>
          <w:lang w:eastAsia="en-GB"/>
        </w:rPr>
        <w:t>RLM</w:t>
      </w:r>
      <w:r w:rsidRPr="007B2C7C">
        <w:rPr>
          <w:lang w:eastAsia="en-GB"/>
        </w:rPr>
        <w:t>.</w:t>
      </w:r>
    </w:p>
    <w:p w14:paraId="67B7DE2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3D3A7B0"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39D4D30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values of </w:t>
      </w:r>
      <w:r w:rsidRPr="007B2C7C">
        <w:rPr>
          <w:lang w:eastAsia="zh-CN"/>
        </w:rPr>
        <w:t>M</w:t>
      </w:r>
      <w:r w:rsidRPr="007B2C7C">
        <w:rPr>
          <w:vertAlign w:val="subscript"/>
          <w:lang w:eastAsia="zh-CN"/>
        </w:rPr>
        <w:t>out</w:t>
      </w:r>
      <w:r w:rsidRPr="007B2C7C">
        <w:rPr>
          <w:rFonts w:eastAsia="?? ??"/>
          <w:lang w:eastAsia="en-GB"/>
        </w:rPr>
        <w:t xml:space="preserve"> and </w:t>
      </w:r>
      <w:r w:rsidRPr="007B2C7C">
        <w:rPr>
          <w:lang w:eastAsia="zh-CN"/>
        </w:rPr>
        <w:t>M</w:t>
      </w:r>
      <w:r w:rsidRPr="007B2C7C">
        <w:rPr>
          <w:vertAlign w:val="subscript"/>
          <w:lang w:eastAsia="zh-CN"/>
        </w:rPr>
        <w:t>in</w:t>
      </w:r>
      <w:r w:rsidRPr="007B2C7C">
        <w:rPr>
          <w:rFonts w:eastAsia="?? ??"/>
          <w:lang w:eastAsia="en-GB"/>
        </w:rPr>
        <w:t xml:space="preserve"> used in Table 8.1.3.2-1, Table 8.1.3.2-2, Table 8.1.3.2-3 and Table 8.1.3.2-4 are defined as:</w:t>
      </w:r>
    </w:p>
    <w:p w14:paraId="34B0369E"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M</w:t>
      </w:r>
      <w:r w:rsidRPr="007B2C7C">
        <w:rPr>
          <w:vertAlign w:val="subscript"/>
          <w:lang w:eastAsia="zh-CN"/>
        </w:rPr>
        <w:t>out</w:t>
      </w:r>
      <w:r w:rsidRPr="007B2C7C">
        <w:rPr>
          <w:lang w:eastAsia="zh-CN"/>
        </w:rPr>
        <w:t xml:space="preserve"> = 20 and M</w:t>
      </w:r>
      <w:r w:rsidRPr="007B2C7C">
        <w:rPr>
          <w:vertAlign w:val="subscript"/>
          <w:lang w:eastAsia="zh-CN"/>
        </w:rPr>
        <w:t>in</w:t>
      </w:r>
      <w:r w:rsidRPr="007B2C7C">
        <w:rPr>
          <w:lang w:eastAsia="zh-CN"/>
        </w:rPr>
        <w:t xml:space="preserve"> = 10, if the </w:t>
      </w:r>
      <w:r w:rsidRPr="007B2C7C">
        <w:rPr>
          <w:rFonts w:eastAsia="?? ??"/>
          <w:lang w:eastAsia="en-GB"/>
        </w:rPr>
        <w:t xml:space="preserve">CSI-RS </w:t>
      </w:r>
      <w:r w:rsidRPr="007B2C7C">
        <w:rPr>
          <w:rFonts w:cs="Arial"/>
          <w:lang w:eastAsia="en-GB"/>
        </w:rPr>
        <w:t>resource</w:t>
      </w:r>
      <w:r w:rsidRPr="007B2C7C">
        <w:rPr>
          <w:lang w:eastAsia="zh-CN"/>
        </w:rPr>
        <w:t xml:space="preserve"> configured for RLM is transmitted with higher layer CSI-RS parameter </w:t>
      </w:r>
      <w:r w:rsidRPr="007B2C7C">
        <w:rPr>
          <w:i/>
          <w:lang w:eastAsia="zh-CN"/>
        </w:rPr>
        <w:t>density</w:t>
      </w:r>
      <w:r w:rsidRPr="007B2C7C">
        <w:rPr>
          <w:lang w:eastAsia="zh-CN"/>
        </w:rPr>
        <w:t xml:space="preserve"> [6, </w:t>
      </w:r>
      <w:r w:rsidRPr="007B2C7C">
        <w:rPr>
          <w:lang w:val="en-US" w:eastAsia="ko-KR"/>
        </w:rPr>
        <w:t>clause</w:t>
      </w:r>
      <w:r w:rsidRPr="007B2C7C">
        <w:rPr>
          <w:lang w:eastAsia="zh-CN"/>
        </w:rPr>
        <w:t xml:space="preserve"> 7.4.1] set to 3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p>
    <w:p w14:paraId="672C100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8.1.3.2-1: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B2C7C" w:rsidRPr="007B2C7C" w14:paraId="48AC2B13" w14:textId="77777777" w:rsidTr="00895D16">
        <w:trPr>
          <w:jc w:val="center"/>
        </w:trPr>
        <w:tc>
          <w:tcPr>
            <w:tcW w:w="2375" w:type="dxa"/>
            <w:shd w:val="clear" w:color="auto" w:fill="auto"/>
          </w:tcPr>
          <w:p w14:paraId="206FEB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00A7C3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649" w:type="dxa"/>
            <w:shd w:val="clear" w:color="auto" w:fill="auto"/>
          </w:tcPr>
          <w:p w14:paraId="3F0BF4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6F588E06" w14:textId="77777777" w:rsidTr="00895D16">
        <w:trPr>
          <w:jc w:val="center"/>
        </w:trPr>
        <w:tc>
          <w:tcPr>
            <w:tcW w:w="2375" w:type="dxa"/>
            <w:shd w:val="clear" w:color="auto" w:fill="auto"/>
          </w:tcPr>
          <w:p w14:paraId="0FFD4F6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03DC9B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414E2E7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0C0B9361" w14:textId="77777777" w:rsidTr="00895D16">
        <w:trPr>
          <w:jc w:val="center"/>
        </w:trPr>
        <w:tc>
          <w:tcPr>
            <w:tcW w:w="2375" w:type="dxa"/>
            <w:shd w:val="clear" w:color="auto" w:fill="auto"/>
          </w:tcPr>
          <w:p w14:paraId="334D68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3BAA0FC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3649" w:type="dxa"/>
            <w:shd w:val="clear" w:color="auto" w:fill="auto"/>
          </w:tcPr>
          <w:p w14:paraId="062D1F0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Arial"/>
                <w:sz w:val="18"/>
                <w:lang w:val="fr-FR" w:eastAsia="en-GB"/>
              </w:rPr>
              <w:t>×P</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125444FB" w14:textId="77777777" w:rsidTr="00895D16">
        <w:trPr>
          <w:jc w:val="center"/>
        </w:trPr>
        <w:tc>
          <w:tcPr>
            <w:tcW w:w="2375" w:type="dxa"/>
            <w:shd w:val="clear" w:color="auto" w:fill="auto"/>
          </w:tcPr>
          <w:p w14:paraId="3321A92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2D644B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c>
          <w:tcPr>
            <w:tcW w:w="3649" w:type="dxa"/>
            <w:shd w:val="clear" w:color="auto" w:fill="auto"/>
          </w:tcPr>
          <w:p w14:paraId="7BB9649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A48DD77" w14:textId="77777777" w:rsidTr="00895D16">
        <w:trPr>
          <w:jc w:val="center"/>
        </w:trPr>
        <w:tc>
          <w:tcPr>
            <w:tcW w:w="9284" w:type="dxa"/>
            <w:gridSpan w:val="3"/>
            <w:shd w:val="clear" w:color="auto" w:fill="auto"/>
          </w:tcPr>
          <w:p w14:paraId="45E7021D"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10ms, 20 ms or 40 ms.</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6864EA48" w14:textId="77777777" w:rsidR="007B2C7C" w:rsidRPr="007B2C7C" w:rsidRDefault="007B2C7C" w:rsidP="007B2C7C">
      <w:pPr>
        <w:overflowPunct w:val="0"/>
        <w:autoSpaceDE w:val="0"/>
        <w:autoSpaceDN w:val="0"/>
        <w:adjustRightInd w:val="0"/>
        <w:textAlignment w:val="baseline"/>
        <w:rPr>
          <w:rFonts w:eastAsia="?? ??"/>
          <w:lang w:eastAsia="en-GB"/>
        </w:rPr>
      </w:pPr>
    </w:p>
    <w:p w14:paraId="027CB40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8.1.3.2-2: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B2C7C" w:rsidRPr="007B2C7C" w14:paraId="5130DB35" w14:textId="77777777" w:rsidTr="00895D16">
        <w:trPr>
          <w:jc w:val="center"/>
        </w:trPr>
        <w:tc>
          <w:tcPr>
            <w:tcW w:w="3608" w:type="dxa"/>
            <w:shd w:val="clear" w:color="auto" w:fill="auto"/>
          </w:tcPr>
          <w:p w14:paraId="05128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060" w:type="dxa"/>
            <w:shd w:val="clear" w:color="auto" w:fill="auto"/>
          </w:tcPr>
          <w:p w14:paraId="31F07E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2961" w:type="dxa"/>
            <w:shd w:val="clear" w:color="auto" w:fill="auto"/>
          </w:tcPr>
          <w:p w14:paraId="72375E7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5910E4ED" w14:textId="77777777" w:rsidTr="00895D16">
        <w:trPr>
          <w:jc w:val="center"/>
        </w:trPr>
        <w:tc>
          <w:tcPr>
            <w:tcW w:w="3608" w:type="dxa"/>
            <w:shd w:val="clear" w:color="auto" w:fill="auto"/>
          </w:tcPr>
          <w:p w14:paraId="5A5650C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060" w:type="dxa"/>
            <w:shd w:val="clear" w:color="auto" w:fill="auto"/>
          </w:tcPr>
          <w:p w14:paraId="3C66AC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w:t>
            </w:r>
            <w:r w:rsidRPr="007B2C7C">
              <w:rPr>
                <w:rFonts w:ascii="Arial" w:hAnsi="Arial" w:cs="v4.2.0"/>
                <w:sz w:val="18"/>
                <w:lang w:val="fr-FR" w:eastAsia="en-GB"/>
              </w:rPr>
              <w:t>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2961" w:type="dxa"/>
            <w:shd w:val="clear" w:color="auto" w:fill="auto"/>
          </w:tcPr>
          <w:p w14:paraId="49F1B74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sz w:val="18"/>
                <w:lang w:val="sv-SE" w:eastAsia="en-GB"/>
              </w:rPr>
              <w:t xml:space="preserve">Max(100, </w:t>
            </w: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w:t>
            </w:r>
            <w:r w:rsidRPr="007B2C7C">
              <w:rPr>
                <w:rFonts w:ascii="Arial" w:hAnsi="Arial" w:cs="Arial"/>
                <w:sz w:val="18"/>
                <w:lang w:val="sv-SE" w:eastAsia="en-GB"/>
              </w:rPr>
              <w:t xml:space="preserve"> ×</w:t>
            </w:r>
            <w:r w:rsidRPr="007B2C7C">
              <w:rPr>
                <w:rFonts w:ascii="Arial" w:hAnsi="Arial" w:cs="v4.2.0"/>
                <w:sz w:val="18"/>
                <w:lang w:val="sv-SE" w:eastAsia="en-GB"/>
              </w:rPr>
              <w:t xml:space="preserve"> T</w:t>
            </w:r>
            <w:r w:rsidRPr="007B2C7C">
              <w:rPr>
                <w:rFonts w:ascii="Arial" w:hAnsi="Arial" w:cs="v4.2.0"/>
                <w:sz w:val="18"/>
                <w:vertAlign w:val="subscript"/>
                <w:lang w:val="sv-SE" w:eastAsia="en-GB"/>
              </w:rPr>
              <w:t>CSI-RS</w:t>
            </w:r>
            <w:r w:rsidRPr="007B2C7C">
              <w:rPr>
                <w:rFonts w:ascii="Arial" w:hAnsi="Arial"/>
                <w:sz w:val="18"/>
                <w:lang w:val="sv-SE" w:eastAsia="en-GB"/>
              </w:rPr>
              <w:t>)</w:t>
            </w:r>
          </w:p>
        </w:tc>
      </w:tr>
      <w:tr w:rsidR="007B2C7C" w:rsidRPr="007B2C7C" w14:paraId="7140F6A6" w14:textId="77777777" w:rsidTr="00895D16">
        <w:trPr>
          <w:jc w:val="center"/>
        </w:trPr>
        <w:tc>
          <w:tcPr>
            <w:tcW w:w="3608" w:type="dxa"/>
            <w:shd w:val="clear" w:color="auto" w:fill="auto"/>
          </w:tcPr>
          <w:p w14:paraId="782B328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060" w:type="dxa"/>
            <w:shd w:val="clear" w:color="auto" w:fill="auto"/>
          </w:tcPr>
          <w:p w14:paraId="2C3E94D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c>
          <w:tcPr>
            <w:tcW w:w="2961" w:type="dxa"/>
            <w:shd w:val="clear" w:color="auto" w:fill="auto"/>
          </w:tcPr>
          <w:p w14:paraId="77E041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Max(100, Ceil(1.5</w:t>
            </w:r>
            <w:r w:rsidRPr="007B2C7C">
              <w:rPr>
                <w:rFonts w:ascii="Arial" w:hAnsi="Arial" w:cs="Arial"/>
                <w:sz w:val="18"/>
                <w:lang w:val="fr-FR" w:eastAsia="en-GB"/>
              </w:rPr>
              <w:t>×</w:t>
            </w:r>
            <w:r w:rsidRPr="007B2C7C">
              <w:rPr>
                <w:rFonts w:ascii="Arial" w:hAnsi="Arial" w:cs="v4.2.0"/>
                <w:sz w:val="18"/>
                <w:lang w:val="fr-FR" w:eastAsia="en-GB"/>
              </w:rPr>
              <w:t>M</w:t>
            </w:r>
            <w:r w:rsidRPr="007B2C7C">
              <w:rPr>
                <w:rFonts w:ascii="Arial" w:hAnsi="Arial" w:cs="v4.2.0"/>
                <w:sz w:val="18"/>
                <w:vertAlign w:val="subscript"/>
                <w:lang w:val="fr-FR" w:eastAsia="en-GB"/>
              </w:rPr>
              <w:t>in</w:t>
            </w:r>
            <w:r w:rsidRPr="007B2C7C">
              <w:rPr>
                <w:rFonts w:ascii="Arial" w:hAnsi="Arial" w:cs="Arial"/>
                <w:sz w:val="18"/>
                <w:lang w:val="fr-FR" w:eastAsia="en-GB"/>
              </w:rPr>
              <w:t>×P×N</w:t>
            </w:r>
            <w:r w:rsidRPr="007B2C7C">
              <w:rPr>
                <w:rFonts w:ascii="Arial" w:hAnsi="Arial" w:cs="v4.2.0"/>
                <w:sz w:val="18"/>
                <w:lang w:val="fr-FR" w:eastAsia="en-GB"/>
              </w:rPr>
              <w:t>)</w:t>
            </w:r>
            <w:r w:rsidRPr="007B2C7C">
              <w:rPr>
                <w:rFonts w:ascii="Arial" w:hAnsi="Arial" w:cs="Arial"/>
                <w:sz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500D4D96" w14:textId="77777777" w:rsidTr="00895D16">
        <w:trPr>
          <w:jc w:val="center"/>
        </w:trPr>
        <w:tc>
          <w:tcPr>
            <w:tcW w:w="3608" w:type="dxa"/>
            <w:shd w:val="clear" w:color="auto" w:fill="auto"/>
          </w:tcPr>
          <w:p w14:paraId="644332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060" w:type="dxa"/>
            <w:shd w:val="clear" w:color="auto" w:fill="auto"/>
          </w:tcPr>
          <w:p w14:paraId="00F5E7A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xml:space="preserve">× </w:t>
            </w:r>
            <w:r w:rsidRPr="007B2C7C">
              <w:rPr>
                <w:rFonts w:ascii="Arial" w:hAnsi="Arial" w:cs="v4.2.0"/>
                <w:sz w:val="18"/>
                <w:lang w:val="fr-FR" w:eastAsia="en-GB"/>
              </w:rPr>
              <w:t>T</w:t>
            </w:r>
            <w:r w:rsidRPr="007B2C7C">
              <w:rPr>
                <w:rFonts w:ascii="Arial" w:hAnsi="Arial" w:cs="v4.2.0"/>
                <w:sz w:val="18"/>
                <w:vertAlign w:val="subscript"/>
                <w:lang w:val="fr-FR" w:eastAsia="en-GB"/>
              </w:rPr>
              <w:t>DRX</w:t>
            </w:r>
          </w:p>
        </w:tc>
        <w:tc>
          <w:tcPr>
            <w:tcW w:w="2961" w:type="dxa"/>
            <w:shd w:val="clear" w:color="auto" w:fill="auto"/>
          </w:tcPr>
          <w:p w14:paraId="74C54C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cs="v4.2.0"/>
                <w:sz w:val="18"/>
                <w:lang w:val="sv-SE" w:eastAsia="en-GB"/>
              </w:rPr>
              <w:t>T</w:t>
            </w:r>
            <w:r w:rsidRPr="007B2C7C">
              <w:rPr>
                <w:rFonts w:ascii="Arial" w:hAnsi="Arial" w:cs="v4.2.0"/>
                <w:sz w:val="18"/>
                <w:vertAlign w:val="subscript"/>
                <w:lang w:val="sv-SE" w:eastAsia="en-GB"/>
              </w:rPr>
              <w:t>DRX</w:t>
            </w:r>
          </w:p>
        </w:tc>
      </w:tr>
      <w:tr w:rsidR="007B2C7C" w:rsidRPr="007B2C7C" w14:paraId="5854DDA6" w14:textId="77777777" w:rsidTr="00895D16">
        <w:trPr>
          <w:jc w:val="center"/>
        </w:trPr>
        <w:tc>
          <w:tcPr>
            <w:tcW w:w="9629" w:type="dxa"/>
            <w:gridSpan w:val="3"/>
            <w:shd w:val="clear" w:color="auto" w:fill="auto"/>
          </w:tcPr>
          <w:p w14:paraId="2966659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w:t>
            </w:r>
            <w:r w:rsidRPr="007B2C7C">
              <w:rPr>
                <w:rFonts w:ascii="Arial" w:eastAsia="Malgun Gothic" w:hAnsi="Arial"/>
                <w:sz w:val="18"/>
                <w:lang w:eastAsia="ko-KR"/>
              </w:rPr>
              <w:t>OTE</w:t>
            </w:r>
            <w:r w:rsidRPr="007B2C7C">
              <w:rPr>
                <w:rFonts w:ascii="Arial" w:hAnsi="Arial"/>
                <w:sz w:val="18"/>
                <w:lang w:eastAsia="en-GB"/>
              </w:rPr>
              <w:t>:</w:t>
            </w:r>
            <w:r w:rsidRPr="007B2C7C">
              <w:rPr>
                <w:rFonts w:ascii="Arial" w:hAnsi="Arial"/>
                <w:sz w:val="28"/>
                <w:lang w:eastAsia="en-GB"/>
              </w:rPr>
              <w:tab/>
            </w:r>
            <w:r w:rsidRPr="007B2C7C">
              <w:rPr>
                <w:rFonts w:ascii="Arial" w:hAnsi="Arial"/>
                <w:sz w:val="18"/>
                <w:lang w:eastAsia="en-GB"/>
              </w:rPr>
              <w:t>T</w:t>
            </w:r>
            <w:r w:rsidRPr="007B2C7C">
              <w:rPr>
                <w:rFonts w:ascii="Arial" w:hAnsi="Arial"/>
                <w:sz w:val="18"/>
                <w:vertAlign w:val="subscript"/>
                <w:lang w:eastAsia="en-GB"/>
              </w:rPr>
              <w:t>CSI-RS</w:t>
            </w:r>
            <w:r w:rsidRPr="007B2C7C">
              <w:rPr>
                <w:rFonts w:ascii="Arial" w:hAnsi="Arial"/>
                <w:sz w:val="18"/>
                <w:lang w:eastAsia="en-GB"/>
              </w:rPr>
              <w:t xml:space="preserve"> is the periodicity of the CSI-RS resource configured for RLM. The requirements in this table apply for </w:t>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equal to 5 ms, 10 ms, 20 ms or 40 ms.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tc>
      </w:tr>
    </w:tbl>
    <w:p w14:paraId="4AC80A30" w14:textId="77777777" w:rsidR="007B2C7C" w:rsidRPr="007B2C7C" w:rsidRDefault="007B2C7C" w:rsidP="007B2C7C">
      <w:pPr>
        <w:overflowPunct w:val="0"/>
        <w:autoSpaceDE w:val="0"/>
        <w:autoSpaceDN w:val="0"/>
        <w:adjustRightInd w:val="0"/>
        <w:textAlignment w:val="baseline"/>
        <w:rPr>
          <w:lang w:eastAsia="en-GB"/>
        </w:rPr>
      </w:pPr>
    </w:p>
    <w:p w14:paraId="773BA7F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8.1.3.2-3: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FR1 (</w:t>
      </w:r>
      <w:r w:rsidRPr="007B2C7C">
        <w:rPr>
          <w:rFonts w:ascii="Arial" w:hAnsi="Arial" w:hint="eastAsia"/>
          <w:b/>
          <w:lang w:eastAsia="zh-CN"/>
        </w:rPr>
        <w:t>deactivated</w:t>
      </w:r>
      <w:r w:rsidRPr="007B2C7C">
        <w:rPr>
          <w:rFonts w:ascii="Arial" w:hAnsi="Arial"/>
          <w:b/>
          <w:lang w:eastAsia="en-GB"/>
        </w:rPr>
        <w:t xml:space="preserve"> PSC</w:t>
      </w:r>
      <w:r w:rsidRPr="007B2C7C">
        <w:rPr>
          <w:rFonts w:ascii="Arial" w:hAnsi="Arial" w:hint="eastAsia"/>
          <w:b/>
          <w:lang w:eastAsia="zh-CN"/>
        </w:rPr>
        <w:t>ell</w:t>
      </w:r>
      <w:r w:rsidRPr="007B2C7C">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B2C7C" w:rsidRPr="007B2C7C" w14:paraId="06CF055C" w14:textId="77777777" w:rsidTr="00895D16">
        <w:trPr>
          <w:jc w:val="center"/>
        </w:trPr>
        <w:tc>
          <w:tcPr>
            <w:tcW w:w="2664" w:type="dxa"/>
            <w:shd w:val="clear" w:color="auto" w:fill="auto"/>
          </w:tcPr>
          <w:p w14:paraId="46A737A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260" w:type="dxa"/>
            <w:shd w:val="clear" w:color="auto" w:fill="auto"/>
          </w:tcPr>
          <w:p w14:paraId="180EA6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3710" w:type="dxa"/>
            <w:shd w:val="clear" w:color="auto" w:fill="auto"/>
          </w:tcPr>
          <w:p w14:paraId="0514B7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54C6AA96" w14:textId="77777777" w:rsidTr="00895D16">
        <w:trPr>
          <w:jc w:val="center"/>
        </w:trPr>
        <w:tc>
          <w:tcPr>
            <w:tcW w:w="2664" w:type="dxa"/>
            <w:shd w:val="clear" w:color="auto" w:fill="auto"/>
          </w:tcPr>
          <w:p w14:paraId="4F0D459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260" w:type="dxa"/>
            <w:shd w:val="clear" w:color="auto" w:fill="auto"/>
          </w:tcPr>
          <w:p w14:paraId="4B33309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measCyclePSCell</w:t>
            </w:r>
          </w:p>
        </w:tc>
        <w:tc>
          <w:tcPr>
            <w:tcW w:w="3710" w:type="dxa"/>
            <w:shd w:val="clear" w:color="auto" w:fill="auto"/>
          </w:tcPr>
          <w:p w14:paraId="05DB9A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measCyclePSCell</w:t>
            </w:r>
          </w:p>
        </w:tc>
      </w:tr>
      <w:tr w:rsidR="007B2C7C" w:rsidRPr="007B2C7C" w14:paraId="2E4590CF" w14:textId="77777777" w:rsidTr="00895D16">
        <w:trPr>
          <w:jc w:val="center"/>
        </w:trPr>
        <w:tc>
          <w:tcPr>
            <w:tcW w:w="2664" w:type="dxa"/>
            <w:shd w:val="clear" w:color="auto" w:fill="auto"/>
          </w:tcPr>
          <w:p w14:paraId="648B0F8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260" w:type="dxa"/>
            <w:shd w:val="clear" w:color="auto" w:fill="auto"/>
          </w:tcPr>
          <w:p w14:paraId="45DEF8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w:t>
            </w:r>
            <w:r w:rsidRPr="007B2C7C">
              <w:rPr>
                <w:rFonts w:ascii="Arial" w:hAnsi="Arial" w:cs="v4.2.0"/>
                <w:sz w:val="18"/>
                <w:lang w:eastAsia="en-GB"/>
              </w:rPr>
              <w:t>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c>
          <w:tcPr>
            <w:tcW w:w="3710" w:type="dxa"/>
            <w:shd w:val="clear" w:color="auto" w:fill="auto"/>
          </w:tcPr>
          <w:p w14:paraId="15E9329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w:t>
            </w:r>
            <w:r w:rsidRPr="007B2C7C">
              <w:rPr>
                <w:rFonts w:ascii="Arial" w:hAnsi="Arial" w:cs="v4.2.0"/>
                <w:sz w:val="18"/>
                <w:lang w:eastAsia="en-GB"/>
              </w:rPr>
              <w:t>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1E2AC561" w14:textId="77777777" w:rsidTr="00895D16">
        <w:trPr>
          <w:jc w:val="center"/>
        </w:trPr>
        <w:tc>
          <w:tcPr>
            <w:tcW w:w="2664" w:type="dxa"/>
            <w:shd w:val="clear" w:color="auto" w:fill="auto"/>
          </w:tcPr>
          <w:p w14:paraId="3DD12E8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260" w:type="dxa"/>
            <w:shd w:val="clear" w:color="auto" w:fill="auto"/>
          </w:tcPr>
          <w:p w14:paraId="1CF245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out</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c>
          <w:tcPr>
            <w:tcW w:w="3710" w:type="dxa"/>
            <w:shd w:val="clear" w:color="auto" w:fill="auto"/>
          </w:tcPr>
          <w:p w14:paraId="1555F87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in</w:t>
            </w:r>
            <w:r w:rsidRPr="007B2C7C">
              <w:rPr>
                <w:rFonts w:ascii="Arial" w:hAnsi="Arial" w:cs="Arial"/>
                <w:sz w:val="18"/>
                <w:lang w:eastAsia="en-GB"/>
              </w:rPr>
              <w:t>×P</w:t>
            </w:r>
            <w:r w:rsidRPr="007B2C7C">
              <w:rPr>
                <w:rFonts w:ascii="Arial" w:hAnsi="Arial" w:cs="v4.2.0"/>
                <w:sz w:val="18"/>
                <w:lang w:eastAsia="en-GB"/>
              </w:rPr>
              <w:t xml:space="preserve">) </w:t>
            </w:r>
            <w:r w:rsidRPr="007B2C7C">
              <w:rPr>
                <w:rFonts w:ascii="Arial" w:hAnsi="Arial" w:cs="Arial"/>
                <w:sz w:val="18"/>
                <w:lang w:eastAsia="en-GB"/>
              </w:rPr>
              <w:t>× Max(</w:t>
            </w:r>
            <w:r w:rsidRPr="007B2C7C">
              <w:rPr>
                <w:rFonts w:ascii="Arial" w:hAnsi="Arial" w:cs="v4.2.0"/>
                <w:sz w:val="18"/>
                <w:lang w:eastAsia="en-GB"/>
              </w:rPr>
              <w:t>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3E9004EB" w14:textId="77777777" w:rsidTr="00895D16">
        <w:trPr>
          <w:jc w:val="center"/>
        </w:trPr>
        <w:tc>
          <w:tcPr>
            <w:tcW w:w="9634" w:type="dxa"/>
            <w:gridSpan w:val="3"/>
            <w:shd w:val="clear" w:color="auto" w:fill="auto"/>
          </w:tcPr>
          <w:p w14:paraId="69E2D84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sz w:val="18"/>
                <w:lang w:eastAsia="en-GB"/>
              </w:rPr>
              <w:t>N</w:t>
            </w:r>
            <w:r w:rsidRPr="007B2C7C">
              <w:rPr>
                <w:rFonts w:ascii="Arial" w:eastAsia="SimSun"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36197F24" w14:textId="77777777" w:rsidR="007B2C7C" w:rsidRPr="007B2C7C" w:rsidRDefault="007B2C7C" w:rsidP="007B2C7C">
      <w:pPr>
        <w:overflowPunct w:val="0"/>
        <w:autoSpaceDE w:val="0"/>
        <w:autoSpaceDN w:val="0"/>
        <w:adjustRightInd w:val="0"/>
        <w:textAlignment w:val="baseline"/>
        <w:rPr>
          <w:rFonts w:eastAsia="?? ??"/>
          <w:lang w:eastAsia="en-GB"/>
        </w:rPr>
      </w:pPr>
    </w:p>
    <w:p w14:paraId="0B2F64C5"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8.1.3.2-4: Evaluation period T</w:t>
      </w:r>
      <w:r w:rsidRPr="007B2C7C">
        <w:rPr>
          <w:rFonts w:ascii="Arial" w:hAnsi="Arial"/>
          <w:b/>
          <w:vertAlign w:val="subscript"/>
          <w:lang w:eastAsia="en-GB"/>
        </w:rPr>
        <w:t>Evaluate_out_CSI-RS</w:t>
      </w:r>
      <w:r w:rsidRPr="007B2C7C">
        <w:rPr>
          <w:rFonts w:ascii="Arial" w:hAnsi="Arial"/>
          <w:b/>
          <w:lang w:eastAsia="en-GB"/>
        </w:rPr>
        <w:t xml:space="preserve"> and T</w:t>
      </w:r>
      <w:r w:rsidRPr="007B2C7C">
        <w:rPr>
          <w:rFonts w:ascii="Arial" w:hAnsi="Arial"/>
          <w:b/>
          <w:vertAlign w:val="subscript"/>
          <w:lang w:eastAsia="en-GB"/>
        </w:rPr>
        <w:t>Evaluate_in_CSI-RS</w:t>
      </w:r>
      <w:r w:rsidRPr="007B2C7C">
        <w:rPr>
          <w:rFonts w:ascii="Arial" w:hAnsi="Arial"/>
          <w:b/>
          <w:lang w:eastAsia="en-GB"/>
        </w:rPr>
        <w:t xml:space="preserve"> for FR2 (</w:t>
      </w:r>
      <w:r w:rsidRPr="007B2C7C">
        <w:rPr>
          <w:rFonts w:ascii="Arial" w:hAnsi="Arial" w:hint="eastAsia"/>
          <w:b/>
          <w:lang w:eastAsia="zh-CN"/>
        </w:rPr>
        <w:t>deactivated</w:t>
      </w:r>
      <w:r w:rsidRPr="007B2C7C">
        <w:rPr>
          <w:rFonts w:ascii="Arial" w:hAnsi="Arial"/>
          <w:b/>
          <w:lang w:eastAsia="en-GB"/>
        </w:rPr>
        <w:t xml:space="preserve"> PSC</w:t>
      </w:r>
      <w:r w:rsidRPr="007B2C7C">
        <w:rPr>
          <w:rFonts w:ascii="Arial" w:hAnsi="Arial" w:hint="eastAsia"/>
          <w:b/>
          <w:lang w:eastAsia="zh-CN"/>
        </w:rPr>
        <w:t>ell</w:t>
      </w:r>
      <w:r w:rsidRPr="007B2C7C">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B2C7C" w:rsidRPr="007B2C7C" w14:paraId="0928C494" w14:textId="77777777" w:rsidTr="00895D16">
        <w:trPr>
          <w:jc w:val="center"/>
        </w:trPr>
        <w:tc>
          <w:tcPr>
            <w:tcW w:w="3612" w:type="dxa"/>
            <w:shd w:val="clear" w:color="auto" w:fill="auto"/>
          </w:tcPr>
          <w:p w14:paraId="34398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3057" w:type="dxa"/>
            <w:shd w:val="clear" w:color="auto" w:fill="auto"/>
          </w:tcPr>
          <w:p w14:paraId="1D1BA5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Evaluate_out_CSI-RS</w:t>
            </w:r>
            <w:r w:rsidRPr="007B2C7C">
              <w:rPr>
                <w:rFonts w:ascii="Arial" w:hAnsi="Arial"/>
                <w:b/>
                <w:sz w:val="18"/>
                <w:lang w:eastAsia="en-GB"/>
              </w:rPr>
              <w:t xml:space="preserve"> (ms) </w:t>
            </w:r>
          </w:p>
        </w:tc>
        <w:tc>
          <w:tcPr>
            <w:tcW w:w="2960" w:type="dxa"/>
            <w:shd w:val="clear" w:color="auto" w:fill="auto"/>
          </w:tcPr>
          <w:p w14:paraId="489EA4E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Evaluate_in_CSI-RS</w:t>
            </w:r>
            <w:r w:rsidRPr="007B2C7C">
              <w:rPr>
                <w:rFonts w:ascii="Arial" w:hAnsi="Arial"/>
                <w:b/>
                <w:sz w:val="18"/>
                <w:lang w:eastAsia="en-GB"/>
              </w:rPr>
              <w:t xml:space="preserve"> (ms) </w:t>
            </w:r>
          </w:p>
        </w:tc>
      </w:tr>
      <w:tr w:rsidR="007B2C7C" w:rsidRPr="007B2C7C" w14:paraId="0EF59D69" w14:textId="77777777" w:rsidTr="00895D16">
        <w:trPr>
          <w:jc w:val="center"/>
        </w:trPr>
        <w:tc>
          <w:tcPr>
            <w:tcW w:w="3612" w:type="dxa"/>
            <w:shd w:val="clear" w:color="auto" w:fill="auto"/>
          </w:tcPr>
          <w:p w14:paraId="7C0A1E0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3057" w:type="dxa"/>
            <w:shd w:val="clear" w:color="auto" w:fill="auto"/>
          </w:tcPr>
          <w:p w14:paraId="2B2E0E1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xml:space="preserve">× </w:t>
            </w:r>
            <w:r w:rsidRPr="007B2C7C">
              <w:rPr>
                <w:rFonts w:ascii="Arial" w:hAnsi="Arial"/>
                <w:sz w:val="18"/>
                <w:lang w:eastAsia="en-GB"/>
              </w:rPr>
              <w:t>measCyclePSCell</w:t>
            </w:r>
          </w:p>
        </w:tc>
        <w:tc>
          <w:tcPr>
            <w:tcW w:w="2960" w:type="dxa"/>
            <w:shd w:val="clear" w:color="auto" w:fill="auto"/>
          </w:tcPr>
          <w:p w14:paraId="20DE65D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xml:space="preserve">× </w:t>
            </w:r>
            <w:r w:rsidRPr="007B2C7C">
              <w:rPr>
                <w:rFonts w:ascii="Arial" w:hAnsi="Arial"/>
                <w:sz w:val="18"/>
                <w:lang w:eastAsia="en-GB"/>
              </w:rPr>
              <w:t>measCyclePSCell</w:t>
            </w:r>
          </w:p>
        </w:tc>
      </w:tr>
      <w:tr w:rsidR="007B2C7C" w:rsidRPr="007B2C7C" w14:paraId="46E25867" w14:textId="77777777" w:rsidTr="00895D16">
        <w:trPr>
          <w:jc w:val="center"/>
        </w:trPr>
        <w:tc>
          <w:tcPr>
            <w:tcW w:w="3612" w:type="dxa"/>
            <w:shd w:val="clear" w:color="auto" w:fill="auto"/>
          </w:tcPr>
          <w:p w14:paraId="7FA470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3057" w:type="dxa"/>
            <w:shd w:val="clear" w:color="auto" w:fill="auto"/>
          </w:tcPr>
          <w:p w14:paraId="62780BA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val="fr-FR" w:eastAsia="en-GB"/>
              </w:rPr>
              <w:t>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Max(</w:t>
            </w:r>
            <w:r w:rsidRPr="007B2C7C">
              <w:rPr>
                <w:rFonts w:ascii="Arial" w:hAnsi="Arial" w:cs="v4.2.0"/>
                <w:sz w:val="18"/>
                <w:lang w:val="fr-FR" w:eastAsia="en-GB"/>
              </w:rPr>
              <w:t>T</w:t>
            </w:r>
            <w:r w:rsidRPr="007B2C7C">
              <w:rPr>
                <w:rFonts w:ascii="Arial" w:hAnsi="Arial" w:cs="v4.2.0"/>
                <w:sz w:val="18"/>
                <w:vertAlign w:val="subscript"/>
                <w:lang w:val="fr-FR" w:eastAsia="en-GB"/>
              </w:rPr>
              <w:t>DRX</w:t>
            </w:r>
            <w:r w:rsidRPr="007B2C7C">
              <w:rPr>
                <w:rFonts w:ascii="Arial" w:hAnsi="Arial" w:cs="v4.2.0"/>
                <w:sz w:val="18"/>
                <w:lang w:val="fr-FR" w:eastAsia="en-GB"/>
              </w:rPr>
              <w:t xml:space="preserve">, </w:t>
            </w:r>
            <w:r w:rsidRPr="007B2C7C">
              <w:rPr>
                <w:rFonts w:ascii="Arial" w:hAnsi="Arial"/>
                <w:sz w:val="18"/>
                <w:lang w:eastAsia="en-GB"/>
              </w:rPr>
              <w:t>measCyclePSCell)</w:t>
            </w:r>
          </w:p>
        </w:tc>
        <w:tc>
          <w:tcPr>
            <w:tcW w:w="2960" w:type="dxa"/>
            <w:shd w:val="clear" w:color="auto" w:fill="auto"/>
          </w:tcPr>
          <w:p w14:paraId="326424B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sv-SE" w:eastAsia="en-GB"/>
              </w:rPr>
              <w:t>Ceil(</w:t>
            </w:r>
            <w:r w:rsidRPr="007B2C7C">
              <w:rPr>
                <w:rFonts w:ascii="Arial" w:hAnsi="Arial" w:cs="Arial"/>
                <w:sz w:val="18"/>
                <w:lang w:eastAsia="en-GB"/>
              </w:rPr>
              <w:t>1.5</w:t>
            </w:r>
            <w:r w:rsidRPr="007B2C7C">
              <w:rPr>
                <w:rFonts w:ascii="Arial" w:hAnsi="Arial" w:cs="v4.2.0"/>
                <w:sz w:val="18"/>
                <w:lang w:eastAsia="en-GB"/>
              </w:rPr>
              <w:t xml:space="preserve"> </w:t>
            </w:r>
            <w:r w:rsidRPr="007B2C7C">
              <w:rPr>
                <w:rFonts w:ascii="Arial" w:hAnsi="Arial" w:cs="Arial"/>
                <w:sz w:val="18"/>
                <w:lang w:eastAsia="en-GB"/>
              </w:rPr>
              <w:t xml:space="preserve">× </w:t>
            </w:r>
            <w:r w:rsidRPr="007B2C7C">
              <w:rPr>
                <w:rFonts w:ascii="Arial" w:hAnsi="Arial" w:cs="v4.2.0"/>
                <w:sz w:val="18"/>
                <w:lang w:val="sv-SE" w:eastAsia="en-GB"/>
              </w:rPr>
              <w:t>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Max(</w:t>
            </w:r>
            <w:r w:rsidRPr="007B2C7C">
              <w:rPr>
                <w:rFonts w:ascii="Arial" w:hAnsi="Arial" w:cs="v4.2.0"/>
                <w:sz w:val="18"/>
                <w:lang w:val="sv-SE" w:eastAsia="en-GB"/>
              </w:rPr>
              <w:t>T</w:t>
            </w:r>
            <w:r w:rsidRPr="007B2C7C">
              <w:rPr>
                <w:rFonts w:ascii="Arial" w:hAnsi="Arial" w:cs="v4.2.0"/>
                <w:sz w:val="18"/>
                <w:vertAlign w:val="subscript"/>
                <w:lang w:val="sv-SE" w:eastAsia="en-GB"/>
              </w:rPr>
              <w:t>DRX</w:t>
            </w:r>
            <w:r w:rsidRPr="007B2C7C">
              <w:rPr>
                <w:rFonts w:ascii="Arial" w:hAnsi="Arial" w:cs="v4.2.0"/>
                <w:sz w:val="18"/>
                <w:lang w:val="sv-SE" w:eastAsia="en-GB"/>
              </w:rPr>
              <w:t xml:space="preserve">, </w:t>
            </w:r>
            <w:r w:rsidRPr="007B2C7C">
              <w:rPr>
                <w:rFonts w:ascii="Arial" w:hAnsi="Arial"/>
                <w:sz w:val="18"/>
                <w:lang w:eastAsia="en-GB"/>
              </w:rPr>
              <w:t>measCyclePSCell)</w:t>
            </w:r>
          </w:p>
        </w:tc>
      </w:tr>
      <w:tr w:rsidR="007B2C7C" w:rsidRPr="007B2C7C" w14:paraId="196AD5E9" w14:textId="77777777" w:rsidTr="00895D16">
        <w:trPr>
          <w:jc w:val="center"/>
        </w:trPr>
        <w:tc>
          <w:tcPr>
            <w:tcW w:w="3612" w:type="dxa"/>
            <w:shd w:val="clear" w:color="auto" w:fill="auto"/>
          </w:tcPr>
          <w:p w14:paraId="746636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w:t>
            </w:r>
            <w:r w:rsidRPr="007B2C7C">
              <w:rPr>
                <w:rFonts w:ascii="Arial" w:hAnsi="Arial" w:cs="Arial"/>
                <w:sz w:val="18"/>
                <w:lang w:eastAsia="en-GB"/>
              </w:rPr>
              <w:t xml:space="preserve">&gt; </w:t>
            </w:r>
            <w:r w:rsidRPr="007B2C7C">
              <w:rPr>
                <w:rFonts w:ascii="Arial" w:hAnsi="Arial"/>
                <w:sz w:val="18"/>
                <w:lang w:eastAsia="en-GB"/>
              </w:rPr>
              <w:t>320ms</w:t>
            </w:r>
          </w:p>
        </w:tc>
        <w:tc>
          <w:tcPr>
            <w:tcW w:w="3057" w:type="dxa"/>
            <w:shd w:val="clear" w:color="auto" w:fill="auto"/>
          </w:tcPr>
          <w:p w14:paraId="1055A4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Ceil(M</w:t>
            </w:r>
            <w:r w:rsidRPr="007B2C7C">
              <w:rPr>
                <w:rFonts w:ascii="Arial" w:hAnsi="Arial" w:cs="v4.2.0"/>
                <w:sz w:val="18"/>
                <w:vertAlign w:val="subscript"/>
                <w:lang w:val="fr-FR" w:eastAsia="en-GB"/>
              </w:rPr>
              <w:t>out</w:t>
            </w:r>
            <w:r w:rsidRPr="007B2C7C">
              <w:rPr>
                <w:rFonts w:ascii="Arial" w:hAnsi="Arial" w:cs="Arial"/>
                <w:sz w:val="18"/>
                <w:lang w:val="fr-FR" w:eastAsia="en-GB"/>
              </w:rPr>
              <w:t>×P×N</w:t>
            </w:r>
            <w:r w:rsidRPr="007B2C7C">
              <w:rPr>
                <w:rFonts w:ascii="Arial" w:hAnsi="Arial" w:cs="v4.2.0"/>
                <w:sz w:val="18"/>
                <w:lang w:val="fr-FR" w:eastAsia="en-GB"/>
              </w:rPr>
              <w:t xml:space="preserve">) </w:t>
            </w:r>
            <w:r w:rsidRPr="007B2C7C">
              <w:rPr>
                <w:rFonts w:ascii="Arial" w:hAnsi="Arial" w:cs="Arial"/>
                <w:sz w:val="18"/>
                <w:lang w:val="fr-FR" w:eastAsia="en-GB"/>
              </w:rPr>
              <w:t>× Max(</w:t>
            </w:r>
            <w:r w:rsidRPr="007B2C7C">
              <w:rPr>
                <w:rFonts w:ascii="Arial" w:hAnsi="Arial" w:cs="v4.2.0"/>
                <w:sz w:val="18"/>
                <w:lang w:val="fr-FR" w:eastAsia="en-GB"/>
              </w:rPr>
              <w:t>T</w:t>
            </w:r>
            <w:r w:rsidRPr="007B2C7C">
              <w:rPr>
                <w:rFonts w:ascii="Arial" w:hAnsi="Arial" w:cs="v4.2.0"/>
                <w:sz w:val="18"/>
                <w:vertAlign w:val="subscript"/>
                <w:lang w:val="fr-FR" w:eastAsia="en-GB"/>
              </w:rPr>
              <w:t>DRX</w:t>
            </w:r>
            <w:r w:rsidRPr="007B2C7C">
              <w:rPr>
                <w:rFonts w:ascii="Arial" w:hAnsi="Arial" w:cs="v4.2.0"/>
                <w:sz w:val="18"/>
                <w:lang w:val="fr-FR" w:eastAsia="en-GB"/>
              </w:rPr>
              <w:t xml:space="preserve">, </w:t>
            </w:r>
            <w:r w:rsidRPr="007B2C7C">
              <w:rPr>
                <w:rFonts w:ascii="Arial" w:hAnsi="Arial"/>
                <w:sz w:val="18"/>
                <w:lang w:eastAsia="en-GB"/>
              </w:rPr>
              <w:t>measCyclePSCell)</w:t>
            </w:r>
          </w:p>
        </w:tc>
        <w:tc>
          <w:tcPr>
            <w:tcW w:w="2960" w:type="dxa"/>
            <w:shd w:val="clear" w:color="auto" w:fill="auto"/>
          </w:tcPr>
          <w:p w14:paraId="40946EC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sv-SE" w:eastAsia="en-GB"/>
              </w:rPr>
            </w:pPr>
            <w:r w:rsidRPr="007B2C7C">
              <w:rPr>
                <w:rFonts w:ascii="Arial" w:hAnsi="Arial" w:cs="v4.2.0"/>
                <w:sz w:val="18"/>
                <w:lang w:val="sv-SE" w:eastAsia="en-GB"/>
              </w:rPr>
              <w:t>Ceil(M</w:t>
            </w:r>
            <w:r w:rsidRPr="007B2C7C">
              <w:rPr>
                <w:rFonts w:ascii="Arial" w:hAnsi="Arial" w:cs="v4.2.0"/>
                <w:sz w:val="18"/>
                <w:vertAlign w:val="subscript"/>
                <w:lang w:val="sv-SE" w:eastAsia="en-GB"/>
              </w:rPr>
              <w:t>in</w:t>
            </w:r>
            <w:r w:rsidRPr="007B2C7C">
              <w:rPr>
                <w:rFonts w:ascii="Arial" w:hAnsi="Arial" w:cs="Arial"/>
                <w:sz w:val="18"/>
                <w:lang w:val="sv-SE" w:eastAsia="en-GB"/>
              </w:rPr>
              <w:t>×P×N</w:t>
            </w:r>
            <w:r w:rsidRPr="007B2C7C">
              <w:rPr>
                <w:rFonts w:ascii="Arial" w:hAnsi="Arial" w:cs="v4.2.0"/>
                <w:sz w:val="18"/>
                <w:lang w:val="sv-SE" w:eastAsia="en-GB"/>
              </w:rPr>
              <w:t xml:space="preserve">) </w:t>
            </w:r>
            <w:r w:rsidRPr="007B2C7C">
              <w:rPr>
                <w:rFonts w:ascii="Arial" w:hAnsi="Arial" w:cs="Arial"/>
                <w:sz w:val="18"/>
                <w:lang w:val="sv-SE" w:eastAsia="en-GB"/>
              </w:rPr>
              <w:t>× Max(</w:t>
            </w:r>
            <w:r w:rsidRPr="007B2C7C">
              <w:rPr>
                <w:rFonts w:ascii="Arial" w:hAnsi="Arial" w:cs="v4.2.0"/>
                <w:sz w:val="18"/>
                <w:lang w:val="sv-SE" w:eastAsia="en-GB"/>
              </w:rPr>
              <w:t>T</w:t>
            </w:r>
            <w:r w:rsidRPr="007B2C7C">
              <w:rPr>
                <w:rFonts w:ascii="Arial" w:hAnsi="Arial" w:cs="v4.2.0"/>
                <w:sz w:val="18"/>
                <w:vertAlign w:val="subscript"/>
                <w:lang w:val="sv-SE" w:eastAsia="en-GB"/>
              </w:rPr>
              <w:t>DRX</w:t>
            </w:r>
            <w:r w:rsidRPr="007B2C7C">
              <w:rPr>
                <w:rFonts w:ascii="Arial" w:hAnsi="Arial" w:cs="v4.2.0"/>
                <w:sz w:val="18"/>
                <w:lang w:val="sv-SE" w:eastAsia="en-GB"/>
              </w:rPr>
              <w:t xml:space="preserve">, </w:t>
            </w:r>
            <w:r w:rsidRPr="007B2C7C">
              <w:rPr>
                <w:rFonts w:ascii="Arial" w:hAnsi="Arial"/>
                <w:sz w:val="18"/>
                <w:lang w:eastAsia="en-GB"/>
              </w:rPr>
              <w:t>measCyclePSCell)</w:t>
            </w:r>
          </w:p>
        </w:tc>
      </w:tr>
      <w:tr w:rsidR="007B2C7C" w:rsidRPr="007B2C7C" w14:paraId="4DAEC604" w14:textId="77777777" w:rsidTr="00895D16">
        <w:trPr>
          <w:jc w:val="center"/>
        </w:trPr>
        <w:tc>
          <w:tcPr>
            <w:tcW w:w="9629" w:type="dxa"/>
            <w:gridSpan w:val="3"/>
            <w:shd w:val="clear" w:color="auto" w:fill="auto"/>
          </w:tcPr>
          <w:p w14:paraId="329D0AA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eastAsia="SimSun" w:hAnsi="Arial"/>
                <w:sz w:val="18"/>
                <w:lang w:eastAsia="en-GB"/>
              </w:rPr>
              <w:t>N</w:t>
            </w:r>
            <w:r w:rsidRPr="007B2C7C">
              <w:rPr>
                <w:rFonts w:ascii="Arial" w:eastAsia="SimSun" w:hAnsi="Arial"/>
                <w:sz w:val="18"/>
                <w:lang w:eastAsia="ko-KR"/>
              </w:rPr>
              <w:t>OTE</w:t>
            </w:r>
            <w:r w:rsidRPr="007B2C7C">
              <w:rPr>
                <w:rFonts w:ascii="Arial" w:eastAsia="SimSun" w:hAnsi="Arial"/>
                <w:sz w:val="18"/>
                <w:lang w:eastAsia="en-GB"/>
              </w:rPr>
              <w:t>:</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 of SCG. measCyclePSCell is the measurement cycle length of the deactivated PSCell.</w:t>
            </w:r>
          </w:p>
        </w:tc>
      </w:tr>
    </w:tbl>
    <w:p w14:paraId="44EF7260" w14:textId="77777777" w:rsidR="007B2C7C" w:rsidRDefault="007B2C7C" w:rsidP="007B2C7C">
      <w:pPr>
        <w:overflowPunct w:val="0"/>
        <w:autoSpaceDE w:val="0"/>
        <w:autoSpaceDN w:val="0"/>
        <w:adjustRightInd w:val="0"/>
        <w:textAlignment w:val="baseline"/>
        <w:rPr>
          <w:noProof/>
          <w:highlight w:val="yellow"/>
          <w:lang w:eastAsia="zh-CN"/>
        </w:rPr>
      </w:pPr>
    </w:p>
    <w:p w14:paraId="300EB678" w14:textId="77777777" w:rsidR="00896DF5" w:rsidRDefault="00896DF5" w:rsidP="00896DF5">
      <w:pPr>
        <w:overflowPunct w:val="0"/>
        <w:autoSpaceDE w:val="0"/>
        <w:autoSpaceDN w:val="0"/>
        <w:adjustRightInd w:val="0"/>
        <w:spacing w:after="0"/>
        <w:textAlignment w:val="baseline"/>
        <w:rPr>
          <w:lang w:eastAsia="en-GB"/>
        </w:rPr>
      </w:pPr>
    </w:p>
    <w:p w14:paraId="3F7AE75F" w14:textId="2CAD408F" w:rsidR="00896DF5" w:rsidRPr="004C7FF7" w:rsidRDefault="00896DF5" w:rsidP="00896DF5">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2</w:t>
      </w:r>
      <w:r>
        <w:rPr>
          <w:rFonts w:ascii="Aptos" w:hAnsi="Aptos" w:cs="Arial"/>
          <w:smallCaps/>
          <w:noProof/>
          <w:color w:val="7030A0"/>
          <w:sz w:val="32"/>
          <w:szCs w:val="32"/>
          <w:vertAlign w:val="superscript"/>
        </w:rPr>
        <w:t>nd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90AEFD1" w14:textId="77777777" w:rsidR="00896DF5" w:rsidRDefault="00896DF5" w:rsidP="00896DF5">
      <w:pPr>
        <w:overflowPunct w:val="0"/>
        <w:autoSpaceDE w:val="0"/>
        <w:autoSpaceDN w:val="0"/>
        <w:adjustRightInd w:val="0"/>
        <w:spacing w:after="0"/>
        <w:textAlignment w:val="baseline"/>
        <w:rPr>
          <w:lang w:eastAsia="en-GB"/>
        </w:rPr>
      </w:pPr>
    </w:p>
    <w:p w14:paraId="639F09A1" w14:textId="594D50D1" w:rsidR="00896DF5" w:rsidRPr="004C7FF7" w:rsidRDefault="00896DF5" w:rsidP="00896DF5">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741441F" w14:textId="77777777" w:rsidR="00896DF5" w:rsidRPr="007B2C7C" w:rsidRDefault="00896DF5" w:rsidP="00896DF5">
      <w:pPr>
        <w:overflowPunct w:val="0"/>
        <w:autoSpaceDE w:val="0"/>
        <w:autoSpaceDN w:val="0"/>
        <w:adjustRightInd w:val="0"/>
        <w:spacing w:after="0"/>
        <w:textAlignment w:val="baseline"/>
        <w:rPr>
          <w:lang w:eastAsia="en-GB"/>
        </w:rPr>
      </w:pPr>
    </w:p>
    <w:p w14:paraId="0B4186CC"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1" w:name="_Toc5952663"/>
      <w:bookmarkEnd w:id="1"/>
      <w:bookmarkEnd w:id="2"/>
      <w:bookmarkEnd w:id="3"/>
      <w:r w:rsidRPr="007B2C7C">
        <w:rPr>
          <w:rFonts w:ascii="Arial" w:eastAsia="?? ??" w:hAnsi="Arial"/>
          <w:sz w:val="24"/>
          <w:lang w:eastAsia="en-GB"/>
        </w:rPr>
        <w:t>8.5.2.2</w:t>
      </w:r>
      <w:r w:rsidRPr="007B2C7C">
        <w:rPr>
          <w:rFonts w:ascii="Arial" w:eastAsia="?? ??" w:hAnsi="Arial"/>
          <w:sz w:val="24"/>
          <w:lang w:eastAsia="en-GB"/>
        </w:rPr>
        <w:tab/>
      </w:r>
      <w:r w:rsidRPr="007B2C7C">
        <w:rPr>
          <w:rFonts w:ascii="Arial" w:hAnsi="Arial"/>
          <w:sz w:val="24"/>
          <w:lang w:eastAsia="en-GB"/>
        </w:rPr>
        <w:t>Minimum requirement</w:t>
      </w:r>
    </w:p>
    <w:p w14:paraId="6BDCE5D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w:r w:rsidRPr="007B2C7C">
        <w:rPr>
          <w:iCs/>
          <w:position w:val="-10"/>
          <w:lang w:eastAsia="en-GB"/>
        </w:rPr>
        <w:object w:dxaOrig="240" w:dyaOrig="315" w14:anchorId="1AB01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9.4pt" o:ole="">
            <v:imagedata r:id="rId12" o:title=""/>
          </v:shape>
          <o:OLEObject Type="Embed" ProgID="Equation.3" ShapeID="_x0000_i1025" DrawAspect="Content" ObjectID="_1792488365" r:id="rId13"/>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ms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ms period.</w:t>
      </w:r>
    </w:p>
    <w:p w14:paraId="146B8AD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8.5.2.2-1 or Table 8.5.2.2-4 (deactivated PSCell) for FR1.</w:t>
      </w:r>
    </w:p>
    <w:p w14:paraId="7CB9D9B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8.5.2.2-2 or Table 8.5.2.2-5 (deactivated PSCell) for FR2 with scaling factor N, where</w:t>
      </w:r>
    </w:p>
    <w:p w14:paraId="00E2B84C" w14:textId="2B59E956" w:rsidR="007B2C7C" w:rsidRPr="007B2C7C" w:rsidRDefault="007B2C7C" w:rsidP="007B2C7C">
      <w:pPr>
        <w:overflowPunct w:val="0"/>
        <w:autoSpaceDE w:val="0"/>
        <w:autoSpaceDN w:val="0"/>
        <w:adjustRightInd w:val="0"/>
        <w:ind w:left="568" w:hanging="284"/>
        <w:textAlignment w:val="baseline"/>
        <w:rPr>
          <w:rFonts w:eastAsia="SimSun"/>
          <w:color w:val="000000"/>
          <w:szCs w:val="24"/>
          <w:lang w:eastAsia="zh-CN"/>
        </w:rPr>
      </w:pPr>
      <w:r w:rsidRPr="007B2C7C">
        <w:rPr>
          <w:rFonts w:eastAsia="?? ??"/>
          <w:lang w:eastAsia="en-GB"/>
        </w:rPr>
        <w:t xml:space="preserve">N = </w:t>
      </w:r>
      <w:r w:rsidRPr="007B2C7C">
        <w:rPr>
          <w:i/>
          <w:lang w:val="en-US" w:eastAsia="en-GB"/>
        </w:rPr>
        <w:t>2,4</w:t>
      </w:r>
      <w:r w:rsidRPr="007B2C7C">
        <w:rPr>
          <w:rFonts w:hint="eastAsia"/>
          <w:i/>
          <w:lang w:val="en-US" w:eastAsia="zh-CN"/>
        </w:rPr>
        <w:t xml:space="preserve"> or </w:t>
      </w:r>
      <w:r w:rsidRPr="007B2C7C">
        <w:rPr>
          <w:i/>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14C4FBAD" w14:textId="33594443"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N=8 for other cases in FR2-1, and </w:t>
      </w:r>
    </w:p>
    <w:p w14:paraId="63F7DAF0" w14:textId="029C84C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N=12 for FR2-2,</w:t>
      </w:r>
    </w:p>
    <w:p w14:paraId="36970C4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5BBEF54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lastRenderedPageBreak/>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47D49DC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Table 8.5.2.2-3 for FR2 power class 6 UE configured with </w:t>
      </w:r>
      <w:r w:rsidRPr="007B2C7C">
        <w:rPr>
          <w:rFonts w:eastAsia="?? ??"/>
          <w:i/>
          <w:lang w:eastAsia="en-GB"/>
        </w:rPr>
        <w:t>highSpeedMeasFlagFR2-r17</w:t>
      </w:r>
      <w:r w:rsidRPr="007B2C7C">
        <w:rPr>
          <w:rFonts w:eastAsia="?? ??"/>
          <w:lang w:eastAsia="en-GB"/>
        </w:rPr>
        <w:t>.</w:t>
      </w:r>
    </w:p>
    <w:p w14:paraId="42B6A8B9" w14:textId="499E6FE1"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 are configued</w:t>
      </w:r>
      <w:r w:rsidRPr="007B2C7C">
        <w:rPr>
          <w:lang w:eastAsia="en-GB"/>
        </w:rPr>
        <w:t>,</w:t>
      </w:r>
    </w:p>
    <w:p w14:paraId="7473A69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9.1.8 and 9.1.10,</w:t>
      </w:r>
    </w:p>
    <w:p w14:paraId="13CA991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value for a BFD-RS resource to be measured is defined as</w:t>
      </w:r>
    </w:p>
    <w:p w14:paraId="5E60D87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445CE21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3A594652" w14:textId="79D516FB"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Navailable &gt; 0</w:t>
      </w:r>
    </w:p>
    <w:p w14:paraId="0DEB8EB6" w14:textId="77777777" w:rsidR="007B2C7C" w:rsidRPr="007B2C7C" w:rsidRDefault="007B2C7C" w:rsidP="007B2C7C">
      <w:pPr>
        <w:overflowPunct w:val="0"/>
        <w:autoSpaceDE w:val="0"/>
        <w:autoSpaceDN w:val="0"/>
        <w:adjustRightInd w:val="0"/>
        <w:ind w:left="568" w:hanging="284"/>
        <w:textAlignment w:val="baseline"/>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20CE843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2DB29F8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w:t>
      </w:r>
      <w:r w:rsidRPr="007B2C7C">
        <w:rPr>
          <w:vertAlign w:val="subscript"/>
          <w:lang w:eastAsia="en-GB"/>
        </w:rPr>
        <w:t>outside_MG</w:t>
      </w:r>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389FA3D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5F5D2ABF" w14:textId="77777777" w:rsidR="007B2C7C" w:rsidRPr="007B2C7C" w:rsidRDefault="007B2C7C" w:rsidP="007B2C7C">
      <w:pPr>
        <w:overflowPunct w:val="0"/>
        <w:autoSpaceDE w:val="0"/>
        <w:autoSpaceDN w:val="0"/>
        <w:adjustRightInd w:val="0"/>
        <w:ind w:left="851" w:hanging="284"/>
        <w:textAlignment w:val="baseline"/>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143DD1B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zh-CN"/>
        </w:rPr>
        <w:t>-</w:t>
      </w:r>
      <w:r w:rsidRPr="007B2C7C">
        <w:rPr>
          <w:lang w:eastAsia="zh-CN"/>
        </w:rPr>
        <w:tab/>
        <w:t>xRP = MGRP when configured GAP is activated Pre-MG or MG, and xRP = VIRP when configured GAP is NCSG.</w:t>
      </w:r>
    </w:p>
    <w:p w14:paraId="22A2CAF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Otherwise, </w:t>
      </w:r>
      <w:r w:rsidRPr="007B2C7C">
        <w:rPr>
          <w:lang w:eastAsia="en-GB"/>
        </w:rPr>
        <w:t>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r w:rsidRPr="007B2C7C">
        <w:rPr>
          <w:rFonts w:eastAsia="SimSun"/>
          <w:i/>
          <w:lang w:eastAsia="en-GB"/>
        </w:rPr>
        <w:t>[musim-GapPreference-r17]</w:t>
      </w:r>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 xml:space="preserve">, </w:t>
      </w:r>
      <w:r w:rsidRPr="007B2C7C">
        <w:rPr>
          <w:lang w:eastAsia="en-GB"/>
        </w:rPr>
        <w:t xml:space="preserve">and </w:t>
      </w:r>
      <w:r w:rsidRPr="007B2C7C">
        <w:rPr>
          <w:rFonts w:eastAsia="?? ??"/>
          <w:lang w:val="en-US" w:eastAsia="en-GB" w:bidi="ar"/>
        </w:rPr>
        <w:t>periodic MUSIM gaps</w:t>
      </w:r>
      <w:r w:rsidRPr="007B2C7C">
        <w:rPr>
          <w:rFonts w:eastAsia="?? ??"/>
          <w:lang w:eastAsia="en-GB"/>
        </w:rPr>
        <w:t>,</w:t>
      </w:r>
    </w:p>
    <w:p w14:paraId="5A50769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r w:rsidRPr="007B2C7C" w:rsidDel="00514FBA">
        <w:rPr>
          <w:rFonts w:eastAsia="?? ??"/>
          <w:lang w:eastAsia="en-GB"/>
        </w:rPr>
        <w:t xml:space="preserve"> </w:t>
      </w:r>
    </w:p>
    <w:p w14:paraId="5BE3309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SSB.</w:t>
      </w:r>
    </w:p>
    <w:p w14:paraId="35CAE1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P=1 when in the monitored cell there are no </w:t>
      </w:r>
      <w:r w:rsidRPr="007B2C7C">
        <w:rPr>
          <w:rFonts w:hint="eastAsia"/>
          <w:lang w:eastAsia="zh-TW"/>
        </w:rPr>
        <w:t>GAP</w:t>
      </w:r>
      <w:r w:rsidRPr="007B2C7C">
        <w:rPr>
          <w:lang w:eastAsia="en-GB"/>
        </w:rPr>
        <w:t>s overlapping with any occasion of the SSB.</w:t>
      </w:r>
    </w:p>
    <w:p w14:paraId="434349A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076C9F4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xml:space="preserve">, when BFD-RS resource is not overlapped with </w:t>
      </w:r>
      <w:r w:rsidRPr="007B2C7C">
        <w:rPr>
          <w:rFonts w:hint="eastAsia"/>
          <w:lang w:eastAsia="zh-TW"/>
        </w:rPr>
        <w:t>GAP</w:t>
      </w:r>
      <w:r w:rsidRPr="007B2C7C">
        <w:rPr>
          <w:lang w:eastAsia="en-GB"/>
        </w:rPr>
        <w:t>s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6D26141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68DDBF3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1DFECEB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534C515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31D945C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 0.5*T</w:t>
      </w:r>
      <w:r w:rsidRPr="007B2C7C">
        <w:rPr>
          <w:vertAlign w:val="subscript"/>
          <w:lang w:eastAsia="en-GB"/>
        </w:rPr>
        <w:t>SMTCperiod</w:t>
      </w:r>
    </w:p>
    <w:p w14:paraId="7757C97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BFD-RS resource is partially overlapped with GAP (T</w:t>
      </w:r>
      <w:r w:rsidRPr="007B2C7C">
        <w:rPr>
          <w:vertAlign w:val="subscript"/>
          <w:lang w:eastAsia="en-GB"/>
        </w:rPr>
        <w:t>SSB</w:t>
      </w:r>
      <w:r w:rsidRPr="007B2C7C">
        <w:rPr>
          <w:lang w:eastAsia="en-GB"/>
        </w:rPr>
        <w:t xml:space="preserve"> &lt;xRP)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7DD823E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the BFD-RS resource is partially overlapped with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67E661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where,</w:t>
      </w:r>
    </w:p>
    <w:p w14:paraId="0C2843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BFD-RS resource outside GAP is</w:t>
      </w:r>
    </w:p>
    <w:p w14:paraId="7FAB539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6AB2A78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62D2315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34BB0EFA" w14:textId="6455EB54"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signaling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given the SMTC offset of all CCs in FR2 provided the same offset.</w:t>
      </w:r>
    </w:p>
    <w:p w14:paraId="073A4DC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62C6DE0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BFD-RS resource or an SMTC occasion is considered to be overlapped with the GAP if it overlaps a GAP occasion, and </w:t>
      </w:r>
    </w:p>
    <w:p w14:paraId="023F98DF"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5CD8419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Otherwise, when NCSG only is configured,</w:t>
      </w:r>
    </w:p>
    <w:p w14:paraId="6F58CF2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 BFD-RS resource or an SMTC occasion is considered to be overlapped with the GAP if</w:t>
      </w:r>
    </w:p>
    <w:p w14:paraId="3D106D8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3A46A3D8"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3085A1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32757FF9"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xRP = VIRP</w:t>
      </w:r>
    </w:p>
    <w:p w14:paraId="60BB35D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w:r w:rsidRPr="007B2C7C">
        <w:rPr>
          <w:rFonts w:hint="eastAsia"/>
          <w:lang w:eastAsia="en-GB"/>
        </w:rPr>
        <w:t>I</w:t>
      </w:r>
      <w:r w:rsidRPr="007B2C7C">
        <w:rPr>
          <w:lang w:eastAsia="en-GB"/>
        </w:rPr>
        <w:t>f the UE is configured with Pre-MG only, a BFD-RS resource or an SMTC occasion is only considered to be overlapped by the Pre-MG if the Pre-MG is activated.</w:t>
      </w:r>
    </w:p>
    <w:p w14:paraId="090D76C4" w14:textId="4F31EAED"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7B2C7C">
        <w:rPr>
          <w:lang w:val="en-US" w:eastAsia="zh-TW"/>
        </w:rPr>
        <w:t>, clause 9.1.12, clause 9.1.13, resepctively</w:t>
      </w:r>
      <w:r w:rsidRPr="007B2C7C">
        <w:rPr>
          <w:lang w:eastAsia="en-GB"/>
        </w:rPr>
        <w:t>.</w:t>
      </w:r>
    </w:p>
    <w:p w14:paraId="6491E1C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combination of BFD-RS resource, SMTC occasion and GAP configurations does not meet previous conditions</w:t>
      </w: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B8F0E9E"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When the configured aperiodic MUSIM gap</w:t>
      </w:r>
      <w:r w:rsidRPr="007B2C7C">
        <w:rPr>
          <w:rFonts w:eastAsia="SimSun" w:hint="eastAsia"/>
          <w:lang w:val="en-US" w:eastAsia="zh-CN"/>
        </w:rPr>
        <w:t xml:space="preserve"> </w:t>
      </w:r>
      <w:r w:rsidRPr="007B2C7C">
        <w:rPr>
          <w:rFonts w:eastAsia="SimSun"/>
          <w:lang w:eastAsia="en-GB"/>
        </w:rPr>
        <w:t xml:space="preserve">is overlapping with SSB resource occasion for beam failure detection, </w:t>
      </w:r>
      <w:r w:rsidRPr="007B2C7C">
        <w:rPr>
          <w:lang w:eastAsia="en-GB"/>
        </w:rPr>
        <w:t>longer evaluation period would be expected</w:t>
      </w:r>
      <w:r w:rsidRPr="007B2C7C">
        <w:rPr>
          <w:rFonts w:eastAsia="SimSun"/>
          <w:lang w:eastAsia="en-GB"/>
        </w:rPr>
        <w:t xml:space="preserve">. </w:t>
      </w:r>
    </w:p>
    <w:p w14:paraId="4A30AB40"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SSB resource occasions for beam failure detection</w:t>
      </w:r>
      <w:r w:rsidRPr="007B2C7C">
        <w:rPr>
          <w:lang w:eastAsia="zh-CN"/>
        </w:rPr>
        <w:t xml:space="preserve"> are fully overlapped with MUSIM gap(s), or the union of MUSIM gap(s) and GAPs, no requirement applies for</w:t>
      </w:r>
      <w:r w:rsidRPr="007B2C7C">
        <w:rPr>
          <w:rFonts w:hint="eastAsia"/>
          <w:lang w:val="en-US" w:eastAsia="zh-CN"/>
        </w:rPr>
        <w:t xml:space="preserve"> </w:t>
      </w:r>
      <w:r w:rsidRPr="007B2C7C">
        <w:rPr>
          <w:lang w:eastAsia="zh-CN"/>
        </w:rPr>
        <w:t>SSB based beam failure detection.</w:t>
      </w:r>
    </w:p>
    <w:p w14:paraId="482686A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0908645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8.5.2.2-1: Evaluation period T</w:t>
      </w:r>
      <w:r w:rsidRPr="007B2C7C">
        <w:rPr>
          <w:rFonts w:ascii="Arial" w:hAnsi="Arial"/>
          <w:b/>
          <w:vertAlign w:val="subscript"/>
          <w:lang w:eastAsia="en-GB"/>
        </w:rPr>
        <w:t>Evaluate_BFD_SSB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EFF31F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1FD8BB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E58A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7459FBF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F2D501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866370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r>
      <w:tr w:rsidR="007B2C7C" w:rsidRPr="007B2C7C" w14:paraId="429F4A5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B24B0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98EB41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r>
      <w:tr w:rsidR="007B2C7C" w:rsidRPr="007B2C7C" w14:paraId="740AF92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3F4CF9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1CCACB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A42715F"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05B6CB"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v4.2.0"/>
                <w:sz w:val="18"/>
                <w:lang w:eastAsia="en-GB"/>
              </w:rPr>
            </w:pPr>
            <w:r w:rsidRPr="007B2C7C">
              <w:rPr>
                <w:rFonts w:ascii="Arial" w:hAnsi="Arial"/>
                <w:sz w:val="18"/>
                <w:lang w:eastAsia="en-GB"/>
              </w:rPr>
              <w:t>Note:</w:t>
            </w:r>
            <w:r w:rsidRPr="007B2C7C">
              <w:rPr>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iCs/>
                <w:noProof/>
                <w:position w:val="-10"/>
                <w:lang w:val="en-US" w:eastAsia="zh-CN"/>
              </w:rPr>
              <w:drawing>
                <wp:inline distT="0" distB="0" distL="0" distR="0" wp14:anchorId="156B32C0" wp14:editId="4C86BAC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2042B5E" w14:textId="77777777" w:rsidR="007B2C7C" w:rsidRPr="007B2C7C" w:rsidRDefault="007B2C7C" w:rsidP="007B2C7C">
      <w:pPr>
        <w:overflowPunct w:val="0"/>
        <w:autoSpaceDE w:val="0"/>
        <w:autoSpaceDN w:val="0"/>
        <w:adjustRightInd w:val="0"/>
        <w:textAlignment w:val="baseline"/>
        <w:rPr>
          <w:rFonts w:eastAsia="?? ??"/>
          <w:lang w:eastAsia="en-GB"/>
        </w:rPr>
      </w:pPr>
    </w:p>
    <w:p w14:paraId="25009788"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8.5.2.2-2: Evaluation period T</w:t>
      </w:r>
      <w:r w:rsidRPr="007B2C7C">
        <w:rPr>
          <w:rFonts w:ascii="Arial" w:hAnsi="Arial"/>
          <w:b/>
          <w:vertAlign w:val="subscript"/>
          <w:lang w:eastAsia="en-GB"/>
        </w:rPr>
        <w:t>Evaluate_BFD_SSB</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1BAECF8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2C202E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F6A1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3A23637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C5D0E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902C3E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5C27525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AABBC8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96D2B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4CE4F41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B8F46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9157D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42B8CF63"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6749D07"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iCs/>
                <w:noProof/>
                <w:position w:val="-10"/>
                <w:sz w:val="18"/>
                <w:lang w:val="en-US" w:eastAsia="zh-CN"/>
              </w:rPr>
              <w:drawing>
                <wp:inline distT="0" distB="0" distL="0" distR="0" wp14:anchorId="67B75122" wp14:editId="7EB06914">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46F8EB7F" w14:textId="77777777" w:rsidR="007B2C7C" w:rsidRPr="007B2C7C" w:rsidRDefault="007B2C7C" w:rsidP="007B2C7C">
      <w:pPr>
        <w:overflowPunct w:val="0"/>
        <w:autoSpaceDE w:val="0"/>
        <w:autoSpaceDN w:val="0"/>
        <w:adjustRightInd w:val="0"/>
        <w:textAlignment w:val="baseline"/>
        <w:rPr>
          <w:rFonts w:eastAsia="?? ??"/>
          <w:lang w:eastAsia="en-GB"/>
        </w:rPr>
      </w:pPr>
    </w:p>
    <w:p w14:paraId="566F3B8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hAnsi="Arial"/>
          <w:b/>
          <w:sz w:val="18"/>
          <w:lang w:eastAsia="en-GB"/>
        </w:rPr>
        <w:t>Table 8.5.2.2-3: Evaluation period T</w:t>
      </w:r>
      <w:r w:rsidRPr="007B2C7C">
        <w:rPr>
          <w:rFonts w:ascii="Arial" w:hAnsi="Arial"/>
          <w:b/>
          <w:sz w:val="18"/>
          <w:vertAlign w:val="subscript"/>
          <w:lang w:eastAsia="en-GB"/>
        </w:rPr>
        <w:t>Evaluate_BFD_SSB</w:t>
      </w:r>
      <w:r w:rsidRPr="007B2C7C">
        <w:rPr>
          <w:rFonts w:ascii="Arial" w:hAnsi="Arial"/>
          <w:b/>
          <w:sz w:val="18"/>
          <w:lang w:eastAsia="en-GB"/>
        </w:rPr>
        <w:t xml:space="preserve"> </w:t>
      </w:r>
      <w:r w:rsidRPr="007B2C7C">
        <w:rPr>
          <w:rFonts w:ascii="Arial" w:eastAsia="?? ??" w:hAnsi="Arial"/>
          <w:b/>
          <w:sz w:val="18"/>
          <w:lang w:eastAsia="en-GB"/>
        </w:rPr>
        <w:t>for FR2 power class 6 UE</w:t>
      </w:r>
      <w:r w:rsidRPr="007B2C7C">
        <w:rPr>
          <w:rFonts w:ascii="Arial" w:hAnsi="Arial"/>
          <w:b/>
          <w:sz w:val="18"/>
          <w:lang w:eastAsia="en-GB"/>
        </w:rPr>
        <w:t xml:space="preserve"> configured with </w:t>
      </w:r>
      <w:r w:rsidRPr="007B2C7C">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4667F1A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44AB1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98F12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6272B562"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CAF86D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4D5A04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6796300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5A5588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13420A6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w:t>
            </w:r>
            <w:r w:rsidRPr="007B2C7C">
              <w:rPr>
                <w:rFonts w:ascii="Arial" w:hAnsi="Arial"/>
                <w:sz w:val="18"/>
                <w:vertAlign w:val="superscript"/>
                <w:lang w:eastAsia="en-GB"/>
              </w:rPr>
              <w:t xml:space="preserve"> Note</w:t>
            </w:r>
            <w:r w:rsidRPr="007B2C7C">
              <w:rPr>
                <w:rFonts w:ascii="Arial" w:hAnsi="Arial" w:hint="eastAsia"/>
                <w:sz w:val="18"/>
                <w:vertAlign w:val="superscript"/>
                <w:lang w:val="en-US" w:eastAsia="zh-CN"/>
              </w:rPr>
              <w:t>2</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4EF3FE07"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BDDDE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noProof/>
                <w:position w:val="-10"/>
                <w:sz w:val="18"/>
                <w:lang w:val="en-US" w:eastAsia="zh-CN"/>
              </w:rPr>
              <w:drawing>
                <wp:inline distT="0" distB="0" distL="0" distR="0" wp14:anchorId="50BC1B67" wp14:editId="5B741110">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19F7B55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01653A53" w14:textId="77777777" w:rsidR="007B2C7C" w:rsidRPr="007B2C7C" w:rsidRDefault="007B2C7C" w:rsidP="007B2C7C">
      <w:pPr>
        <w:overflowPunct w:val="0"/>
        <w:autoSpaceDE w:val="0"/>
        <w:autoSpaceDN w:val="0"/>
        <w:adjustRightInd w:val="0"/>
        <w:textAlignment w:val="baseline"/>
        <w:rPr>
          <w:lang w:eastAsia="en-GB"/>
        </w:rPr>
      </w:pPr>
    </w:p>
    <w:p w14:paraId="237B253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8.5.2.2-4: Evaluation period T</w:t>
      </w:r>
      <w:r w:rsidRPr="007B2C7C">
        <w:rPr>
          <w:rFonts w:ascii="Arial" w:hAnsi="Arial"/>
          <w:b/>
          <w:vertAlign w:val="subscript"/>
          <w:lang w:eastAsia="en-GB"/>
        </w:rPr>
        <w:t>Evaluate_BFD_SSB</w:t>
      </w:r>
      <w:r w:rsidRPr="007B2C7C">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89EAF7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64FAF7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A0BFA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541DAE2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ABDAE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9E07CB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measCyclePscell</w:t>
            </w:r>
          </w:p>
        </w:tc>
      </w:tr>
      <w:tr w:rsidR="007B2C7C" w:rsidRPr="007B2C7C" w14:paraId="601DFFC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11B006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2905D73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w:t>
            </w:r>
            <w:r w:rsidRPr="007B2C7C">
              <w:rPr>
                <w:rFonts w:ascii="Arial" w:hAnsi="Arial"/>
                <w:sz w:val="18"/>
                <w:lang w:eastAsia="en-GB"/>
              </w:rPr>
              <w:t>measCyclePscell</w:t>
            </w:r>
            <w:r w:rsidRPr="007B2C7C">
              <w:rPr>
                <w:rFonts w:ascii="Arial" w:hAnsi="Arial" w:cs="v4.2.0"/>
                <w:sz w:val="18"/>
                <w:lang w:eastAsia="en-GB"/>
              </w:rPr>
              <w:t>,</w:t>
            </w:r>
            <w:r w:rsidRPr="007B2C7C">
              <w:rPr>
                <w:rFonts w:ascii="Arial" w:hAnsi="Arial"/>
                <w:sz w:val="18"/>
                <w:lang w:val="fr-FR" w:eastAsia="en-GB"/>
              </w:rPr>
              <w:t xml:space="preserve"> T</w:t>
            </w:r>
            <w:r w:rsidRPr="007B2C7C">
              <w:rPr>
                <w:rFonts w:ascii="Arial" w:hAnsi="Arial"/>
                <w:sz w:val="18"/>
                <w:vertAlign w:val="subscript"/>
                <w:lang w:val="fr-FR" w:eastAsia="en-GB"/>
              </w:rPr>
              <w:t>DRX</w:t>
            </w:r>
            <w:r w:rsidRPr="007B2C7C">
              <w:rPr>
                <w:rFonts w:ascii="Arial" w:hAnsi="Arial" w:cs="v4.2.0"/>
                <w:sz w:val="18"/>
                <w:lang w:eastAsia="en-GB"/>
              </w:rPr>
              <w:t>)</w:t>
            </w:r>
          </w:p>
        </w:tc>
      </w:tr>
      <w:tr w:rsidR="007B2C7C" w:rsidRPr="007B2C7C" w14:paraId="438CEF9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9EAEC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446DCE3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measCyclePscell,</w:t>
            </w:r>
            <w:r w:rsidRPr="007B2C7C">
              <w:rPr>
                <w:rFonts w:ascii="Arial" w:hAnsi="Arial"/>
                <w:sz w:val="18"/>
                <w:lang w:val="fr-FR" w:eastAsia="en-GB"/>
              </w:rPr>
              <w:t xml:space="preserve"> T</w:t>
            </w:r>
            <w:r w:rsidRPr="007B2C7C">
              <w:rPr>
                <w:rFonts w:ascii="Arial" w:hAnsi="Arial"/>
                <w:sz w:val="18"/>
                <w:vertAlign w:val="subscript"/>
                <w:lang w:val="fr-FR" w:eastAsia="en-GB"/>
              </w:rPr>
              <w:t>DRX</w:t>
            </w:r>
            <w:r w:rsidRPr="007B2C7C">
              <w:rPr>
                <w:rFonts w:ascii="Arial" w:hAnsi="Arial"/>
                <w:sz w:val="18"/>
                <w:lang w:eastAsia="en-GB"/>
              </w:rPr>
              <w:t>)</w:t>
            </w:r>
          </w:p>
        </w:tc>
      </w:tr>
      <w:tr w:rsidR="007B2C7C" w:rsidRPr="007B2C7C" w14:paraId="4B573E22"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0D15FDC"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6CF77591"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6C6625F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8.5.2.2-5: Evaluation period T</w:t>
      </w:r>
      <w:r w:rsidRPr="007B2C7C">
        <w:rPr>
          <w:rFonts w:ascii="Arial" w:hAnsi="Arial"/>
          <w:b/>
          <w:vertAlign w:val="subscript"/>
          <w:lang w:eastAsia="en-GB"/>
        </w:rPr>
        <w:t>Evaluate_BFD_SSB</w:t>
      </w:r>
      <w:r w:rsidRPr="007B2C7C">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4A4FD8C"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5CC9E4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DFC5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25B69E6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89FCAB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531773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eastAsia="en-GB"/>
              </w:rPr>
              <w:t>measCyclePscell</w:t>
            </w:r>
          </w:p>
        </w:tc>
      </w:tr>
      <w:tr w:rsidR="007B2C7C" w:rsidRPr="007B2C7C" w14:paraId="60B9817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69E74B6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94395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w:t>
            </w:r>
            <w:r w:rsidRPr="007B2C7C">
              <w:rPr>
                <w:rFonts w:ascii="Arial" w:hAnsi="Arial"/>
                <w:sz w:val="18"/>
                <w:lang w:eastAsia="en-GB"/>
              </w:rPr>
              <w:t>measCyclePscell</w:t>
            </w:r>
            <w:r w:rsidRPr="007B2C7C">
              <w:rPr>
                <w:rFonts w:ascii="Arial" w:hAnsi="Arial"/>
                <w:sz w:val="18"/>
                <w:lang w:val="fr-FR" w:eastAsia="en-GB"/>
              </w:rPr>
              <w:t>, T</w:t>
            </w:r>
            <w:r w:rsidRPr="007B2C7C">
              <w:rPr>
                <w:rFonts w:ascii="Arial" w:hAnsi="Arial"/>
                <w:sz w:val="18"/>
                <w:vertAlign w:val="subscript"/>
                <w:lang w:val="fr-FR" w:eastAsia="en-GB"/>
              </w:rPr>
              <w:t>DRX</w:t>
            </w:r>
            <w:r w:rsidRPr="007B2C7C">
              <w:rPr>
                <w:rFonts w:ascii="Arial" w:hAnsi="Arial"/>
                <w:sz w:val="18"/>
                <w:lang w:val="fr-FR" w:eastAsia="en-GB"/>
              </w:rPr>
              <w:t>)</w:t>
            </w:r>
          </w:p>
        </w:tc>
      </w:tr>
      <w:tr w:rsidR="007B2C7C" w:rsidRPr="007B2C7C" w14:paraId="71EF4AD1"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47A7999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3BC82B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N)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Max(</w:t>
            </w:r>
            <w:r w:rsidRPr="007B2C7C">
              <w:rPr>
                <w:rFonts w:ascii="Arial" w:hAnsi="Arial"/>
                <w:sz w:val="18"/>
                <w:lang w:eastAsia="en-GB"/>
              </w:rPr>
              <w:t>measCyclePscell,</w:t>
            </w:r>
            <w:r w:rsidRPr="007B2C7C">
              <w:rPr>
                <w:rFonts w:ascii="Arial" w:hAnsi="Arial"/>
                <w:sz w:val="18"/>
                <w:lang w:val="fr-FR" w:eastAsia="en-GB"/>
              </w:rPr>
              <w:t xml:space="preserve"> T</w:t>
            </w:r>
            <w:r w:rsidRPr="007B2C7C">
              <w:rPr>
                <w:rFonts w:ascii="Arial" w:hAnsi="Arial"/>
                <w:sz w:val="18"/>
                <w:vertAlign w:val="subscript"/>
                <w:lang w:val="fr-FR" w:eastAsia="en-GB"/>
              </w:rPr>
              <w:t>DRX</w:t>
            </w:r>
            <w:r w:rsidRPr="007B2C7C">
              <w:rPr>
                <w:rFonts w:ascii="Arial" w:hAnsi="Arial"/>
                <w:sz w:val="18"/>
                <w:lang w:eastAsia="en-GB"/>
              </w:rPr>
              <w:t>)</w:t>
            </w:r>
          </w:p>
        </w:tc>
      </w:tr>
      <w:tr w:rsidR="007B2C7C" w:rsidRPr="007B2C7C" w14:paraId="63678152"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41637C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sz w:val="18"/>
                <w:lang w:val="fr-FR"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14D91C6E" w14:textId="77777777" w:rsidR="007B2C7C" w:rsidRDefault="007B2C7C" w:rsidP="007B2C7C">
      <w:pPr>
        <w:overflowPunct w:val="0"/>
        <w:autoSpaceDE w:val="0"/>
        <w:autoSpaceDN w:val="0"/>
        <w:adjustRightInd w:val="0"/>
        <w:textAlignment w:val="baseline"/>
        <w:rPr>
          <w:rFonts w:eastAsia="?? ??"/>
          <w:lang w:eastAsia="en-GB"/>
        </w:rPr>
      </w:pPr>
    </w:p>
    <w:p w14:paraId="45DC2587" w14:textId="77777777" w:rsidR="00431226" w:rsidRDefault="00431226" w:rsidP="00431226">
      <w:pPr>
        <w:overflowPunct w:val="0"/>
        <w:autoSpaceDE w:val="0"/>
        <w:autoSpaceDN w:val="0"/>
        <w:adjustRightInd w:val="0"/>
        <w:spacing w:after="0"/>
        <w:textAlignment w:val="baseline"/>
        <w:rPr>
          <w:lang w:eastAsia="en-GB"/>
        </w:rPr>
      </w:pPr>
    </w:p>
    <w:p w14:paraId="29989671" w14:textId="4A7AC7D0" w:rsidR="00431226" w:rsidRPr="004C7FF7" w:rsidRDefault="00431226" w:rsidP="0043122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3</w:t>
      </w:r>
      <w:r>
        <w:rPr>
          <w:rFonts w:ascii="Aptos" w:hAnsi="Aptos" w:cs="Arial"/>
          <w:smallCaps/>
          <w:noProof/>
          <w:color w:val="7030A0"/>
          <w:sz w:val="32"/>
          <w:szCs w:val="32"/>
          <w:vertAlign w:val="superscript"/>
        </w:rPr>
        <w:t>rd</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DD04431" w14:textId="77777777" w:rsidR="00431226" w:rsidRDefault="00431226" w:rsidP="00431226">
      <w:pPr>
        <w:overflowPunct w:val="0"/>
        <w:autoSpaceDE w:val="0"/>
        <w:autoSpaceDN w:val="0"/>
        <w:adjustRightInd w:val="0"/>
        <w:spacing w:after="0"/>
        <w:textAlignment w:val="baseline"/>
        <w:rPr>
          <w:lang w:eastAsia="en-GB"/>
        </w:rPr>
      </w:pPr>
    </w:p>
    <w:p w14:paraId="19D4EF29" w14:textId="7B400602" w:rsidR="00431226" w:rsidRPr="004C7FF7" w:rsidRDefault="00431226" w:rsidP="00431226">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4E86865" w14:textId="77777777" w:rsidR="007B2C7C" w:rsidRPr="007B2C7C" w:rsidRDefault="007B2C7C" w:rsidP="000925AE">
      <w:pPr>
        <w:overflowPunct w:val="0"/>
        <w:autoSpaceDE w:val="0"/>
        <w:autoSpaceDN w:val="0"/>
        <w:adjustRightInd w:val="0"/>
        <w:spacing w:after="0"/>
        <w:textAlignment w:val="baseline"/>
        <w:rPr>
          <w:lang w:eastAsia="en-GB"/>
        </w:rPr>
      </w:pPr>
    </w:p>
    <w:p w14:paraId="22F9B67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8.5.3.2</w:t>
      </w:r>
      <w:r w:rsidRPr="007B2C7C">
        <w:rPr>
          <w:rFonts w:ascii="Arial" w:eastAsia="?? ??" w:hAnsi="Arial"/>
          <w:sz w:val="24"/>
          <w:lang w:eastAsia="en-GB"/>
        </w:rPr>
        <w:tab/>
      </w:r>
      <w:r w:rsidRPr="007B2C7C">
        <w:rPr>
          <w:rFonts w:ascii="Arial" w:hAnsi="Arial"/>
          <w:sz w:val="24"/>
          <w:lang w:eastAsia="en-GB"/>
        </w:rPr>
        <w:t>Minimum requirement</w:t>
      </w:r>
    </w:p>
    <w:p w14:paraId="60D8FF6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w:r w:rsidRPr="007B2C7C">
        <w:rPr>
          <w:iCs/>
          <w:position w:val="-10"/>
          <w:lang w:eastAsia="en-GB"/>
        </w:rPr>
        <w:object w:dxaOrig="240" w:dyaOrig="315" w14:anchorId="465E66D5">
          <v:shape id="_x0000_i1026" type="#_x0000_t75" style="width:14.4pt;height:23.8pt" o:ole="">
            <v:imagedata r:id="rId12" o:title=""/>
          </v:shape>
          <o:OLEObject Type="Embed" ProgID="Equation.3" ShapeID="_x0000_i1026" DrawAspect="Content" ObjectID="_1792488366" r:id="rId15"/>
        </w:object>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ms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ms period.</w:t>
      </w:r>
    </w:p>
    <w:p w14:paraId="7FCA8035"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8.5.3.2-1 or Table </w:t>
      </w:r>
      <w:r w:rsidRPr="007B2C7C">
        <w:rPr>
          <w:lang w:eastAsia="en-GB"/>
        </w:rPr>
        <w:t>8.5.3.2-3 (deactivated PSCell)</w:t>
      </w:r>
      <w:r w:rsidRPr="007B2C7C">
        <w:rPr>
          <w:rFonts w:eastAsia="?? ??"/>
          <w:lang w:eastAsia="en-GB"/>
        </w:rPr>
        <w:t xml:space="preserve"> for FR1.</w:t>
      </w:r>
    </w:p>
    <w:p w14:paraId="16A56C24"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8.5.3.2-2 or Table </w:t>
      </w:r>
      <w:r w:rsidRPr="007B2C7C">
        <w:rPr>
          <w:lang w:eastAsia="en-GB"/>
        </w:rPr>
        <w:t>8.5.3.2-4 (deactivated PSCell)</w:t>
      </w:r>
      <w:r w:rsidRPr="007B2C7C">
        <w:rPr>
          <w:rFonts w:eastAsia="?? ??"/>
          <w:lang w:eastAsia="en-GB"/>
        </w:rPr>
        <w:t xml:space="preserve"> for FR2 with N=1. </w:t>
      </w:r>
      <w:r w:rsidRPr="007B2C7C">
        <w:rPr>
          <w:lang w:eastAsia="en-GB"/>
        </w:rPr>
        <w:t>The requirements of T</w:t>
      </w:r>
      <w:r w:rsidRPr="007B2C7C">
        <w:rPr>
          <w:vertAlign w:val="subscript"/>
          <w:lang w:eastAsia="en-GB"/>
        </w:rPr>
        <w:t>Evaluate_BFD_CSI-RS</w:t>
      </w:r>
      <w:r w:rsidRPr="007B2C7C">
        <w:rPr>
          <w:lang w:eastAsia="en-GB"/>
        </w:rPr>
        <w:t xml:space="preserve"> apply provided that the CSI-RS for BFD is not in a resource set configured with repetition ON. </w:t>
      </w:r>
      <w:r w:rsidRPr="007B2C7C">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6332505B" w14:textId="77777777" w:rsidR="007B2C7C" w:rsidRPr="007B2C7C" w:rsidRDefault="007B2C7C" w:rsidP="007B2C7C">
      <w:pPr>
        <w:overflowPunct w:val="0"/>
        <w:autoSpaceDE w:val="0"/>
        <w:autoSpaceDN w:val="0"/>
        <w:adjustRightInd w:val="0"/>
        <w:ind w:left="568" w:hanging="284"/>
        <w:textAlignment w:val="baseline"/>
        <w:rPr>
          <w:lang w:eastAsia="en-GB"/>
        </w:rPr>
      </w:pPr>
      <w:bookmarkStart w:id="32" w:name="_Hlk156251140"/>
      <w:r w:rsidRPr="007B2C7C">
        <w:rPr>
          <w:lang w:eastAsia="en-GB"/>
        </w:rPr>
        <w:t>-</w:t>
      </w:r>
      <w:r w:rsidRPr="007B2C7C">
        <w:rPr>
          <w:lang w:eastAsia="en-GB"/>
        </w:rPr>
        <w:tab/>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del w:id="33" w:author="BeammWave" w:date="2024-10-24T14:07:00Z" w16du:dateUtc="2024-10-24T12:07:00Z">
        <w:r w:rsidRPr="007B2C7C" w:rsidDel="00E4188D">
          <w:rPr>
            <w:rFonts w:eastAsia="SimSun"/>
            <w:i/>
            <w:lang w:eastAsia="en-GB"/>
          </w:rPr>
          <w:delText>[</w:delText>
        </w:r>
      </w:del>
      <w:r w:rsidRPr="007B2C7C">
        <w:rPr>
          <w:rFonts w:eastAsia="SimSun"/>
          <w:i/>
          <w:lang w:eastAsia="en-GB"/>
        </w:rPr>
        <w:t>musim-GapPreference-r17</w:t>
      </w:r>
      <w:del w:id="34" w:author="BeammWave" w:date="2024-10-24T14:07:00Z" w16du:dateUtc="2024-10-24T12:07:00Z">
        <w:r w:rsidRPr="007B2C7C" w:rsidDel="00E4188D">
          <w:rPr>
            <w:rFonts w:eastAsia="SimSun"/>
            <w:i/>
            <w:lang w:eastAsia="en-GB"/>
          </w:rPr>
          <w:delText>]</w:delText>
        </w:r>
      </w:del>
      <w:r w:rsidRPr="007B2C7C">
        <w:rPr>
          <w:lang w:eastAsia="en-GB"/>
        </w:rPr>
        <w:t xml:space="preserve"> or both </w:t>
      </w:r>
      <w:r w:rsidRPr="007B2C7C">
        <w:rPr>
          <w:i/>
          <w:iCs/>
          <w:lang w:eastAsia="en-GB"/>
        </w:rPr>
        <w:t xml:space="preserve">concurrentMeasGap-r17 </w:t>
      </w:r>
      <w:r w:rsidRPr="007B2C7C">
        <w:rPr>
          <w:lang w:eastAsia="en-GB"/>
        </w:rPr>
        <w:t xml:space="preserve">and </w:t>
      </w:r>
      <w:del w:id="35" w:author="BeammWave" w:date="2024-10-24T14:07:00Z" w16du:dateUtc="2024-10-24T12:07:00Z">
        <w:r w:rsidRPr="007B2C7C" w:rsidDel="00E4188D">
          <w:rPr>
            <w:rFonts w:eastAsia="SimSun"/>
            <w:i/>
            <w:lang w:eastAsia="en-GB"/>
          </w:rPr>
          <w:delText>[</w:delText>
        </w:r>
      </w:del>
      <w:r w:rsidRPr="007B2C7C">
        <w:rPr>
          <w:rFonts w:eastAsia="SimSun"/>
          <w:i/>
          <w:lang w:eastAsia="en-GB"/>
        </w:rPr>
        <w:t>musim-GapPreference-r17</w:t>
      </w:r>
      <w:del w:id="36" w:author="BeammWave" w:date="2024-10-24T14:07:00Z" w16du:dateUtc="2024-10-24T12:07:00Z">
        <w:r w:rsidRPr="007B2C7C" w:rsidDel="00E4188D">
          <w:rPr>
            <w:rFonts w:eastAsia="SimSun"/>
            <w:i/>
            <w:lang w:eastAsia="en-GB"/>
          </w:rPr>
          <w:delText>]</w:delText>
        </w:r>
      </w:del>
      <w:r w:rsidRPr="007B2C7C">
        <w:rPr>
          <w:rFonts w:eastAsia="SimSun"/>
          <w:i/>
          <w:lang w:eastAsia="en-GB"/>
        </w:rPr>
        <w:t>,</w:t>
      </w:r>
      <w:r w:rsidRPr="007B2C7C">
        <w:rPr>
          <w:lang w:eastAsia="en-GB"/>
        </w:rPr>
        <w:t xml:space="preserve"> 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rFonts w:eastAsia="SimSun"/>
          <w:lang w:eastAsia="en-GB"/>
        </w:rPr>
        <w:t xml:space="preserve"> </w:t>
      </w:r>
      <w:r w:rsidRPr="007B2C7C">
        <w:rPr>
          <w:lang w:eastAsia="en-GB"/>
        </w:rPr>
        <w:t>are configured,</w:t>
      </w:r>
      <w:bookmarkEnd w:id="32"/>
    </w:p>
    <w:p w14:paraId="1C41A48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CSI-RS</w:t>
      </w:r>
      <w:r w:rsidRPr="007B2C7C">
        <w:rPr>
          <w:rFonts w:eastAsia="SimSun"/>
          <w:lang w:eastAsia="en-GB"/>
        </w:rPr>
        <w:t xml:space="preserve"> resource occasion for beam failure detection</w:t>
      </w:r>
      <w:r w:rsidRPr="007B2C7C">
        <w:rPr>
          <w:lang w:eastAsia="en-GB"/>
        </w:rPr>
        <w:t xml:space="preserve"> is not considered to be overlapped by a gap occasion if the gap occasion is dropped according to 9.1.8 and 9.1.10,</w:t>
      </w:r>
    </w:p>
    <w:p w14:paraId="1D509C7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 BFD-RS resource to be measured is defined as</w:t>
      </w:r>
    </w:p>
    <w:p w14:paraId="3890470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12015BF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5931E1B4" w14:textId="4C82A78D"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Navailable &gt; 0</w:t>
      </w:r>
    </w:p>
    <w:p w14:paraId="69ACA17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lang w:eastAsia="zh-CN"/>
        </w:rPr>
        <w:t>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1EBB1B5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BFD-RS resource occasions within the window W, including those overlapped with </w:t>
      </w:r>
      <w:r w:rsidRPr="007B2C7C">
        <w:rPr>
          <w:bCs/>
          <w:lang w:eastAsia="zh-CN"/>
        </w:rPr>
        <w:t>GAP</w:t>
      </w:r>
      <w:r w:rsidRPr="007B2C7C">
        <w:rPr>
          <w:rFonts w:eastAsia="SimSun"/>
          <w:lang w:eastAsia="en-GB"/>
        </w:rPr>
        <w:t xml:space="preserve"> occasions, MUSIM gap occasions or SMTC occasions within the window W, and</w:t>
      </w:r>
    </w:p>
    <w:p w14:paraId="0B157D0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BFD-RS resource occasions that are not overlapped with any non-dropped</w:t>
      </w:r>
      <w:r w:rsidRPr="007B2C7C">
        <w:rPr>
          <w:rFonts w:eastAsia="SimSun"/>
          <w:bCs/>
          <w:lang w:eastAsia="zh-CN"/>
        </w:rPr>
        <w:t xml:space="preserve"> </w:t>
      </w:r>
      <w:r w:rsidRPr="007B2C7C">
        <w:rPr>
          <w:bCs/>
          <w:lang w:eastAsia="zh-CN"/>
        </w:rPr>
        <w:t>GAP</w:t>
      </w:r>
      <w:r w:rsidRPr="007B2C7C">
        <w:rPr>
          <w:rFonts w:eastAsia="SimSun"/>
          <w:lang w:eastAsia="en-GB"/>
        </w:rPr>
        <w:t xml:space="preserve"> occasion nor non-dropped MUSIM gap occasion within the window W, and</w:t>
      </w:r>
    </w:p>
    <w:p w14:paraId="526B3363"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BFD-RS resource occasions that are not overlapped with any non-dropped</w:t>
      </w:r>
      <w:r w:rsidRPr="007B2C7C">
        <w:rPr>
          <w:rFonts w:eastAsia="SimSun"/>
          <w:bCs/>
          <w:lang w:eastAsia="zh-CN"/>
        </w:rPr>
        <w:t xml:space="preserve"> </w:t>
      </w:r>
      <w:r w:rsidRPr="007B2C7C">
        <w:rPr>
          <w:bCs/>
          <w:lang w:eastAsia="zh-CN"/>
        </w:rPr>
        <w:t>GAP</w:t>
      </w:r>
      <w:r w:rsidRPr="007B2C7C">
        <w:rPr>
          <w:rFonts w:eastAsia="SimSun"/>
          <w:lang w:eastAsia="en-GB"/>
        </w:rPr>
        <w:t xml:space="preserve"> occasion nor non-dropped MUSIM gap occasion nor any SMTC occasion within the window W, and</w:t>
      </w:r>
    </w:p>
    <w:p w14:paraId="759F4ABB"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hint="eastAsia"/>
          <w:lang w:eastAsia="en-GB"/>
        </w:rPr>
        <w:t>-</w:t>
      </w:r>
      <w:r w:rsidRPr="007B2C7C">
        <w:rPr>
          <w:rFonts w:eastAsia="SimSun" w:hint="eastAsia"/>
          <w:lang w:eastAsia="en-GB"/>
        </w:rPr>
        <w:tab/>
        <w:t xml:space="preserve">an </w:t>
      </w:r>
      <w:r w:rsidRPr="007B2C7C">
        <w:rPr>
          <w:rFonts w:eastAsia="SimSun" w:hint="eastAsia"/>
          <w:lang w:val="en-US" w:eastAsia="zh-CN"/>
        </w:rPr>
        <w:t xml:space="preserve">CSI-RS </w:t>
      </w:r>
      <w:r w:rsidRPr="007B2C7C">
        <w:rPr>
          <w:rFonts w:eastAsia="SimSun"/>
          <w:lang w:eastAsia="en-GB"/>
        </w:rPr>
        <w:t>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p>
    <w:p w14:paraId="7B02EC1B" w14:textId="77777777"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BFD-RS</w:t>
      </w:r>
      <w:r w:rsidRPr="007B2C7C">
        <w:rPr>
          <w:rFonts w:eastAsia="SimSun"/>
          <w:bCs/>
          <w:lang w:eastAsia="zh-CN"/>
        </w:rPr>
        <w:t>.</w:t>
      </w:r>
    </w:p>
    <w:p w14:paraId="3A28B18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zh-CN"/>
        </w:rPr>
        <w:t>-</w:t>
      </w:r>
      <w:r w:rsidRPr="007B2C7C">
        <w:rPr>
          <w:lang w:eastAsia="zh-CN"/>
        </w:rPr>
        <w:tab/>
        <w:t>xRP = MGRP when configured GAP is activated Pre-MG or MG, and xRP = VIRP when configured GAP is NCSG.</w:t>
      </w:r>
    </w:p>
    <w:p w14:paraId="2A3F96E7" w14:textId="21A0AFF6"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del w:id="37" w:author="BeammWave" w:date="2024-10-24T14:07:00Z" w16du:dateUtc="2024-10-24T12:07:00Z">
        <w:r w:rsidRPr="007B2C7C" w:rsidDel="00E4188D">
          <w:rPr>
            <w:rFonts w:eastAsia="SimSun"/>
            <w:i/>
            <w:lang w:eastAsia="en-GB"/>
          </w:rPr>
          <w:delText>[</w:delText>
        </w:r>
      </w:del>
      <w:r w:rsidRPr="007B2C7C">
        <w:rPr>
          <w:rFonts w:eastAsia="SimSun"/>
          <w:i/>
          <w:lang w:eastAsia="en-GB"/>
        </w:rPr>
        <w:t>musim-GapPreference-r17</w:t>
      </w:r>
      <w:del w:id="38" w:author="BeammWave" w:date="2024-10-24T14:07:00Z" w16du:dateUtc="2024-10-24T12:07:00Z">
        <w:r w:rsidRPr="007B2C7C" w:rsidDel="00E4188D">
          <w:rPr>
            <w:rFonts w:eastAsia="SimSun"/>
            <w:i/>
            <w:lang w:eastAsia="en-GB"/>
          </w:rPr>
          <w:delText>]</w:delText>
        </w:r>
      </w:del>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and concurrent measurement gap(s) with NCSG(s)</w:t>
      </w:r>
      <w:r w:rsidRPr="007B2C7C">
        <w:rPr>
          <w:rFonts w:eastAsia="?? ??"/>
          <w:lang w:eastAsia="en-GB"/>
        </w:rPr>
        <w:t>,</w:t>
      </w:r>
      <w:r w:rsidRPr="007B2C7C">
        <w:rPr>
          <w:lang w:eastAsia="en-GB"/>
        </w:rPr>
        <w:t xml:space="preserve"> and </w:t>
      </w:r>
      <w:r w:rsidRPr="007B2C7C">
        <w:rPr>
          <w:rFonts w:eastAsia="?? ??"/>
          <w:lang w:val="en-US" w:eastAsia="en-GB" w:bidi="ar"/>
        </w:rPr>
        <w:t>periodic MUSIM gaps</w:t>
      </w:r>
      <w:r w:rsidRPr="007B2C7C">
        <w:rPr>
          <w:rFonts w:eastAsia="?? ??"/>
          <w:lang w:eastAsia="en-GB"/>
        </w:rPr>
        <w:t>,For FR1,</w:t>
      </w:r>
      <w:r w:rsidRPr="007B2C7C" w:rsidDel="00B93B53">
        <w:rPr>
          <w:rFonts w:eastAsia="?? ??"/>
          <w:lang w:eastAsia="en-GB"/>
        </w:rPr>
        <w:t xml:space="preserve"> </w:t>
      </w:r>
    </w:p>
    <w:p w14:paraId="648CE8B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CSI-RS.</w:t>
      </w:r>
    </w:p>
    <w:p w14:paraId="0CC8BBA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 = 1 when in the monitored cell there are no </w:t>
      </w:r>
      <w:r w:rsidRPr="007B2C7C">
        <w:rPr>
          <w:rFonts w:hint="eastAsia"/>
          <w:lang w:eastAsia="zh-TW"/>
        </w:rPr>
        <w:t>GAP</w:t>
      </w:r>
      <w:r w:rsidRPr="007B2C7C">
        <w:rPr>
          <w:lang w:eastAsia="en-GB"/>
        </w:rPr>
        <w:t>s overlapping with any occasion of the CSI-RS.</w:t>
      </w:r>
    </w:p>
    <w:p w14:paraId="0BD3C33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55F515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the BFD-RS resource is not overlapped with GAP and also not overlapped with SMTC occasion.</w:t>
      </w:r>
    </w:p>
    <w:p w14:paraId="36379D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BFD-RS resource is partially overlapped with GAP and the BFD-RS resource is not overlapped with SMTC occasion (T</w:t>
      </w:r>
      <w:r w:rsidRPr="007B2C7C">
        <w:rPr>
          <w:vertAlign w:val="subscript"/>
          <w:lang w:eastAsia="en-GB"/>
        </w:rPr>
        <w:t>CSI-RS</w:t>
      </w:r>
      <w:r w:rsidRPr="007B2C7C">
        <w:rPr>
          <w:lang w:eastAsia="en-GB"/>
        </w:rPr>
        <w:t xml:space="preserve"> &lt; xRP)</w:t>
      </w:r>
    </w:p>
    <w:p w14:paraId="0EB077E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not overlapped with GAP and the BFD-RS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22F40D5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07AFABB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GAP and the BFD-RS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GAP and</w:t>
      </w:r>
    </w:p>
    <w:p w14:paraId="795AD29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2C4E89A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5C04BE5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BFD-RS resource is partially overlapped with GAP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3D06D9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the BFD-RS resource is partially overlapped with GAP (</w:t>
      </w:r>
      <w:r w:rsidRPr="007B2C7C">
        <w:rPr>
          <w:rFonts w:eastAsia="?? ??"/>
          <w:lang w:eastAsia="en-GB"/>
        </w:rPr>
        <w:t>T</w:t>
      </w:r>
      <w:r w:rsidRPr="007B2C7C">
        <w:rPr>
          <w:rFonts w:eastAsia="?? ??"/>
          <w:vertAlign w:val="subscript"/>
          <w:lang w:eastAsia="en-GB"/>
        </w:rPr>
        <w:t>CSI-RS</w:t>
      </w:r>
      <w:r w:rsidRPr="007B2C7C">
        <w:rPr>
          <w:lang w:eastAsia="en-GB"/>
        </w:rPr>
        <w:t xml:space="preserve"> &lt; xRP)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4AC6C82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the BFD-RS resource is partially overlapped with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46F93F1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 xml:space="preserve">where, </w:t>
      </w:r>
    </w:p>
    <w:p w14:paraId="62F6DED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BFD-RS resource outside gap is</w:t>
      </w:r>
    </w:p>
    <w:p w14:paraId="33CF33B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2EFF14D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0ACF92D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5841ED71" w14:textId="74E1997C"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signaling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743EFAF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GAP is configured only</w:t>
      </w:r>
      <w:r w:rsidRPr="007B2C7C">
        <w:rPr>
          <w:rFonts w:eastAsia="SimSun"/>
          <w:lang w:eastAsia="en-GB"/>
        </w:rPr>
        <w:t xml:space="preserve"> and the GAP is not NCSG</w:t>
      </w:r>
      <w:r w:rsidRPr="007B2C7C">
        <w:rPr>
          <w:lang w:eastAsia="en-GB"/>
        </w:rPr>
        <w:t xml:space="preserve">, </w:t>
      </w:r>
    </w:p>
    <w:p w14:paraId="2F2FAE2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BFD-RS resource or an SMTC occasion is considered to be overlapped with the GAP if it overlaps a GAP occasion, and </w:t>
      </w:r>
    </w:p>
    <w:p w14:paraId="5339CE56"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6BAD98D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 xml:space="preserve">hen NCSG </w:t>
      </w:r>
      <w:r w:rsidRPr="007B2C7C">
        <w:rPr>
          <w:rFonts w:eastAsia="SimSun"/>
          <w:lang w:eastAsia="en-GB"/>
        </w:rPr>
        <w:t xml:space="preserve">GAP </w:t>
      </w:r>
      <w:r w:rsidRPr="007B2C7C">
        <w:rPr>
          <w:lang w:eastAsia="en-GB"/>
        </w:rPr>
        <w:t>only is configured,</w:t>
      </w:r>
    </w:p>
    <w:p w14:paraId="7DCDB45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 BFD-RS resource or an SMTC occasion is considered to be overlapped with the GAP if</w:t>
      </w:r>
    </w:p>
    <w:p w14:paraId="578C6304"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3FBF829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100E70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0AAB655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xRP = VIRP</w:t>
      </w:r>
    </w:p>
    <w:p w14:paraId="6C5B68C2"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 BFD-RS resource or an SMTC occasion is only considered to be overlapped by the Pre-MG if the Pre-MG is activated.</w:t>
      </w:r>
    </w:p>
    <w:p w14:paraId="09CED67D" w14:textId="0DCA2CE0" w:rsidR="007B2C7C" w:rsidRPr="007B2C7C" w:rsidRDefault="007B2C7C" w:rsidP="007B2C7C">
      <w:pPr>
        <w:overflowPunct w:val="0"/>
        <w:autoSpaceDE w:val="0"/>
        <w:autoSpaceDN w:val="0"/>
        <w:adjustRightInd w:val="0"/>
        <w:ind w:left="568" w:hanging="284"/>
        <w:textAlignment w:val="baseline"/>
        <w:rPr>
          <w:i/>
          <w:lang w:eastAsia="en-GB"/>
        </w:rPr>
      </w:pPr>
      <w:r w:rsidRPr="007B2C7C">
        <w:rPr>
          <w:lang w:eastAsia="en-GB"/>
        </w:rPr>
        <w:t>-</w:t>
      </w:r>
      <w:r w:rsidRPr="007B2C7C">
        <w:rPr>
          <w:lang w:eastAsia="en-GB"/>
        </w:rP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7B2C7C">
        <w:rPr>
          <w:lang w:val="en-US" w:eastAsia="zh-TW"/>
        </w:rPr>
        <w:t xml:space="preserve"> 9.1.8, clause 9.1.12, clause 9.1.13, resepctively</w:t>
      </w:r>
      <w:r w:rsidRPr="007B2C7C">
        <w:rPr>
          <w:lang w:eastAsia="en-GB"/>
        </w:rPr>
        <w:t>.</w:t>
      </w:r>
    </w:p>
    <w:p w14:paraId="5F071E33" w14:textId="77777777" w:rsidR="007B2C7C" w:rsidRPr="007B2C7C" w:rsidRDefault="007B2C7C" w:rsidP="007B2C7C">
      <w:pPr>
        <w:keepLines/>
        <w:overflowPunct w:val="0"/>
        <w:autoSpaceDE w:val="0"/>
        <w:autoSpaceDN w:val="0"/>
        <w:adjustRightInd w:val="0"/>
        <w:ind w:left="1135" w:hanging="851"/>
        <w:textAlignment w:val="baseline"/>
        <w:rPr>
          <w:i/>
          <w:lang w:eastAsia="en-GB"/>
        </w:rPr>
      </w:pPr>
      <w:r w:rsidRPr="007B2C7C">
        <w:rPr>
          <w:lang w:eastAsia="en-GB"/>
        </w:rPr>
        <w:t>Note:</w:t>
      </w:r>
      <w:r w:rsidRPr="007B2C7C">
        <w:rPr>
          <w:lang w:eastAsia="en-GB"/>
        </w:rPr>
        <w:tab/>
        <w:t>The overlap between CSI-RS for BFD and SMTC means that CSI-RS for BFD is within the SMTC window duration.</w:t>
      </w:r>
    </w:p>
    <w:p w14:paraId="2F1E6B7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BFD-RS resource, SMTC occasion and GAP configurations does not meet previous conditions.</w:t>
      </w:r>
    </w:p>
    <w:p w14:paraId="3D0E4F8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90E0C4A"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lastRenderedPageBreak/>
        <w:t xml:space="preserve">When the configured aperiodic MUSIM gap is overlapping with CSI-RS resource occasion for beam failure detection, </w:t>
      </w:r>
      <w:r w:rsidRPr="007B2C7C">
        <w:rPr>
          <w:lang w:eastAsia="en-GB"/>
        </w:rPr>
        <w:t>longer evaluation period would be expected</w:t>
      </w:r>
      <w:r w:rsidRPr="007B2C7C">
        <w:rPr>
          <w:rFonts w:eastAsia="SimSun"/>
          <w:lang w:eastAsia="en-GB"/>
        </w:rPr>
        <w:t xml:space="preserve">. </w:t>
      </w:r>
    </w:p>
    <w:p w14:paraId="5AFA64B3"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CSI-RS resource occasions for beam failure detection</w:t>
      </w:r>
      <w:r w:rsidRPr="007B2C7C">
        <w:rPr>
          <w:lang w:eastAsia="zh-CN"/>
        </w:rPr>
        <w:t xml:space="preserve"> are fully overlapped with MUSIM gap(s), or the union of MUSIM gap(s) and GAPs, no requirement applies for CSI-RS based beam failure detection.</w:t>
      </w:r>
    </w:p>
    <w:p w14:paraId="52F5FD7E"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420ABC2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BFD</w:t>
      </w:r>
      <w:r w:rsidRPr="007B2C7C">
        <w:rPr>
          <w:rFonts w:eastAsia="?? ??"/>
          <w:lang w:eastAsia="en-GB"/>
        </w:rPr>
        <w:t xml:space="preserve"> used in Table 8.5.3.2-1 and Table 8.5.3.2-2 are defined as</w:t>
      </w:r>
    </w:p>
    <w:p w14:paraId="30E0841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w:r w:rsidRPr="007B2C7C">
        <w:rPr>
          <w:iCs/>
          <w:noProof/>
          <w:position w:val="-10"/>
          <w:lang w:val="en-US" w:eastAsia="zh-CN"/>
        </w:rPr>
        <w:drawing>
          <wp:inline distT="0" distB="0" distL="0" distR="0" wp14:anchorId="401EAF43" wp14:editId="7436835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303896D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Table 8.5.3.2-1 and Table 8.5.3.2-2 are defined as</w:t>
      </w:r>
    </w:p>
    <w:p w14:paraId="05FE7A5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6A589C6E" wp14:editId="64761847">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configured for PCell or PSCell in EN-DC or NE-DC or SA; or PCell in NR-DC</w:t>
      </w:r>
    </w:p>
    <w:p w14:paraId="0EA807B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1.</w:t>
      </w:r>
    </w:p>
    <w:p w14:paraId="5F3DB6F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218E4059" wp14:editId="69476707">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configured for PSCell in NR-DC</w:t>
      </w:r>
    </w:p>
    <w:p w14:paraId="5DA15C1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2 if UE is configured for </w:t>
      </w:r>
      <w:r w:rsidRPr="007B2C7C">
        <w:rPr>
          <w:rFonts w:cs="v5.0.0"/>
          <w:lang w:eastAsia="en-GB"/>
        </w:rPr>
        <w:t>beam failure detection on SCell, 1 otherwise</w:t>
      </w:r>
      <w:r w:rsidRPr="007B2C7C">
        <w:rPr>
          <w:lang w:eastAsia="en-GB"/>
        </w:rPr>
        <w:t>.</w:t>
      </w:r>
    </w:p>
    <w:p w14:paraId="12563B2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set </w:t>
      </w:r>
      <w:r w:rsidRPr="007B2C7C">
        <w:rPr>
          <w:iCs/>
          <w:noProof/>
          <w:position w:val="-10"/>
          <w:lang w:val="en-US" w:eastAsia="zh-CN"/>
        </w:rPr>
        <w:drawing>
          <wp:inline distT="0" distB="0" distL="0" distR="0" wp14:anchorId="7348696E" wp14:editId="3C01A4C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lang w:eastAsia="en-GB"/>
        </w:rPr>
        <w:t xml:space="preserve"> configured for a SCell</w:t>
      </w:r>
    </w:p>
    <w:p w14:paraId="11279FA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Z in EN-DC or NE-DC or SA.</w:t>
      </w:r>
    </w:p>
    <w:p w14:paraId="3825BA9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2* Z in NR-DC. </w:t>
      </w:r>
    </w:p>
    <w:p w14:paraId="1A75022A"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Where Z is the number of band(s) on which UE is performing </w:t>
      </w:r>
      <w:r w:rsidRPr="007B2C7C">
        <w:rPr>
          <w:rFonts w:cs="v5.0.0"/>
          <w:lang w:eastAsia="en-GB"/>
        </w:rPr>
        <w:t>beam failure detection</w:t>
      </w:r>
      <w:r w:rsidRPr="007B2C7C">
        <w:rPr>
          <w:lang w:eastAsia="en-GB"/>
        </w:rPr>
        <w:t xml:space="preserve"> only for SCell.</w:t>
      </w:r>
    </w:p>
    <w:p w14:paraId="15E0B2AB" w14:textId="77777777" w:rsidR="007B2C7C" w:rsidRPr="007B2C7C" w:rsidRDefault="007B2C7C" w:rsidP="007B2C7C">
      <w:pPr>
        <w:overflowPunct w:val="0"/>
        <w:autoSpaceDE w:val="0"/>
        <w:autoSpaceDN w:val="0"/>
        <w:adjustRightInd w:val="0"/>
        <w:textAlignment w:val="baseline"/>
        <w:rPr>
          <w:lang w:eastAsia="en-GB"/>
        </w:rPr>
      </w:pPr>
    </w:p>
    <w:p w14:paraId="6833007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8.5.3.2-1: Evaluation period T</w:t>
      </w:r>
      <w:r w:rsidRPr="007B2C7C">
        <w:rPr>
          <w:rFonts w:ascii="Arial" w:hAnsi="Arial"/>
          <w:b/>
          <w:vertAlign w:val="subscript"/>
          <w:lang w:eastAsia="en-GB"/>
        </w:rPr>
        <w:t>Evaluate_BFD_CSI-RS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3BA9F4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7A4E35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BB256D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386BA20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97DDFA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CF9061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518A5A7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434DD0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B1075F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1CB3E94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3BCBF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B17D7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432C5A51"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D09FC9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iCs/>
                <w:noProof/>
                <w:position w:val="-10"/>
                <w:sz w:val="18"/>
                <w:lang w:val="en-US" w:eastAsia="zh-CN"/>
              </w:rPr>
              <w:drawing>
                <wp:inline distT="0" distB="0" distL="0" distR="0" wp14:anchorId="261A93CD" wp14:editId="64A4D379">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7919C03" w14:textId="77777777" w:rsidR="007B2C7C" w:rsidRPr="007B2C7C" w:rsidRDefault="007B2C7C" w:rsidP="007B2C7C">
      <w:pPr>
        <w:overflowPunct w:val="0"/>
        <w:autoSpaceDE w:val="0"/>
        <w:autoSpaceDN w:val="0"/>
        <w:adjustRightInd w:val="0"/>
        <w:textAlignment w:val="baseline"/>
        <w:rPr>
          <w:rFonts w:eastAsia="?? ??"/>
          <w:lang w:eastAsia="en-GB"/>
        </w:rPr>
      </w:pPr>
    </w:p>
    <w:p w14:paraId="481AD69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8.5.3.2-2: Evaluation period T</w:t>
      </w:r>
      <w:r w:rsidRPr="007B2C7C">
        <w:rPr>
          <w:rFonts w:ascii="Arial" w:hAnsi="Arial"/>
          <w:b/>
          <w:vertAlign w:val="subscript"/>
          <w:lang w:eastAsia="en-GB"/>
        </w:rPr>
        <w:t>Evaluate_BFD_CSI-RS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ED08B62"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8A80F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26243D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45C9C48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17FFC2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5F93D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3361E4F6"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8854C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CD6B1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497534A6"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D9991F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80F64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0F5CFF2E"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718DE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iCs/>
                <w:noProof/>
                <w:position w:val="-10"/>
                <w:sz w:val="18"/>
                <w:lang w:val="en-US" w:eastAsia="zh-CN"/>
              </w:rPr>
              <w:drawing>
                <wp:inline distT="0" distB="0" distL="0" distR="0" wp14:anchorId="2251A50C" wp14:editId="313579E7">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7DB646A6" w14:textId="77777777" w:rsidR="007B2C7C" w:rsidRPr="007B2C7C" w:rsidRDefault="007B2C7C" w:rsidP="007B2C7C">
      <w:pPr>
        <w:overflowPunct w:val="0"/>
        <w:autoSpaceDE w:val="0"/>
        <w:autoSpaceDN w:val="0"/>
        <w:adjustRightInd w:val="0"/>
        <w:textAlignment w:val="baseline"/>
        <w:rPr>
          <w:lang w:eastAsia="en-GB"/>
        </w:rPr>
      </w:pPr>
    </w:p>
    <w:p w14:paraId="54C13E52"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8.5.3.2-3: Evaluation period T</w:t>
      </w:r>
      <w:r w:rsidRPr="007B2C7C">
        <w:rPr>
          <w:rFonts w:ascii="Arial" w:hAnsi="Arial"/>
          <w:b/>
          <w:vertAlign w:val="subscript"/>
          <w:lang w:eastAsia="en-GB"/>
        </w:rPr>
        <w:t>Evaluate_BFD_CSI-RS</w:t>
      </w:r>
      <w:r w:rsidRPr="007B2C7C">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2C7C" w:rsidRPr="007B2C7C" w14:paraId="7652123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480BE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2A28B26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52EB747C"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5924D5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hideMark/>
          </w:tcPr>
          <w:p w14:paraId="18AD7EF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w:t>
            </w:r>
            <w:bookmarkStart w:id="39" w:name="OLE_LINK26"/>
            <w:r w:rsidRPr="007B2C7C">
              <w:rPr>
                <w:rFonts w:ascii="Arial" w:hAnsi="Arial"/>
                <w:sz w:val="18"/>
                <w:lang w:eastAsia="en-GB"/>
              </w:rPr>
              <w:t>measCyclePscell</w:t>
            </w:r>
            <w:bookmarkEnd w:id="39"/>
          </w:p>
        </w:tc>
      </w:tr>
      <w:tr w:rsidR="007B2C7C" w:rsidRPr="007B2C7C" w14:paraId="611D394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2DE094D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1BBA9CC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r w:rsidRPr="007B2C7C">
              <w:rPr>
                <w:rFonts w:ascii="Arial" w:hAnsi="Arial" w:cs="v4.2.0"/>
                <w:sz w:val="18"/>
                <w:lang w:eastAsia="en-GB"/>
              </w:rPr>
              <w:t>)</w:t>
            </w:r>
          </w:p>
        </w:tc>
      </w:tr>
      <w:tr w:rsidR="007B2C7C" w:rsidRPr="007B2C7C" w14:paraId="15CF70B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392A974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31FB6E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56C7D707" w14:textId="77777777" w:rsidTr="00895D16">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5224546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4B9103EE" w14:textId="77777777" w:rsidR="007B2C7C" w:rsidRPr="007B2C7C" w:rsidRDefault="007B2C7C" w:rsidP="007B2C7C">
      <w:pPr>
        <w:overflowPunct w:val="0"/>
        <w:autoSpaceDE w:val="0"/>
        <w:autoSpaceDN w:val="0"/>
        <w:adjustRightInd w:val="0"/>
        <w:textAlignment w:val="baseline"/>
        <w:rPr>
          <w:noProof/>
          <w:highlight w:val="yellow"/>
          <w:lang w:eastAsia="zh-CN"/>
        </w:rPr>
      </w:pPr>
    </w:p>
    <w:p w14:paraId="155099E1"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8.5.3.2-4: Evaluation period T</w:t>
      </w:r>
      <w:r w:rsidRPr="007B2C7C">
        <w:rPr>
          <w:rFonts w:ascii="Arial" w:hAnsi="Arial"/>
          <w:b/>
          <w:vertAlign w:val="subscript"/>
          <w:lang w:eastAsia="en-GB"/>
        </w:rPr>
        <w:t>Evaluate_BFD_CSI-RS</w:t>
      </w:r>
      <w:r w:rsidRPr="007B2C7C">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2C7C" w:rsidRPr="007B2C7C" w14:paraId="17E17841"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02C0D1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44FF796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27577FD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FCF17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hideMark/>
          </w:tcPr>
          <w:p w14:paraId="06C7501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146EB43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62CFD8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5AA559B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 xml:space="preserve">Ceil(1.5 </w:t>
            </w:r>
            <w:r w:rsidRPr="007B2C7C">
              <w:rPr>
                <w:rFonts w:ascii="Arial" w:hAnsi="Arial" w:cs="Arial"/>
                <w:sz w:val="18"/>
                <w:lang w:eastAsia="en-GB"/>
              </w:rPr>
              <w:t>× 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r w:rsidRPr="007B2C7C">
              <w:rPr>
                <w:rFonts w:ascii="Arial" w:hAnsi="Arial" w:cs="v4.2.0"/>
                <w:sz w:val="18"/>
                <w:lang w:eastAsia="en-GB"/>
              </w:rPr>
              <w:t>)</w:t>
            </w:r>
          </w:p>
        </w:tc>
      </w:tr>
      <w:tr w:rsidR="007B2C7C" w:rsidRPr="007B2C7C" w14:paraId="0EF322F3"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tcPr>
          <w:p w14:paraId="760579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4B0B637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Max(T</w:t>
            </w:r>
            <w:r w:rsidRPr="007B2C7C">
              <w:rPr>
                <w:rFonts w:ascii="Arial" w:hAnsi="Arial" w:cs="v4.2.0"/>
                <w:sz w:val="18"/>
                <w:vertAlign w:val="subscript"/>
                <w:lang w:eastAsia="en-GB"/>
              </w:rPr>
              <w:t>DRX</w:t>
            </w:r>
            <w:r w:rsidRPr="007B2C7C">
              <w:rPr>
                <w:rFonts w:ascii="Arial" w:hAnsi="Arial" w:cs="v4.2.0"/>
                <w:sz w:val="18"/>
                <w:lang w:eastAsia="en-GB"/>
              </w:rPr>
              <w:t xml:space="preserve">, </w:t>
            </w:r>
            <w:r w:rsidRPr="007B2C7C">
              <w:rPr>
                <w:rFonts w:ascii="Arial" w:hAnsi="Arial"/>
                <w:sz w:val="18"/>
                <w:lang w:eastAsia="en-GB"/>
              </w:rPr>
              <w:t>measCyclePscell)</w:t>
            </w:r>
          </w:p>
        </w:tc>
      </w:tr>
      <w:tr w:rsidR="007B2C7C" w:rsidRPr="007B2C7C" w14:paraId="60D35E58" w14:textId="77777777" w:rsidTr="00895D16">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20907489"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eastAsia="SimSun" w:hAnsi="Arial"/>
                <w:sz w:val="18"/>
                <w:lang w:eastAsia="en-GB"/>
              </w:rPr>
              <w:t>Note:</w:t>
            </w:r>
            <w:r w:rsidRPr="007B2C7C">
              <w:rPr>
                <w:rFonts w:ascii="Arial" w:hAnsi="Arial"/>
                <w:sz w:val="18"/>
                <w:lang w:eastAsia="en-GB"/>
              </w:rPr>
              <w:tab/>
            </w:r>
            <w:r w:rsidRPr="007B2C7C">
              <w:rPr>
                <w:rFonts w:ascii="Arial" w:eastAsia="SimSun" w:hAnsi="Arial"/>
                <w:sz w:val="18"/>
                <w:lang w:eastAsia="en-GB"/>
              </w:rPr>
              <w:t xml:space="preserve">DRX cycle is the configured DRX cycle of the PSCell. measCyclePSCell is the measurement cycle length of the deactivated PSCell. </w:t>
            </w:r>
          </w:p>
        </w:tc>
      </w:tr>
    </w:tbl>
    <w:p w14:paraId="27D7471D" w14:textId="77777777" w:rsidR="007B2C7C" w:rsidRDefault="007B2C7C" w:rsidP="007B2C7C">
      <w:pPr>
        <w:overflowPunct w:val="0"/>
        <w:autoSpaceDE w:val="0"/>
        <w:autoSpaceDN w:val="0"/>
        <w:adjustRightInd w:val="0"/>
        <w:textAlignment w:val="baseline"/>
        <w:rPr>
          <w:lang w:eastAsia="zh-CN"/>
        </w:rPr>
      </w:pPr>
    </w:p>
    <w:p w14:paraId="2CE709AF" w14:textId="77777777" w:rsidR="000925AE" w:rsidRDefault="000925AE" w:rsidP="000925AE">
      <w:pPr>
        <w:overflowPunct w:val="0"/>
        <w:autoSpaceDE w:val="0"/>
        <w:autoSpaceDN w:val="0"/>
        <w:adjustRightInd w:val="0"/>
        <w:spacing w:after="0"/>
        <w:textAlignment w:val="baseline"/>
        <w:rPr>
          <w:lang w:eastAsia="en-GB"/>
        </w:rPr>
      </w:pPr>
    </w:p>
    <w:p w14:paraId="366B3C17" w14:textId="330727EA" w:rsidR="000925AE" w:rsidRPr="004C7FF7" w:rsidRDefault="000925AE" w:rsidP="000925A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4</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4AED1D11" w14:textId="77777777" w:rsidR="000925AE" w:rsidRDefault="000925AE" w:rsidP="000925AE">
      <w:pPr>
        <w:overflowPunct w:val="0"/>
        <w:autoSpaceDE w:val="0"/>
        <w:autoSpaceDN w:val="0"/>
        <w:adjustRightInd w:val="0"/>
        <w:spacing w:after="0"/>
        <w:textAlignment w:val="baseline"/>
        <w:rPr>
          <w:lang w:eastAsia="en-GB"/>
        </w:rPr>
      </w:pPr>
    </w:p>
    <w:p w14:paraId="0580DF6F" w14:textId="666BBE30" w:rsidR="000925AE" w:rsidRPr="004C7FF7" w:rsidRDefault="000925AE" w:rsidP="000925A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C085906" w14:textId="77777777" w:rsidR="000925AE" w:rsidRPr="007B2C7C" w:rsidRDefault="000925AE" w:rsidP="000925AE">
      <w:pPr>
        <w:overflowPunct w:val="0"/>
        <w:autoSpaceDE w:val="0"/>
        <w:autoSpaceDN w:val="0"/>
        <w:adjustRightInd w:val="0"/>
        <w:spacing w:after="0"/>
        <w:textAlignment w:val="baseline"/>
        <w:rPr>
          <w:lang w:eastAsia="en-GB"/>
        </w:rPr>
      </w:pPr>
    </w:p>
    <w:p w14:paraId="5CE12616"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8.5.5.2</w:t>
      </w:r>
      <w:r w:rsidRPr="007B2C7C">
        <w:rPr>
          <w:rFonts w:ascii="Arial" w:eastAsia="?? ??" w:hAnsi="Arial"/>
          <w:sz w:val="24"/>
          <w:lang w:eastAsia="en-GB"/>
        </w:rPr>
        <w:tab/>
      </w:r>
      <w:r w:rsidRPr="007B2C7C">
        <w:rPr>
          <w:rFonts w:ascii="Arial" w:hAnsi="Arial"/>
          <w:sz w:val="24"/>
          <w:lang w:eastAsia="en-GB"/>
        </w:rPr>
        <w:t>Minimum requirement</w:t>
      </w:r>
    </w:p>
    <w:p w14:paraId="447F0E4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w:r w:rsidRPr="007B2C7C">
        <w:rPr>
          <w:noProof/>
          <w:position w:val="-10"/>
          <w:lang w:val="en-US" w:eastAsia="zh-CN"/>
        </w:rPr>
        <w:drawing>
          <wp:inline distT="0" distB="0" distL="0" distR="0" wp14:anchorId="78F4A300" wp14:editId="5C1E203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Evaluate_CBD_SSB</w:t>
      </w:r>
      <w:r w:rsidRPr="007B2C7C">
        <w:rPr>
          <w:rFonts w:eastAsia="?? ??"/>
          <w:lang w:eastAsia="en-GB"/>
        </w:rPr>
        <w:t xml:space="preserve"> ms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lang w:val="en-US" w:eastAsia="en-GB"/>
        </w:rPr>
        <w:t>Ês/Iot</w:t>
      </w:r>
      <w:r w:rsidRPr="007B2C7C">
        <w:rPr>
          <w:lang w:eastAsia="en-GB"/>
        </w:rPr>
        <w:t xml:space="preserve"> are according to Annex Table B.2.4.1 for a corresponding band</w:t>
      </w:r>
      <w:r w:rsidRPr="007B2C7C">
        <w:rPr>
          <w:rFonts w:eastAsia="?? ??"/>
          <w:lang w:eastAsia="en-GB"/>
        </w:rPr>
        <w:t>.</w:t>
      </w:r>
    </w:p>
    <w:p w14:paraId="5953B666" w14:textId="2CFAE9AC"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UE shall monitor the configured SSB resources using the evaluation period in table 8.5.5.2-1 and 8.5.5.2-2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7B89438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eastAsia="?? ??"/>
          <w:lang w:eastAsia="en-GB"/>
        </w:rPr>
        <w:t xml:space="preserve"> is defined in Table 8.5.5.2-1 for FR1.</w:t>
      </w:r>
    </w:p>
    <w:p w14:paraId="5BEFFE5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Evaluate_CBD_SSB</w:t>
      </w:r>
      <w:r w:rsidRPr="007B2C7C">
        <w:rPr>
          <w:rFonts w:eastAsia="?? ??"/>
          <w:lang w:eastAsia="en-GB"/>
        </w:rPr>
        <w:t xml:space="preserve"> is defined in Table 8.5.5.2-2 for FR2 with scaling factor N, where</w:t>
      </w:r>
    </w:p>
    <w:p w14:paraId="20FD0BED" w14:textId="00FEE391" w:rsidR="007B2C7C" w:rsidRPr="007B2C7C" w:rsidRDefault="007B2C7C" w:rsidP="007B2C7C">
      <w:pPr>
        <w:overflowPunct w:val="0"/>
        <w:autoSpaceDE w:val="0"/>
        <w:autoSpaceDN w:val="0"/>
        <w:adjustRightInd w:val="0"/>
        <w:ind w:left="568" w:hanging="284"/>
        <w:textAlignment w:val="baseline"/>
        <w:rPr>
          <w:rFonts w:eastAsia="SimSun"/>
          <w:lang w:val="en-US" w:eastAsia="zh-CN"/>
        </w:rPr>
      </w:pPr>
      <w:r w:rsidRPr="007B2C7C">
        <w:rPr>
          <w:rFonts w:eastAsia="?? ??"/>
          <w:lang w:eastAsia="en-GB"/>
        </w:rPr>
        <w:t xml:space="preserve">N = </w:t>
      </w:r>
      <w:r w:rsidRPr="007B2C7C">
        <w:rPr>
          <w:i/>
          <w:lang w:val="en-US" w:eastAsia="en-GB"/>
        </w:rPr>
        <w:t>2,4</w:t>
      </w:r>
      <w:r w:rsidRPr="007B2C7C">
        <w:rPr>
          <w:rFonts w:hint="eastAsia"/>
          <w:i/>
          <w:lang w:val="en-US" w:eastAsia="zh-CN"/>
        </w:rPr>
        <w:t xml:space="preserve"> or </w:t>
      </w:r>
      <w:r w:rsidRPr="007B2C7C">
        <w:rPr>
          <w:i/>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26BF3F0B" w14:textId="4D6CE693"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N=8 for other cases in FR2-1, and</w:t>
      </w:r>
    </w:p>
    <w:p w14:paraId="11E24877" w14:textId="65D67862"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N=12 for FR2-2.</w:t>
      </w:r>
    </w:p>
    <w:p w14:paraId="3102AAF0" w14:textId="77777777" w:rsidR="007B2C7C" w:rsidRPr="007B2C7C" w:rsidRDefault="007B2C7C" w:rsidP="00E856BD">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w:t>
      </w:r>
      <w:r w:rsidRPr="007B2C7C">
        <w:rPr>
          <w:lang w:eastAsia="en-GB"/>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del w:id="40" w:author="BeammWave" w:date="2024-10-24T14:09:00Z" w16du:dateUtc="2024-10-24T12:09:00Z">
        <w:r w:rsidRPr="007B2C7C" w:rsidDel="00E856BD">
          <w:rPr>
            <w:rFonts w:eastAsia="SimSun"/>
            <w:i/>
            <w:lang w:eastAsia="en-GB"/>
          </w:rPr>
          <w:delText>[</w:delText>
        </w:r>
      </w:del>
      <w:r w:rsidRPr="007B2C7C">
        <w:rPr>
          <w:rFonts w:eastAsia="SimSun"/>
          <w:i/>
          <w:lang w:eastAsia="en-GB"/>
        </w:rPr>
        <w:t>musim-GapPreference-r17</w:t>
      </w:r>
      <w:del w:id="41" w:author="BeammWave" w:date="2024-10-24T14:09:00Z" w16du:dateUtc="2024-10-24T12:09:00Z">
        <w:r w:rsidRPr="007B2C7C" w:rsidDel="00E856BD">
          <w:rPr>
            <w:rFonts w:eastAsia="SimSun"/>
            <w:i/>
            <w:lang w:eastAsia="en-GB"/>
          </w:rPr>
          <w:delText>]</w:delText>
        </w:r>
      </w:del>
      <w:r w:rsidRPr="007B2C7C">
        <w:rPr>
          <w:lang w:eastAsia="en-GB"/>
        </w:rPr>
        <w:t xml:space="preserve"> or both </w:t>
      </w:r>
      <w:r w:rsidRPr="007B2C7C">
        <w:rPr>
          <w:i/>
          <w:iCs/>
          <w:lang w:eastAsia="en-GB"/>
        </w:rPr>
        <w:t xml:space="preserve">concurrentMeasGap-r17 </w:t>
      </w:r>
      <w:r w:rsidRPr="007B2C7C">
        <w:rPr>
          <w:lang w:eastAsia="en-GB"/>
        </w:rPr>
        <w:t xml:space="preserve">and </w:t>
      </w:r>
      <w:del w:id="42" w:author="BeammWave" w:date="2024-10-24T14:09:00Z" w16du:dateUtc="2024-10-24T12:09:00Z">
        <w:r w:rsidRPr="007B2C7C" w:rsidDel="00E856BD">
          <w:rPr>
            <w:rFonts w:eastAsia="SimSun"/>
            <w:i/>
            <w:lang w:eastAsia="en-GB"/>
          </w:rPr>
          <w:delText>[</w:delText>
        </w:r>
      </w:del>
      <w:r w:rsidRPr="007B2C7C">
        <w:rPr>
          <w:rFonts w:eastAsia="SimSun"/>
          <w:i/>
          <w:lang w:eastAsia="en-GB"/>
        </w:rPr>
        <w:t>musim-GapPreference-r17</w:t>
      </w:r>
      <w:del w:id="43" w:author="BeammWave" w:date="2024-10-24T14:09:00Z" w16du:dateUtc="2024-10-24T12:09:00Z">
        <w:r w:rsidRPr="007B2C7C" w:rsidDel="00E856BD">
          <w:rPr>
            <w:rFonts w:eastAsia="SimSun"/>
            <w:i/>
            <w:lang w:eastAsia="en-GB"/>
          </w:rPr>
          <w:delText>]</w:delText>
        </w:r>
      </w:del>
      <w:r w:rsidRPr="007B2C7C">
        <w:rPr>
          <w:rFonts w:eastAsia="?? ??"/>
          <w:lang w:eastAsia="en-GB"/>
        </w:rPr>
        <w:t xml:space="preserve">, </w:t>
      </w:r>
      <w:r w:rsidRPr="007B2C7C">
        <w:rPr>
          <w:lang w:eastAsia="en-GB"/>
        </w:rPr>
        <w:t xml:space="preserve">and when concurrent gaps </w:t>
      </w:r>
      <w:r w:rsidRPr="007B2C7C">
        <w:rPr>
          <w:lang w:eastAsia="zh-CN"/>
        </w:rPr>
        <w:t xml:space="preserve">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lang w:eastAsia="en-GB"/>
        </w:rPr>
        <w:t xml:space="preserve"> are configured,</w:t>
      </w:r>
    </w:p>
    <w:p w14:paraId="4E648B6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 xml:space="preserve">SSB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en-GB"/>
        </w:rPr>
        <w:t xml:space="preserve"> is not considered to be overlapped by a gap occasion if the gap occasion is dropped according to 9.1.8 and 9.1.10,</w:t>
      </w:r>
    </w:p>
    <w:p w14:paraId="02441269"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 CBD-RS resource to be measured is defined as</w:t>
      </w:r>
    </w:p>
    <w:p w14:paraId="0882F78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235E9E0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7FE26FC4" w14:textId="5FDAED6D"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Navailable &gt; 0</w:t>
      </w:r>
    </w:p>
    <w:p w14:paraId="2CE6AA5A"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lastRenderedPageBreak/>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hint="eastAsia"/>
          <w:lang w:val="en-US" w:eastAsia="zh-CN"/>
        </w:rPr>
        <w:t xml:space="preserve">periodic </w:t>
      </w:r>
      <w:r w:rsidRPr="007B2C7C">
        <w:rPr>
          <w:rFonts w:eastAsia="SimSun"/>
          <w:lang w:eastAsia="zh-CN"/>
        </w:rPr>
        <w:t xml:space="preserve">MUSIM gap(s) </w:t>
      </w:r>
      <w:r w:rsidRPr="007B2C7C">
        <w:rPr>
          <w:lang w:eastAsia="zh-CN"/>
        </w:rPr>
        <w:t xml:space="preserve">or NCSGs and per-FR measurement gaps or NCSGs, and, in case of Pre-MG, all activated per-UE measurement gaps and per-FR measurement gaps, within the same FR as serving cell, and starting at the beginning of any </w:t>
      </w:r>
      <w:r w:rsidRPr="007B2C7C">
        <w:rPr>
          <w:lang w:eastAsia="en-GB"/>
        </w:rPr>
        <w:t>CBD-RS</w:t>
      </w:r>
      <w:r w:rsidRPr="007B2C7C">
        <w:rPr>
          <w:lang w:eastAsia="zh-CN"/>
        </w:rPr>
        <w:t xml:space="preserve"> resource occasion:</w:t>
      </w:r>
    </w:p>
    <w:p w14:paraId="28220F6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CBD-RS resource occasions within the window W, including those overlapped with </w:t>
      </w:r>
      <w:r w:rsidRPr="007B2C7C">
        <w:rPr>
          <w:bCs/>
          <w:lang w:eastAsia="zh-CN"/>
        </w:rPr>
        <w:t>GAP</w:t>
      </w:r>
      <w:r w:rsidRPr="007B2C7C">
        <w:rPr>
          <w:lang w:eastAsia="en-GB"/>
        </w:rPr>
        <w:t xml:space="preserve"> </w:t>
      </w:r>
      <w:r w:rsidRPr="007B2C7C">
        <w:rPr>
          <w:rFonts w:eastAsia="SimSun"/>
          <w:lang w:eastAsia="en-GB"/>
        </w:rPr>
        <w:t>occasions, MUSIM gap occasions or SMTC occasions within the window W, and</w:t>
      </w:r>
    </w:p>
    <w:p w14:paraId="3DB5613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 nor non-dropped MUSIM gap occasion within the window W, and</w:t>
      </w:r>
    </w:p>
    <w:p w14:paraId="725F7EC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lang w:eastAsia="en-GB"/>
        </w:rPr>
        <w:t xml:space="preserve"> </w:t>
      </w:r>
      <w:r w:rsidRPr="007B2C7C">
        <w:rPr>
          <w:rFonts w:eastAsia="SimSun"/>
          <w:lang w:eastAsia="en-GB"/>
        </w:rPr>
        <w:t>occasion nor non-dropped MUSIM gap occasion nor any SMTC occasion within the window W, and</w:t>
      </w:r>
    </w:p>
    <w:p w14:paraId="548F858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candidate beam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p>
    <w:p w14:paraId="2102D2AE" w14:textId="77777777"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CBD-RS</w:t>
      </w:r>
      <w:r w:rsidRPr="007B2C7C">
        <w:rPr>
          <w:rFonts w:eastAsia="SimSun"/>
          <w:bCs/>
          <w:lang w:eastAsia="zh-CN"/>
        </w:rPr>
        <w:t>.</w:t>
      </w:r>
    </w:p>
    <w:p w14:paraId="045924FF"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lang w:eastAsia="zh-CN"/>
        </w:rPr>
        <w:t>-</w:t>
      </w:r>
      <w:r w:rsidRPr="007B2C7C">
        <w:rPr>
          <w:lang w:eastAsia="zh-CN"/>
        </w:rPr>
        <w:tab/>
        <w:t>xRP = MGRP when configured GAP is activated Pre-MG or MG, and xRP = VIRP when configured GAP is NCSG.</w:t>
      </w:r>
    </w:p>
    <w:p w14:paraId="6AECFE8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del w:id="44" w:author="BeammWave" w:date="2024-10-24T14:09:00Z" w16du:dateUtc="2024-10-24T12:09:00Z">
        <w:r w:rsidRPr="007B2C7C" w:rsidDel="00E856BD">
          <w:rPr>
            <w:rFonts w:eastAsia="SimSun"/>
            <w:i/>
            <w:lang w:eastAsia="en-GB"/>
          </w:rPr>
          <w:delText>[</w:delText>
        </w:r>
      </w:del>
      <w:r w:rsidRPr="007B2C7C">
        <w:rPr>
          <w:rFonts w:eastAsia="SimSun"/>
          <w:i/>
          <w:lang w:eastAsia="en-GB"/>
        </w:rPr>
        <w:t>musim-GapPreference-r17</w:t>
      </w:r>
      <w:del w:id="45" w:author="BeammWave" w:date="2024-10-24T14:09:00Z" w16du:dateUtc="2024-10-24T12:09:00Z">
        <w:r w:rsidRPr="007B2C7C" w:rsidDel="00E856BD">
          <w:rPr>
            <w:rFonts w:eastAsia="SimSun"/>
            <w:i/>
            <w:lang w:eastAsia="en-GB"/>
          </w:rPr>
          <w:delText>]</w:delText>
        </w:r>
      </w:del>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concurrent measurement gap(s) with NCSG(s)</w:t>
      </w:r>
      <w:r w:rsidRPr="007B2C7C">
        <w:rPr>
          <w:rFonts w:eastAsia="?? ??"/>
          <w:lang w:eastAsia="en-GB"/>
        </w:rPr>
        <w:t>,</w:t>
      </w:r>
      <w:r w:rsidRPr="007B2C7C">
        <w:rPr>
          <w:lang w:eastAsia="en-GB"/>
        </w:rPr>
        <w:t xml:space="preserve"> and </w:t>
      </w:r>
      <w:r w:rsidRPr="007B2C7C">
        <w:rPr>
          <w:rFonts w:eastAsia="?? ??"/>
          <w:lang w:val="en-US" w:eastAsia="en-GB" w:bidi="ar"/>
        </w:rPr>
        <w:t>periodic MUSIM gaps</w:t>
      </w:r>
      <w:r w:rsidRPr="007B2C7C">
        <w:rPr>
          <w:rFonts w:eastAsia="?? ??"/>
          <w:lang w:eastAsia="en-GB"/>
        </w:rPr>
        <w:t>,</w:t>
      </w:r>
    </w:p>
    <w:p w14:paraId="20EEAF6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7FCCF5F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SSB,</w:t>
      </w:r>
    </w:p>
    <w:p w14:paraId="7505BB6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 = 1 when in the monitored cell there are no </w:t>
      </w:r>
      <w:r w:rsidRPr="007B2C7C">
        <w:rPr>
          <w:rFonts w:hint="eastAsia"/>
          <w:lang w:eastAsia="zh-TW"/>
        </w:rPr>
        <w:t>GAP</w:t>
      </w:r>
      <w:r w:rsidRPr="007B2C7C">
        <w:rPr>
          <w:lang w:eastAsia="en-GB"/>
        </w:rPr>
        <w:t>s overlapping with any occasion of the SSB.</w:t>
      </w:r>
    </w:p>
    <w:p w14:paraId="77F27BB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2C81D31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0B8C9DB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sidDel="00055F16">
        <w:rPr>
          <w:lang w:eastAsia="en-GB"/>
        </w:rPr>
        <w:t>,</w:t>
      </w:r>
      <w:r w:rsidRPr="007B2C7C">
        <w:rPr>
          <w:lang w:eastAsia="en-GB"/>
        </w:rPr>
        <w:t xml:space="preserve"> when candidate beam detection RS is not overlapped with GAP and candidate beam detection RS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2C8BF07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0F95D84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0297191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79A9BC5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7FABA95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778CDEB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724A4BBB"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lang w:eastAsia="en-GB"/>
        </w:rPr>
        <w:t xml:space="preserve">where, </w:t>
      </w:r>
    </w:p>
    <w:p w14:paraId="2748390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CBD-RS resource outside gap is</w:t>
      </w:r>
    </w:p>
    <w:p w14:paraId="18BF766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042E89F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086E965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1589DBB3" w14:textId="0329A45C"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signaling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 </w:t>
      </w:r>
    </w:p>
    <w:p w14:paraId="64BE2AE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When a measurement gap is configured</w:t>
      </w:r>
      <w:r w:rsidRPr="007B2C7C">
        <w:rPr>
          <w:rFonts w:eastAsia="SimSun"/>
          <w:lang w:eastAsia="en-GB"/>
        </w:rPr>
        <w:t xml:space="preserve"> and the measurement gap is not NCSG</w:t>
      </w:r>
      <w:r w:rsidRPr="007B2C7C">
        <w:rPr>
          <w:lang w:eastAsia="en-GB"/>
        </w:rPr>
        <w:t xml:space="preserve">, </w:t>
      </w:r>
    </w:p>
    <w:p w14:paraId="6E81E28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it overlaps a measurement gap occasion, and </w:t>
      </w:r>
    </w:p>
    <w:p w14:paraId="07DCF8E4" w14:textId="77777777" w:rsidR="007B2C7C" w:rsidRPr="007B2C7C" w:rsidRDefault="007B2C7C" w:rsidP="007B2C7C">
      <w:pPr>
        <w:overflowPunct w:val="0"/>
        <w:autoSpaceDE w:val="0"/>
        <w:autoSpaceDN w:val="0"/>
        <w:adjustRightInd w:val="0"/>
        <w:ind w:left="851" w:hanging="284"/>
        <w:textAlignment w:val="baseline"/>
        <w:rPr>
          <w:lang w:eastAsia="zh-TW"/>
        </w:rPr>
      </w:pPr>
      <w:bookmarkStart w:id="46" w:name="_Hlk156251427"/>
      <w:r w:rsidRPr="007B2C7C">
        <w:rPr>
          <w:lang w:eastAsia="zh-TW"/>
        </w:rPr>
        <w:t>-</w:t>
      </w:r>
      <w:r w:rsidRPr="007B2C7C">
        <w:rPr>
          <w:lang w:eastAsia="zh-TW"/>
        </w:rPr>
        <w:tab/>
        <w:t>xRP = MGRP</w:t>
      </w:r>
    </w:p>
    <w:bookmarkEnd w:id="46"/>
    <w:p w14:paraId="4345093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 xml:space="preserve">hen NCSG is </w:t>
      </w:r>
      <w:r w:rsidRPr="007B2C7C">
        <w:rPr>
          <w:rFonts w:eastAsia="SimSun"/>
          <w:lang w:eastAsia="en-GB"/>
        </w:rPr>
        <w:t xml:space="preserve">measurement gap </w:t>
      </w:r>
      <w:r w:rsidRPr="007B2C7C">
        <w:rPr>
          <w:lang w:eastAsia="en-GB"/>
        </w:rPr>
        <w:t>only is configured,</w:t>
      </w:r>
    </w:p>
    <w:p w14:paraId="4A7E3F6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w:t>
      </w:r>
    </w:p>
    <w:p w14:paraId="6853C290"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705BEE38"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1CEC75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44C31FB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xRP = VIRP</w:t>
      </w:r>
    </w:p>
    <w:p w14:paraId="0CA47CA9"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an CBD-RS resource or an SMTC occasion is only considered to be overlapped by the Pre-MG if the Pre-MG is activated.</w:t>
      </w:r>
    </w:p>
    <w:p w14:paraId="1D4F1652" w14:textId="6F931398" w:rsidR="007B2C7C" w:rsidRPr="007B2C7C" w:rsidRDefault="007B2C7C" w:rsidP="007B2C7C">
      <w:pPr>
        <w:overflowPunct w:val="0"/>
        <w:autoSpaceDE w:val="0"/>
        <w:autoSpaceDN w:val="0"/>
        <w:adjustRightInd w:val="0"/>
        <w:ind w:left="568" w:hanging="284"/>
        <w:textAlignment w:val="baseline"/>
        <w:rPr>
          <w:i/>
          <w:lang w:eastAsia="en-GB"/>
        </w:rPr>
      </w:pPr>
      <w:r w:rsidRPr="007B2C7C">
        <w:rPr>
          <w:lang w:eastAsia="en-GB"/>
        </w:rPr>
        <w:t>-</w:t>
      </w:r>
      <w:r w:rsidRPr="007B2C7C">
        <w:rPr>
          <w:lang w:eastAsia="en-GB"/>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7B2C7C">
        <w:rPr>
          <w:lang w:val="en-US" w:eastAsia="zh-TW"/>
        </w:rPr>
        <w:t xml:space="preserve"> 9.1.8, clause 9.1.12, clause 9.1.13, resepctively</w:t>
      </w:r>
      <w:r w:rsidRPr="007B2C7C">
        <w:rPr>
          <w:lang w:eastAsia="en-GB"/>
        </w:rPr>
        <w:t>.</w:t>
      </w:r>
    </w:p>
    <w:p w14:paraId="7E1800B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GAP configurations does not meet previous conditions.</w:t>
      </w:r>
    </w:p>
    <w:p w14:paraId="79E107E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8FA3B5C"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When the configured aperiodic MUSIM gap is overlapping with SSB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 </w:t>
      </w:r>
      <w:r w:rsidRPr="007B2C7C">
        <w:rPr>
          <w:lang w:eastAsia="en-GB"/>
        </w:rPr>
        <w:t>longer evaluation period would be expected</w:t>
      </w:r>
      <w:r w:rsidRPr="007B2C7C">
        <w:rPr>
          <w:rFonts w:eastAsia="SimSun"/>
          <w:lang w:eastAsia="en-GB"/>
        </w:rPr>
        <w:t xml:space="preserve">. </w:t>
      </w:r>
    </w:p>
    <w:p w14:paraId="42C402AD" w14:textId="77777777" w:rsidR="007B2C7C" w:rsidRPr="007B2C7C" w:rsidRDefault="007B2C7C" w:rsidP="007B2C7C">
      <w:pPr>
        <w:overflowPunct w:val="0"/>
        <w:autoSpaceDE w:val="0"/>
        <w:autoSpaceDN w:val="0"/>
        <w:adjustRightInd w:val="0"/>
        <w:textAlignment w:val="baseline"/>
        <w:rPr>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 xml:space="preserve">SSB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zh-CN"/>
        </w:rPr>
        <w:t>s</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zh-CN"/>
        </w:rPr>
        <w:t xml:space="preserve"> are fully overlapped with MUSIM gap(s), or the union of MUSIM gap(s) and GAPs, no requirement applies for SSB based candidate beam detection.</w:t>
      </w:r>
    </w:p>
    <w:p w14:paraId="74A780E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lastRenderedPageBreak/>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5909513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Table 8.5.5.2-1 and Table 8.5.5.2-2 are defined as</w:t>
      </w:r>
    </w:p>
    <w:p w14:paraId="557DC4C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w:r w:rsidRPr="007B2C7C">
        <w:rPr>
          <w:iCs/>
          <w:noProof/>
          <w:position w:val="-10"/>
          <w:lang w:val="en-US" w:eastAsia="zh-CN"/>
        </w:rPr>
        <w:drawing>
          <wp:inline distT="0" distB="0" distL="0" distR="0" wp14:anchorId="0AC61F45" wp14:editId="6DAA4C44">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PCell or PSCell in EN-DC or NE-DC or SA; or PCell in NR-DC</w:t>
      </w:r>
    </w:p>
    <w:p w14:paraId="54F40F8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2041E6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w:r w:rsidRPr="007B2C7C">
        <w:rPr>
          <w:iCs/>
          <w:noProof/>
          <w:position w:val="-10"/>
          <w:lang w:val="en-US" w:eastAsia="zh-CN"/>
        </w:rPr>
        <w:drawing>
          <wp:inline distT="0" distB="0" distL="0" distR="0" wp14:anchorId="393CC15E" wp14:editId="6AD305F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PSCell in NR-DC</w:t>
      </w:r>
    </w:p>
    <w:p w14:paraId="630E70D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SCell, 1 otherwise.</w:t>
      </w:r>
    </w:p>
    <w:p w14:paraId="3C0CB14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SSB resource in the set </w:t>
      </w:r>
      <w:r w:rsidRPr="007B2C7C">
        <w:rPr>
          <w:iCs/>
          <w:noProof/>
          <w:position w:val="-10"/>
          <w:lang w:val="en-US" w:eastAsia="zh-CN"/>
        </w:rPr>
        <w:drawing>
          <wp:inline distT="0" distB="0" distL="0" distR="0" wp14:anchorId="3C97E3BD" wp14:editId="2A08A6CC">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a SCell</w:t>
      </w:r>
    </w:p>
    <w:p w14:paraId="4DF9558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Z in EN-DC or NE-DC or SA.</w:t>
      </w:r>
    </w:p>
    <w:p w14:paraId="7152A4A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2* Z in NR-DC.</w:t>
      </w:r>
    </w:p>
    <w:p w14:paraId="0A83BCF7"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Where Z is the number of band(s) on which UE is performing candidate </w:t>
      </w:r>
      <w:r w:rsidRPr="007B2C7C">
        <w:rPr>
          <w:rFonts w:cs="v5.0.0"/>
          <w:lang w:eastAsia="en-GB"/>
        </w:rPr>
        <w:t>beam detection</w:t>
      </w:r>
      <w:r w:rsidRPr="007B2C7C">
        <w:rPr>
          <w:lang w:eastAsia="en-GB"/>
        </w:rPr>
        <w:t xml:space="preserve"> only for SCell</w:t>
      </w:r>
    </w:p>
    <w:p w14:paraId="7AF513FD"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is the number of band(s) on which UE is performing </w:t>
      </w:r>
      <w:r w:rsidRPr="007B2C7C">
        <w:rPr>
          <w:rFonts w:cs="v5.0.0"/>
          <w:lang w:eastAsia="en-GB"/>
        </w:rPr>
        <w:t>candidate beam detection</w:t>
      </w:r>
      <w:r w:rsidRPr="007B2C7C">
        <w:rPr>
          <w:lang w:eastAsia="en-GB"/>
        </w:rPr>
        <w:t xml:space="preserve"> only for SCell.</w:t>
      </w:r>
    </w:p>
    <w:p w14:paraId="270CBCF5" w14:textId="77777777" w:rsidR="007B2C7C" w:rsidRPr="007B2C7C" w:rsidRDefault="007B2C7C" w:rsidP="007B2C7C">
      <w:pPr>
        <w:overflowPunct w:val="0"/>
        <w:autoSpaceDE w:val="0"/>
        <w:autoSpaceDN w:val="0"/>
        <w:adjustRightInd w:val="0"/>
        <w:textAlignment w:val="baseline"/>
        <w:rPr>
          <w:lang w:eastAsia="en-GB"/>
        </w:rPr>
      </w:pPr>
    </w:p>
    <w:p w14:paraId="2EB9DA26"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8.5.5.2-1: Evaluation period T</w:t>
      </w:r>
      <w:r w:rsidRPr="007B2C7C">
        <w:rPr>
          <w:rFonts w:ascii="Arial" w:hAnsi="Arial"/>
          <w:b/>
          <w:vertAlign w:val="subscript"/>
          <w:lang w:eastAsia="en-GB"/>
        </w:rPr>
        <w:t>Evaluate_CBD_SSB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23A40485" w14:textId="77777777" w:rsidTr="00895D16">
        <w:trPr>
          <w:jc w:val="center"/>
        </w:trPr>
        <w:tc>
          <w:tcPr>
            <w:tcW w:w="2035" w:type="dxa"/>
            <w:shd w:val="clear" w:color="auto" w:fill="auto"/>
          </w:tcPr>
          <w:p w14:paraId="2AF2A0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390F866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ascii="Arial" w:hAnsi="Arial"/>
                <w:b/>
                <w:sz w:val="18"/>
                <w:lang w:eastAsia="en-GB"/>
              </w:rPr>
              <w:t xml:space="preserve"> (ms) </w:t>
            </w:r>
          </w:p>
        </w:tc>
      </w:tr>
      <w:tr w:rsidR="007B2C7C" w:rsidRPr="007B2C7C" w14:paraId="4CB613C7" w14:textId="77777777" w:rsidTr="00895D16">
        <w:trPr>
          <w:jc w:val="center"/>
        </w:trPr>
        <w:tc>
          <w:tcPr>
            <w:tcW w:w="2035" w:type="dxa"/>
            <w:shd w:val="clear" w:color="auto" w:fill="auto"/>
          </w:tcPr>
          <w:p w14:paraId="664E39C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620AA05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065EA909" w14:textId="77777777" w:rsidTr="00895D16">
        <w:trPr>
          <w:jc w:val="center"/>
        </w:trPr>
        <w:tc>
          <w:tcPr>
            <w:tcW w:w="2035" w:type="dxa"/>
            <w:shd w:val="clear" w:color="auto" w:fill="auto"/>
          </w:tcPr>
          <w:p w14:paraId="0021A1E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254C978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7B2C7C">
              <w:rPr>
                <w:rFonts w:ascii="Arial" w:hAnsi="Arial" w:cs="v4.2.0"/>
                <w:sz w:val="18"/>
                <w:lang w:eastAsia="en-GB"/>
              </w:rPr>
              <w:t xml:space="preserve">Ceil(3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7F1DBE50" w14:textId="77777777" w:rsidTr="00895D16">
        <w:trPr>
          <w:jc w:val="center"/>
        </w:trPr>
        <w:tc>
          <w:tcPr>
            <w:tcW w:w="6617" w:type="dxa"/>
            <w:gridSpan w:val="2"/>
            <w:shd w:val="clear" w:color="auto" w:fill="auto"/>
          </w:tcPr>
          <w:p w14:paraId="7887719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noProof/>
                <w:position w:val="-10"/>
                <w:sz w:val="18"/>
                <w:lang w:val="en-US" w:eastAsia="zh-CN"/>
              </w:rPr>
              <w:drawing>
                <wp:inline distT="0" distB="0" distL="0" distR="0" wp14:anchorId="28F3B17C" wp14:editId="27EC9F9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31B0B0F" w14:textId="77777777" w:rsidR="007B2C7C" w:rsidRPr="007B2C7C" w:rsidRDefault="007B2C7C" w:rsidP="007B2C7C">
      <w:pPr>
        <w:overflowPunct w:val="0"/>
        <w:autoSpaceDE w:val="0"/>
        <w:autoSpaceDN w:val="0"/>
        <w:adjustRightInd w:val="0"/>
        <w:textAlignment w:val="baseline"/>
        <w:rPr>
          <w:rFonts w:eastAsia="?? ??"/>
          <w:lang w:eastAsia="en-GB"/>
        </w:rPr>
      </w:pPr>
    </w:p>
    <w:p w14:paraId="2F840C0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8.5.5.2-2: Evaluation period T</w:t>
      </w:r>
      <w:r w:rsidRPr="007B2C7C">
        <w:rPr>
          <w:rFonts w:ascii="Arial" w:hAnsi="Arial"/>
          <w:b/>
          <w:vertAlign w:val="subscript"/>
          <w:lang w:eastAsia="en-GB"/>
        </w:rPr>
        <w:t>Evaluate_CBD_SSB</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56D623DE" w14:textId="77777777" w:rsidTr="00895D16">
        <w:trPr>
          <w:jc w:val="center"/>
        </w:trPr>
        <w:tc>
          <w:tcPr>
            <w:tcW w:w="2035" w:type="dxa"/>
            <w:shd w:val="clear" w:color="auto" w:fill="auto"/>
          </w:tcPr>
          <w:p w14:paraId="77CD35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16946AE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Evaluate_CBD_SSB</w:t>
            </w:r>
            <w:r w:rsidRPr="007B2C7C">
              <w:rPr>
                <w:rFonts w:ascii="Arial" w:hAnsi="Arial"/>
                <w:b/>
                <w:sz w:val="18"/>
                <w:lang w:eastAsia="en-GB"/>
              </w:rPr>
              <w:t xml:space="preserve"> (ms) </w:t>
            </w:r>
          </w:p>
        </w:tc>
      </w:tr>
      <w:tr w:rsidR="007B2C7C" w:rsidRPr="007B2C7C" w14:paraId="63E8BE6B" w14:textId="77777777" w:rsidTr="00895D16">
        <w:trPr>
          <w:jc w:val="center"/>
        </w:trPr>
        <w:tc>
          <w:tcPr>
            <w:tcW w:w="2035" w:type="dxa"/>
            <w:shd w:val="clear" w:color="auto" w:fill="auto"/>
          </w:tcPr>
          <w:p w14:paraId="702AD07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358C56B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Max(25, </w:t>
            </w:r>
            <w:r w:rsidRPr="007B2C7C">
              <w:rPr>
                <w:rFonts w:ascii="Arial" w:hAnsi="Arial"/>
                <w:sz w:val="18"/>
                <w:lang w:val="fr-FR" w:eastAsia="en-GB"/>
              </w:rPr>
              <w:t xml:space="preserve">Ceil(3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val="fr-FR"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N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T</w:t>
            </w:r>
            <w:r w:rsidRPr="007B2C7C">
              <w:rPr>
                <w:rFonts w:ascii="Arial" w:hAnsi="Arial"/>
                <w:sz w:val="18"/>
                <w:vertAlign w:val="subscript"/>
                <w:lang w:val="fr-FR" w:eastAsia="en-GB"/>
              </w:rPr>
              <w:t>SSB</w:t>
            </w:r>
            <w:r w:rsidRPr="007B2C7C">
              <w:rPr>
                <w:rFonts w:ascii="Arial" w:hAnsi="Arial" w:cs="v4.2.0"/>
                <w:sz w:val="18"/>
                <w:lang w:val="fr-FR" w:eastAsia="en-GB"/>
              </w:rPr>
              <w:t>)</w:t>
            </w:r>
          </w:p>
        </w:tc>
      </w:tr>
      <w:tr w:rsidR="007B2C7C" w:rsidRPr="007B2C7C" w14:paraId="124A3347" w14:textId="77777777" w:rsidTr="00895D16">
        <w:trPr>
          <w:jc w:val="center"/>
        </w:trPr>
        <w:tc>
          <w:tcPr>
            <w:tcW w:w="2035" w:type="dxa"/>
            <w:shd w:val="clear" w:color="auto" w:fill="auto"/>
          </w:tcPr>
          <w:p w14:paraId="72DDF15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477FF0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Ceil(3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N</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DRX</w:t>
            </w:r>
          </w:p>
        </w:tc>
      </w:tr>
      <w:tr w:rsidR="007B2C7C" w:rsidRPr="007B2C7C" w14:paraId="1A67AE9D" w14:textId="77777777" w:rsidTr="00895D16">
        <w:trPr>
          <w:jc w:val="center"/>
        </w:trPr>
        <w:tc>
          <w:tcPr>
            <w:tcW w:w="6617" w:type="dxa"/>
            <w:gridSpan w:val="2"/>
            <w:shd w:val="clear" w:color="auto" w:fill="auto"/>
          </w:tcPr>
          <w:p w14:paraId="439DDE58"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w:r w:rsidRPr="007B2C7C">
              <w:rPr>
                <w:rFonts w:ascii="Arial" w:hAnsi="Arial"/>
                <w:noProof/>
                <w:position w:val="-10"/>
                <w:sz w:val="18"/>
                <w:lang w:val="en-US" w:eastAsia="zh-CN"/>
              </w:rPr>
              <w:drawing>
                <wp:inline distT="0" distB="0" distL="0" distR="0" wp14:anchorId="3BB23606" wp14:editId="3ECF4E6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6A26BF1" w14:textId="77777777" w:rsidR="007B2C7C" w:rsidRDefault="007B2C7C" w:rsidP="007B2C7C">
      <w:pPr>
        <w:overflowPunct w:val="0"/>
        <w:autoSpaceDE w:val="0"/>
        <w:autoSpaceDN w:val="0"/>
        <w:adjustRightInd w:val="0"/>
        <w:textAlignment w:val="baseline"/>
        <w:rPr>
          <w:lang w:eastAsia="zh-CN"/>
        </w:rPr>
      </w:pPr>
    </w:p>
    <w:p w14:paraId="3648A2A7" w14:textId="77777777" w:rsidR="00401D28" w:rsidRDefault="00401D28" w:rsidP="00401D28">
      <w:pPr>
        <w:overflowPunct w:val="0"/>
        <w:autoSpaceDE w:val="0"/>
        <w:autoSpaceDN w:val="0"/>
        <w:adjustRightInd w:val="0"/>
        <w:spacing w:after="0"/>
        <w:textAlignment w:val="baseline"/>
        <w:rPr>
          <w:lang w:eastAsia="en-GB"/>
        </w:rPr>
      </w:pPr>
    </w:p>
    <w:p w14:paraId="1B94B7AA" w14:textId="295057CD" w:rsidR="00401D28" w:rsidRPr="004C7FF7" w:rsidRDefault="00401D28" w:rsidP="00401D28">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5</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356A3D0" w14:textId="77777777" w:rsidR="00401D28" w:rsidRDefault="00401D28" w:rsidP="00401D28">
      <w:pPr>
        <w:overflowPunct w:val="0"/>
        <w:autoSpaceDE w:val="0"/>
        <w:autoSpaceDN w:val="0"/>
        <w:adjustRightInd w:val="0"/>
        <w:spacing w:after="0"/>
        <w:textAlignment w:val="baseline"/>
        <w:rPr>
          <w:lang w:eastAsia="en-GB"/>
        </w:rPr>
      </w:pPr>
    </w:p>
    <w:p w14:paraId="1DD73F1A" w14:textId="29841DF7" w:rsidR="00401D28" w:rsidRPr="004C7FF7" w:rsidRDefault="00401D28" w:rsidP="00401D28">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59C886F" w14:textId="77777777" w:rsidR="00401D28" w:rsidRPr="007B2C7C" w:rsidRDefault="00401D28" w:rsidP="00401D28">
      <w:pPr>
        <w:overflowPunct w:val="0"/>
        <w:autoSpaceDE w:val="0"/>
        <w:autoSpaceDN w:val="0"/>
        <w:adjustRightInd w:val="0"/>
        <w:spacing w:after="0"/>
        <w:textAlignment w:val="baseline"/>
        <w:rPr>
          <w:lang w:eastAsia="en-GB"/>
        </w:rPr>
      </w:pPr>
    </w:p>
    <w:p w14:paraId="4869E6BE"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8.5.6.2</w:t>
      </w:r>
      <w:r w:rsidRPr="007B2C7C">
        <w:rPr>
          <w:rFonts w:ascii="Arial" w:eastAsia="?? ??" w:hAnsi="Arial"/>
          <w:sz w:val="24"/>
          <w:lang w:eastAsia="en-GB"/>
        </w:rPr>
        <w:tab/>
      </w:r>
      <w:r w:rsidRPr="007B2C7C">
        <w:rPr>
          <w:rFonts w:ascii="Arial" w:hAnsi="Arial"/>
          <w:sz w:val="24"/>
          <w:lang w:eastAsia="en-GB"/>
        </w:rPr>
        <w:t>Minimum requirement</w:t>
      </w:r>
    </w:p>
    <w:p w14:paraId="21C5F3D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w:r w:rsidRPr="007B2C7C">
        <w:rPr>
          <w:noProof/>
          <w:position w:val="-10"/>
          <w:lang w:val="en-US" w:eastAsia="zh-CN"/>
        </w:rPr>
        <w:drawing>
          <wp:inline distT="0" distB="0" distL="0" distR="0" wp14:anchorId="1DCBCF86" wp14:editId="2EE5170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Evaluate_CBD_CSI-RS</w:t>
      </w:r>
      <w:r w:rsidRPr="007B2C7C">
        <w:rPr>
          <w:rFonts w:eastAsia="?? ??"/>
          <w:lang w:eastAsia="en-GB"/>
        </w:rPr>
        <w:t xml:space="preserve"> [ms] period</w:t>
      </w:r>
      <w:r w:rsidRPr="007B2C7C">
        <w:rPr>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lang w:eastAsia="en-GB"/>
        </w:rPr>
        <w:t>T</w:t>
      </w:r>
      <w:r w:rsidRPr="007B2C7C">
        <w:rPr>
          <w:vertAlign w:val="subscript"/>
          <w:lang w:eastAsia="en-GB"/>
        </w:rPr>
        <w:t>Evaluate_CBD_CSI-RS</w:t>
      </w:r>
      <w:r w:rsidRPr="007B2C7C">
        <w:rPr>
          <w:rFonts w:eastAsia="?? ??"/>
          <w:lang w:eastAsia="en-GB"/>
        </w:rPr>
        <w:t xml:space="preserve"> [ms] period provided CSI-RS </w:t>
      </w:r>
      <w:r w:rsidRPr="007B2C7C">
        <w:rPr>
          <w:lang w:val="en-US" w:eastAsia="en-GB"/>
        </w:rPr>
        <w:t>Ês/Iot</w:t>
      </w:r>
      <w:r w:rsidRPr="007B2C7C">
        <w:rPr>
          <w:lang w:eastAsia="en-GB"/>
        </w:rPr>
        <w:t xml:space="preserve"> is according to Annex Table B.2.4.2 for a corresponding band</w:t>
      </w:r>
      <w:r w:rsidRPr="007B2C7C">
        <w:rPr>
          <w:rFonts w:eastAsia="?? ??"/>
          <w:lang w:eastAsia="en-GB"/>
        </w:rPr>
        <w:t>.</w:t>
      </w:r>
    </w:p>
    <w:p w14:paraId="42278F3D" w14:textId="08953F18" w:rsidR="007B2C7C" w:rsidRPr="007B2C7C" w:rsidRDefault="007B2C7C" w:rsidP="007B2C7C">
      <w:pPr>
        <w:overflowPunct w:val="0"/>
        <w:autoSpaceDE w:val="0"/>
        <w:autoSpaceDN w:val="0"/>
        <w:adjustRightInd w:val="0"/>
        <w:textAlignment w:val="baseline"/>
        <w:rPr>
          <w:rFonts w:cs="v4.2.0"/>
          <w:lang w:eastAsia="en-GB"/>
        </w:rPr>
      </w:pPr>
      <w:r w:rsidRPr="007B2C7C">
        <w:rPr>
          <w:rFonts w:cs="v4.2.0"/>
          <w:lang w:eastAsia="en-GB"/>
        </w:rPr>
        <w:t xml:space="preserve">The UE shall monitor the configured CSI-RS resources using the evaluation period in table 8.5.6.2-1 and 8.5.6.2-2 corresponding to the non-DRX mode, if the configured DRX cycle </w:t>
      </w:r>
      <w:r w:rsidRPr="007B2C7C">
        <w:rPr>
          <w:rFonts w:ascii="Arial" w:hAnsi="Arial" w:cs="Arial" w:hint="eastAsia"/>
          <w:sz w:val="18"/>
          <w:lang w:eastAsia="en-GB"/>
        </w:rPr>
        <w:t>≤</w:t>
      </w:r>
      <w:r w:rsidRPr="007B2C7C">
        <w:rPr>
          <w:rFonts w:cs="v4.2.0"/>
          <w:lang w:eastAsia="en-GB"/>
        </w:rPr>
        <w:t xml:space="preserve"> 320ms.</w:t>
      </w:r>
    </w:p>
    <w:p w14:paraId="02AEE9B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Table 8.5.6.2-1 for FR1.</w:t>
      </w:r>
    </w:p>
    <w:p w14:paraId="0B498B3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lastRenderedPageBreak/>
        <w:t xml:space="preserve">The value of </w:t>
      </w:r>
      <w:r w:rsidRPr="007B2C7C">
        <w:rPr>
          <w:lang w:eastAsia="en-GB"/>
        </w:rPr>
        <w:t>T</w:t>
      </w:r>
      <w:r w:rsidRPr="007B2C7C">
        <w:rPr>
          <w:vertAlign w:val="subscript"/>
          <w:lang w:eastAsia="en-GB"/>
        </w:rPr>
        <w:t>Evaluate_CBD_CSI-RS</w:t>
      </w:r>
      <w:r w:rsidRPr="007B2C7C">
        <w:rPr>
          <w:rFonts w:eastAsia="?? ??"/>
          <w:lang w:eastAsia="en-GB"/>
        </w:rPr>
        <w:t xml:space="preserve"> is defined in Table 8.5.6.2-2 for FR2 with scaling factor N, where</w:t>
      </w:r>
    </w:p>
    <w:p w14:paraId="1F6EA67C" w14:textId="66E15C6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 = </w:t>
      </w:r>
      <w:r w:rsidRPr="007B2C7C">
        <w:rPr>
          <w:i/>
          <w:lang w:val="en-US" w:eastAsia="en-GB"/>
        </w:rPr>
        <w:t>2,4</w:t>
      </w:r>
      <w:r w:rsidRPr="007B2C7C">
        <w:rPr>
          <w:rFonts w:hint="eastAsia"/>
          <w:i/>
          <w:lang w:val="en-US" w:eastAsia="zh-CN"/>
        </w:rPr>
        <w:t xml:space="preserve"> or </w:t>
      </w:r>
      <w:r w:rsidRPr="007B2C7C">
        <w:rPr>
          <w:i/>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72F5A3EC" w14:textId="6EA2BED8"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N=8 for other cases in FR2-1, and</w:t>
      </w:r>
    </w:p>
    <w:p w14:paraId="549E913A" w14:textId="74806618"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N=12 for FR2-2.</w:t>
      </w:r>
    </w:p>
    <w:p w14:paraId="6236434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For a UE supporting </w:t>
      </w:r>
      <w:r w:rsidRPr="007B2C7C">
        <w:rPr>
          <w:rFonts w:eastAsia="?? ??"/>
          <w:lang w:eastAsia="en-GB"/>
        </w:rPr>
        <w:t>[</w:t>
      </w:r>
      <w:r w:rsidRPr="007B2C7C">
        <w:rPr>
          <w:rFonts w:eastAsia="?? ??"/>
          <w:i/>
          <w:iCs/>
          <w:lang w:eastAsia="en-GB"/>
        </w:rPr>
        <w:t>support for Case 1 requirements</w:t>
      </w:r>
      <w:r w:rsidRPr="007B2C7C">
        <w:rPr>
          <w:rFonts w:eastAsia="?? ??"/>
          <w:lang w:eastAsia="en-GB"/>
        </w:rPr>
        <w:t xml:space="preserve">] and when </w:t>
      </w:r>
      <w:r w:rsidRPr="007B2C7C">
        <w:rPr>
          <w:lang w:eastAsia="en-GB"/>
        </w:rPr>
        <w:t xml:space="preserve">concurrent measurement gap(s) with Pre-MG(s) are configured, or a UE supporting </w:t>
      </w:r>
      <w:r w:rsidRPr="007B2C7C">
        <w:rPr>
          <w:rFonts w:eastAsia="?? ??"/>
          <w:lang w:eastAsia="en-GB"/>
        </w:rPr>
        <w:t>[</w:t>
      </w:r>
      <w:r w:rsidRPr="007B2C7C">
        <w:rPr>
          <w:rFonts w:eastAsia="?? ??"/>
          <w:i/>
          <w:iCs/>
          <w:lang w:eastAsia="en-GB"/>
        </w:rPr>
        <w:t>support for Case 2 requirements</w:t>
      </w:r>
      <w:r w:rsidRPr="007B2C7C">
        <w:rPr>
          <w:rFonts w:eastAsia="?? ??"/>
          <w:lang w:eastAsia="en-GB"/>
        </w:rPr>
        <w:t xml:space="preserve">] and when </w:t>
      </w:r>
      <w:r w:rsidRPr="007B2C7C">
        <w:rPr>
          <w:lang w:eastAsia="en-GB"/>
        </w:rPr>
        <w:t xml:space="preserve">concurrent measurement gap(s) with NCSG(s) are configured, or a UE supporting </w:t>
      </w:r>
      <w:r w:rsidRPr="007B2C7C">
        <w:rPr>
          <w:i/>
          <w:iCs/>
          <w:lang w:eastAsia="en-GB"/>
        </w:rPr>
        <w:t>concurrentMeasGap-r17</w:t>
      </w:r>
      <w:r w:rsidRPr="007B2C7C">
        <w:rPr>
          <w:lang w:eastAsia="en-GB"/>
        </w:rPr>
        <w:t xml:space="preserve"> or</w:t>
      </w:r>
      <w:r w:rsidRPr="007B2C7C">
        <w:rPr>
          <w:rFonts w:eastAsia="SimSun"/>
          <w:lang w:eastAsia="en-GB"/>
        </w:rPr>
        <w:t xml:space="preserve"> </w:t>
      </w:r>
      <w:del w:id="47" w:author="BeammWave" w:date="2024-10-24T14:12:00Z" w16du:dateUtc="2024-10-24T12:12:00Z">
        <w:r w:rsidRPr="007B2C7C" w:rsidDel="001E7DE1">
          <w:rPr>
            <w:rFonts w:eastAsia="SimSun"/>
            <w:i/>
            <w:lang w:eastAsia="en-GB"/>
          </w:rPr>
          <w:delText>[</w:delText>
        </w:r>
      </w:del>
      <w:r w:rsidRPr="007B2C7C">
        <w:rPr>
          <w:rFonts w:eastAsia="SimSun"/>
          <w:i/>
          <w:lang w:eastAsia="en-GB"/>
        </w:rPr>
        <w:t>musim-GapPreference-r17</w:t>
      </w:r>
      <w:del w:id="48" w:author="BeammWave" w:date="2024-10-24T14:12:00Z" w16du:dateUtc="2024-10-24T12:12:00Z">
        <w:r w:rsidRPr="007B2C7C" w:rsidDel="001E7DE1">
          <w:rPr>
            <w:rFonts w:eastAsia="SimSun"/>
            <w:i/>
            <w:lang w:eastAsia="en-GB"/>
          </w:rPr>
          <w:delText>]</w:delText>
        </w:r>
      </w:del>
      <w:r w:rsidRPr="007B2C7C">
        <w:rPr>
          <w:lang w:eastAsia="en-GB"/>
        </w:rPr>
        <w:t xml:space="preserve"> or both </w:t>
      </w:r>
      <w:r w:rsidRPr="007B2C7C">
        <w:rPr>
          <w:i/>
          <w:iCs/>
          <w:lang w:eastAsia="en-GB"/>
        </w:rPr>
        <w:t xml:space="preserve">concurrentMeasGap-r17 </w:t>
      </w:r>
      <w:r w:rsidRPr="007B2C7C">
        <w:rPr>
          <w:lang w:eastAsia="en-GB"/>
        </w:rPr>
        <w:t xml:space="preserve">and </w:t>
      </w:r>
      <w:del w:id="49" w:author="BeammWave" w:date="2024-10-24T14:12:00Z" w16du:dateUtc="2024-10-24T12:12:00Z">
        <w:r w:rsidRPr="007B2C7C" w:rsidDel="001E7DE1">
          <w:rPr>
            <w:rFonts w:eastAsia="SimSun"/>
            <w:i/>
            <w:lang w:eastAsia="en-GB"/>
          </w:rPr>
          <w:delText>[</w:delText>
        </w:r>
      </w:del>
      <w:r w:rsidRPr="007B2C7C">
        <w:rPr>
          <w:rFonts w:eastAsia="SimSun"/>
          <w:i/>
          <w:lang w:eastAsia="en-GB"/>
        </w:rPr>
        <w:t>musim-GapPreference-r17</w:t>
      </w:r>
      <w:del w:id="50" w:author="BeammWave" w:date="2024-10-24T14:12:00Z" w16du:dateUtc="2024-10-24T12:12:00Z">
        <w:r w:rsidRPr="007B2C7C" w:rsidDel="001E7DE1">
          <w:rPr>
            <w:rFonts w:eastAsia="SimSun"/>
            <w:i/>
            <w:lang w:eastAsia="en-GB"/>
          </w:rPr>
          <w:delText>]</w:delText>
        </w:r>
      </w:del>
      <w:r w:rsidRPr="007B2C7C">
        <w:rPr>
          <w:rFonts w:eastAsia="?? ??"/>
          <w:lang w:eastAsia="en-GB"/>
        </w:rPr>
        <w:t xml:space="preserve"> </w:t>
      </w:r>
      <w:r w:rsidRPr="007B2C7C">
        <w:rPr>
          <w:lang w:eastAsia="en-GB"/>
        </w:rPr>
        <w:t>and when concurrent gaps</w:t>
      </w:r>
      <w:r w:rsidRPr="007B2C7C">
        <w:rPr>
          <w:lang w:eastAsia="zh-CN"/>
        </w:rPr>
        <w:t xml:space="preserve"> or periodic MUSIM gaps or both </w:t>
      </w:r>
      <w:r w:rsidRPr="007B2C7C">
        <w:rPr>
          <w:rFonts w:eastAsia="SimSun"/>
          <w:lang w:eastAsia="en-GB"/>
        </w:rPr>
        <w:t xml:space="preserve">concurrent </w:t>
      </w:r>
      <w:r w:rsidRPr="007B2C7C">
        <w:rPr>
          <w:rFonts w:eastAsia="SimSun" w:hint="eastAsia"/>
          <w:lang w:val="en-US" w:eastAsia="zh-CN"/>
        </w:rPr>
        <w:t>GAP</w:t>
      </w:r>
      <w:r w:rsidRPr="007B2C7C">
        <w:rPr>
          <w:rFonts w:eastAsia="SimSun"/>
          <w:lang w:eastAsia="en-GB"/>
        </w:rPr>
        <w:t xml:space="preserve">s </w:t>
      </w:r>
      <w:r w:rsidRPr="007B2C7C">
        <w:rPr>
          <w:lang w:eastAsia="zh-CN"/>
        </w:rPr>
        <w:t>and periodic MUSIM gaps</w:t>
      </w:r>
      <w:r w:rsidRPr="007B2C7C">
        <w:rPr>
          <w:lang w:eastAsia="en-GB"/>
        </w:rPr>
        <w:t xml:space="preserve"> are configured,</w:t>
      </w:r>
    </w:p>
    <w:p w14:paraId="56C0A3A8"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CSI-RS</w:t>
      </w:r>
      <w:r w:rsidRPr="007B2C7C">
        <w:rPr>
          <w:rFonts w:eastAsia="SimSun"/>
          <w:lang w:eastAsia="en-GB"/>
        </w:rPr>
        <w:t xml:space="preserve">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en-GB"/>
        </w:rPr>
        <w:t xml:space="preserve"> is not considered to be overlapped by a gap occasion if the gap occasion is dropped according to 9.1.8 and 9.1.10,</w:t>
      </w:r>
    </w:p>
    <w:p w14:paraId="37535732"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 CBD-RS resource to be measured is defined as</w:t>
      </w:r>
    </w:p>
    <w:p w14:paraId="1344F9F9"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58369302"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40B28D7E" w14:textId="408A2FA9"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Navailable &gt; 0</w:t>
      </w:r>
    </w:p>
    <w:p w14:paraId="1CEAE57B"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 xml:space="preserve">xRP_max), where xRP_max is the maximum xRP across all configured per-UE measurement gaps or </w:t>
      </w:r>
      <w:r w:rsidRPr="007B2C7C">
        <w:rPr>
          <w:rFonts w:eastAsia="SimSun" w:hint="eastAsia"/>
          <w:lang w:val="en-US" w:eastAsia="zh-CN"/>
        </w:rPr>
        <w:t xml:space="preserve">periodic </w:t>
      </w:r>
      <w:r w:rsidRPr="007B2C7C">
        <w:rPr>
          <w:rFonts w:eastAsia="SimSun"/>
          <w:lang w:eastAsia="zh-CN"/>
        </w:rPr>
        <w:t>MUSIM gap(s)</w:t>
      </w:r>
      <w:r w:rsidRPr="007B2C7C">
        <w:rPr>
          <w:lang w:eastAsia="zh-CN"/>
        </w:rPr>
        <w:t xml:space="preserve"> or NCSGs and per-FR measurement gaps or NCSGs, and, in case of Pre-MG, all activated per-UE measurement gaps and per-FR measurement gaps, within the same FR as serving cell, and starting at the beginning of any </w:t>
      </w:r>
      <w:r w:rsidRPr="007B2C7C">
        <w:rPr>
          <w:lang w:eastAsia="en-GB"/>
        </w:rPr>
        <w:t>CBD-RS</w:t>
      </w:r>
      <w:r w:rsidRPr="007B2C7C">
        <w:rPr>
          <w:lang w:eastAsia="zh-CN"/>
        </w:rPr>
        <w:t xml:space="preserve"> resource occasion:</w:t>
      </w:r>
    </w:p>
    <w:p w14:paraId="7A7256D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CBD-RS resource occasions within the window W, including those overlapped with </w:t>
      </w:r>
      <w:r w:rsidRPr="007B2C7C">
        <w:rPr>
          <w:bCs/>
          <w:lang w:eastAsia="zh-CN"/>
        </w:rPr>
        <w:t>GAP</w:t>
      </w:r>
      <w:r w:rsidRPr="007B2C7C">
        <w:rPr>
          <w:rFonts w:eastAsia="SimSun"/>
          <w:lang w:eastAsia="en-GB"/>
        </w:rPr>
        <w:t xml:space="preserve"> occasions, MUSIM gap occasions or SMTC occasions within the window W, and</w:t>
      </w:r>
    </w:p>
    <w:p w14:paraId="0F79F73C"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rFonts w:eastAsia="SimSun"/>
          <w:lang w:eastAsia="en-GB"/>
        </w:rPr>
        <w:t xml:space="preserve"> occasion nor non-dropped MUSIM gap occasion within the window W, and</w:t>
      </w:r>
    </w:p>
    <w:p w14:paraId="550E61C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CBD-RS resource occasions that are not overlapped with any non-dropped </w:t>
      </w:r>
      <w:r w:rsidRPr="007B2C7C">
        <w:rPr>
          <w:bCs/>
          <w:lang w:eastAsia="zh-CN"/>
        </w:rPr>
        <w:t>GAP</w:t>
      </w:r>
      <w:r w:rsidRPr="007B2C7C">
        <w:rPr>
          <w:rFonts w:eastAsia="SimSun"/>
          <w:lang w:eastAsia="en-GB"/>
        </w:rPr>
        <w:t xml:space="preserve"> occasion nor non-dropped MUSIM gap occasion nor any SMTC occasion within the window W, and </w:t>
      </w:r>
    </w:p>
    <w:p w14:paraId="23CA1D36" w14:textId="77777777" w:rsidR="007B2C7C" w:rsidRPr="007B2C7C" w:rsidRDefault="007B2C7C" w:rsidP="007B2C7C">
      <w:pPr>
        <w:overflowPunct w:val="0"/>
        <w:autoSpaceDE w:val="0"/>
        <w:autoSpaceDN w:val="0"/>
        <w:adjustRightInd w:val="0"/>
        <w:ind w:left="851" w:hanging="284"/>
        <w:textAlignment w:val="baseline"/>
        <w:rPr>
          <w:rFonts w:eastAsia="SimSun"/>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hint="eastAsia"/>
          <w:lang w:val="en-US" w:eastAsia="zh-CN"/>
        </w:rPr>
        <w:t xml:space="preserve">CSI-RS </w:t>
      </w:r>
      <w:r w:rsidRPr="007B2C7C">
        <w:rPr>
          <w:rFonts w:eastAsia="SimSun"/>
          <w:lang w:eastAsia="en-GB"/>
        </w:rPr>
        <w:t>resource occasion for candidate beam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L1 </w:t>
      </w:r>
      <w:r w:rsidRPr="007B2C7C">
        <w:rPr>
          <w:rFonts w:eastAsia="SimSun"/>
          <w:bCs/>
          <w:lang w:eastAsia="zh-CN"/>
        </w:rPr>
        <w:t xml:space="preserve">is periodicity of the target </w:t>
      </w:r>
      <w:r w:rsidRPr="007B2C7C">
        <w:rPr>
          <w:rFonts w:eastAsia="SimSun"/>
          <w:lang w:eastAsia="en-GB"/>
        </w:rPr>
        <w:t>CBD-RS</w:t>
      </w:r>
      <w:r w:rsidRPr="007B2C7C">
        <w:rPr>
          <w:rFonts w:eastAsia="SimSun"/>
          <w:bCs/>
          <w:lang w:eastAsia="zh-CN"/>
        </w:rPr>
        <w:t>.</w:t>
      </w:r>
    </w:p>
    <w:p w14:paraId="1BCF5525" w14:textId="77777777" w:rsidR="007B2C7C" w:rsidRPr="007B2C7C" w:rsidRDefault="007B2C7C" w:rsidP="007B2C7C">
      <w:pPr>
        <w:overflowPunct w:val="0"/>
        <w:autoSpaceDE w:val="0"/>
        <w:autoSpaceDN w:val="0"/>
        <w:adjustRightInd w:val="0"/>
        <w:ind w:left="851" w:hanging="284"/>
        <w:textAlignment w:val="baseline"/>
        <w:rPr>
          <w:rFonts w:eastAsia="Malgun Gothic"/>
          <w:lang w:eastAsia="en-GB"/>
        </w:rPr>
      </w:pPr>
      <w:r w:rsidRPr="007B2C7C">
        <w:rPr>
          <w:lang w:eastAsia="zh-CN"/>
        </w:rPr>
        <w:t>-</w:t>
      </w:r>
      <w:r w:rsidRPr="007B2C7C">
        <w:rPr>
          <w:lang w:eastAsia="zh-CN"/>
        </w:rPr>
        <w:tab/>
        <w:t>xRP = MGRP when configured GAP is activated Pre-MG or MG, and xRP = VIRP when configured GAP is NCSG.</w:t>
      </w:r>
    </w:p>
    <w:p w14:paraId="7C022C94"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lang w:eastAsia="en-GB"/>
        </w:rPr>
        <w:t>Otherwise, f</w:t>
      </w:r>
      <w:r w:rsidRPr="007B2C7C">
        <w:rPr>
          <w:rFonts w:eastAsia="?? ??"/>
          <w:lang w:eastAsia="en-GB"/>
        </w:rPr>
        <w:t xml:space="preserve">or a UE neither supporting </w:t>
      </w:r>
      <w:r w:rsidRPr="007B2C7C">
        <w:rPr>
          <w:i/>
          <w:iCs/>
          <w:lang w:eastAsia="en-GB"/>
        </w:rPr>
        <w:t xml:space="preserve">concurrentMeasGap-r17 </w:t>
      </w:r>
      <w:r w:rsidRPr="007B2C7C">
        <w:rPr>
          <w:lang w:eastAsia="en-GB"/>
        </w:rPr>
        <w:t xml:space="preserve">nor </w:t>
      </w:r>
      <w:r w:rsidRPr="007B2C7C">
        <w:rPr>
          <w:i/>
          <w:iCs/>
          <w:lang w:eastAsia="en-GB"/>
        </w:rPr>
        <w:t xml:space="preserve">[support for Case 1 requirements] </w:t>
      </w:r>
      <w:r w:rsidRPr="007B2C7C">
        <w:rPr>
          <w:lang w:eastAsia="en-GB"/>
        </w:rPr>
        <w:t>nor</w:t>
      </w:r>
      <w:r w:rsidRPr="007B2C7C">
        <w:rPr>
          <w:i/>
          <w:iCs/>
          <w:lang w:eastAsia="en-GB"/>
        </w:rPr>
        <w:t xml:space="preserve"> [support for Case 2 requirements]</w:t>
      </w:r>
      <w:r w:rsidRPr="007B2C7C" w:rsidDel="00512D4B">
        <w:rPr>
          <w:lang w:eastAsia="en-GB"/>
        </w:rPr>
        <w:t xml:space="preserve"> </w:t>
      </w:r>
      <w:r w:rsidRPr="007B2C7C">
        <w:rPr>
          <w:lang w:eastAsia="en-GB"/>
        </w:rPr>
        <w:t xml:space="preserve">nor supporting </w:t>
      </w:r>
      <w:del w:id="51" w:author="BeammWave" w:date="2024-10-24T14:12:00Z" w16du:dateUtc="2024-10-24T12:12:00Z">
        <w:r w:rsidRPr="007B2C7C" w:rsidDel="001E7DE1">
          <w:rPr>
            <w:rFonts w:eastAsia="SimSun"/>
            <w:i/>
            <w:lang w:eastAsia="en-GB"/>
          </w:rPr>
          <w:delText>[</w:delText>
        </w:r>
      </w:del>
      <w:r w:rsidRPr="007B2C7C">
        <w:rPr>
          <w:rFonts w:eastAsia="SimSun"/>
          <w:i/>
          <w:lang w:eastAsia="en-GB"/>
        </w:rPr>
        <w:t>musim-GapPreference-r17</w:t>
      </w:r>
      <w:del w:id="52" w:author="BeammWave" w:date="2024-10-24T14:12:00Z" w16du:dateUtc="2024-10-24T12:12:00Z">
        <w:r w:rsidRPr="007B2C7C" w:rsidDel="001E7DE1">
          <w:rPr>
            <w:rFonts w:eastAsia="SimSun"/>
            <w:i/>
            <w:lang w:eastAsia="en-GB"/>
          </w:rPr>
          <w:delText>]</w:delText>
        </w:r>
      </w:del>
      <w:r w:rsidRPr="007B2C7C">
        <w:rPr>
          <w:lang w:eastAsia="en-GB"/>
        </w:rPr>
        <w:t xml:space="preserve"> </w:t>
      </w:r>
      <w:r w:rsidRPr="007B2C7C">
        <w:rPr>
          <w:rFonts w:eastAsia="?? ??"/>
          <w:lang w:eastAsia="en-GB"/>
        </w:rPr>
        <w:t>or w</w:t>
      </w:r>
      <w:r w:rsidRPr="007B2C7C">
        <w:rPr>
          <w:lang w:eastAsia="en-GB"/>
        </w:rPr>
        <w:t xml:space="preserve">hen neither of the above configurations applies, i.e. </w:t>
      </w:r>
      <w:r w:rsidRPr="007B2C7C">
        <w:rPr>
          <w:rFonts w:eastAsia="?? ??"/>
          <w:lang w:eastAsia="en-GB"/>
        </w:rPr>
        <w:t xml:space="preserve">concurrent measurement gaps, </w:t>
      </w:r>
      <w:r w:rsidRPr="007B2C7C">
        <w:rPr>
          <w:lang w:eastAsia="en-GB"/>
        </w:rPr>
        <w:t>concurrent measurement gap(s) with Pre-MG(s), concurrent measurement gap(s) with NCSG(s)</w:t>
      </w:r>
      <w:r w:rsidRPr="007B2C7C">
        <w:rPr>
          <w:rFonts w:eastAsia="?? ??"/>
          <w:lang w:eastAsia="en-GB"/>
        </w:rPr>
        <w:t xml:space="preserve">, </w:t>
      </w:r>
      <w:r w:rsidRPr="007B2C7C">
        <w:rPr>
          <w:lang w:eastAsia="en-GB"/>
        </w:rPr>
        <w:t xml:space="preserve">and </w:t>
      </w:r>
      <w:r w:rsidRPr="007B2C7C">
        <w:rPr>
          <w:rFonts w:eastAsia="?? ??"/>
          <w:lang w:val="en-US" w:eastAsia="en-GB" w:bidi="ar"/>
        </w:rPr>
        <w:t>periodic MUSIM gaps</w:t>
      </w:r>
      <w:r w:rsidRPr="007B2C7C">
        <w:rPr>
          <w:rFonts w:eastAsia="?? ??"/>
          <w:lang w:eastAsia="en-GB"/>
        </w:rPr>
        <w:t>,</w:t>
      </w:r>
    </w:p>
    <w:p w14:paraId="7A75162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78E102F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xml:space="preserve">, when in the monitored cell there are </w:t>
      </w:r>
      <w:r w:rsidRPr="007B2C7C">
        <w:rPr>
          <w:rFonts w:hint="eastAsia"/>
          <w:lang w:eastAsia="zh-TW"/>
        </w:rPr>
        <w:t>GAP</w:t>
      </w:r>
      <w:r w:rsidRPr="007B2C7C">
        <w:rPr>
          <w:lang w:eastAsia="en-GB"/>
        </w:rPr>
        <w:t>s configured for intra-frequency, inter-frequency or inter-RAT measurements, which are overlapping with some but not all occasions of the CSI-RS; and</w:t>
      </w:r>
    </w:p>
    <w:p w14:paraId="6B3C456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P = 1 when in the monitored cell there are no </w:t>
      </w:r>
      <w:r w:rsidRPr="007B2C7C">
        <w:rPr>
          <w:rFonts w:hint="eastAsia"/>
          <w:lang w:eastAsia="zh-TW"/>
        </w:rPr>
        <w:t>GAP</w:t>
      </w:r>
      <w:r w:rsidRPr="007B2C7C">
        <w:rPr>
          <w:lang w:eastAsia="en-GB"/>
        </w:rPr>
        <w:t>s overlapping with any occasion of the CSI-RS.</w:t>
      </w:r>
    </w:p>
    <w:p w14:paraId="023F61C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5495DAC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candidate beam detection RS is not overlapped with GAP and also not overlapped with SMTC occasion.</w:t>
      </w:r>
    </w:p>
    <w:p w14:paraId="13F761A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xml:space="preserve"> when candidate beam detection RS is partially overlapped with GAP and candidate beam detection RS is not overlapped with SMTC occasion (T</w:t>
      </w:r>
      <w:r w:rsidRPr="007B2C7C">
        <w:rPr>
          <w:vertAlign w:val="subscript"/>
          <w:lang w:eastAsia="en-GB"/>
        </w:rPr>
        <w:t>CSI-RS</w:t>
      </w:r>
      <w:r w:rsidRPr="007B2C7C">
        <w:rPr>
          <w:lang w:eastAsia="en-GB"/>
        </w:rPr>
        <w:t xml:space="preserve"> &lt; xRP)</w:t>
      </w:r>
    </w:p>
    <w:p w14:paraId="1469641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2A3075F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=P</w:t>
      </w:r>
      <w:r w:rsidRPr="007B2C7C">
        <w:rPr>
          <w:vertAlign w:val="subscript"/>
          <w:lang w:eastAsia="en-GB"/>
        </w:rPr>
        <w:t>sharing factor</w:t>
      </w:r>
      <w:r w:rsidRPr="007B2C7C">
        <w:rPr>
          <w:lang w:eastAsia="en-GB"/>
        </w:rPr>
        <w:t>, when candidate beam detection RS is not overlapped with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202AF28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w:t>
      </w:r>
    </w:p>
    <w:p w14:paraId="2AA7F94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xRP or</w:t>
      </w:r>
    </w:p>
    <w:p w14:paraId="0913859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w:t>
      </w:r>
      <w:r w:rsidRPr="007B2C7C">
        <w:rPr>
          <w:lang w:eastAsia="en-GB"/>
        </w:rPr>
        <w:t xml:space="preserve"> T</w:t>
      </w:r>
      <w:r w:rsidRPr="007B2C7C">
        <w:rPr>
          <w:vertAlign w:val="subscript"/>
          <w:lang w:eastAsia="en-GB"/>
        </w:rPr>
        <w:t>SMTCperiod</w:t>
      </w:r>
    </w:p>
    <w:p w14:paraId="4CF7E4EA"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GAP and 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5D15CBA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GAP</w:t>
      </w:r>
    </w:p>
    <w:p w14:paraId="2832E66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7B2C7C">
        <w:rPr>
          <w:lang w:eastAsia="en-GB"/>
        </w:rPr>
        <w:t>,, when candidate beam detection RS is partially overlapped with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GAP (T</w:t>
      </w:r>
      <w:r w:rsidRPr="007B2C7C">
        <w:rPr>
          <w:vertAlign w:val="subscript"/>
          <w:lang w:eastAsia="en-GB"/>
        </w:rPr>
        <w:t>SMTCperiod</w:t>
      </w:r>
      <w:r w:rsidRPr="007B2C7C">
        <w:rPr>
          <w:lang w:eastAsia="en-GB"/>
        </w:rPr>
        <w:t xml:space="preserve"> &lt; xRP)</w:t>
      </w:r>
    </w:p>
    <w:p w14:paraId="43BD558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where,</w:t>
      </w:r>
    </w:p>
    <w:p w14:paraId="5188108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w:t>
      </w:r>
      <w:r w:rsidRPr="007B2C7C">
        <w:rPr>
          <w:lang w:eastAsia="en-GB"/>
        </w:rPr>
        <w:t>if the CBD-RS resource outside GAP is</w:t>
      </w:r>
    </w:p>
    <w:p w14:paraId="6BEE48F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2F71B0E7"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by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r w:rsidRPr="007B2C7C">
        <w:rPr>
          <w:rFonts w:hint="eastAsia"/>
          <w:lang w:eastAsia="zh-CN"/>
        </w:rPr>
        <w:t>.</w:t>
      </w:r>
    </w:p>
    <w:p w14:paraId="379C55E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03992DEF" w14:textId="63F9994C"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If the high layer in TS 38.331 [2] signaling of </w:t>
      </w:r>
      <w:r w:rsidRPr="007B2C7C">
        <w:rPr>
          <w:i/>
          <w:lang w:eastAsia="en-GB"/>
        </w:rPr>
        <w:t>smtc2</w:t>
      </w:r>
      <w:r w:rsidRPr="007B2C7C">
        <w:rPr>
          <w:lang w:eastAsia="en-GB"/>
        </w:rPr>
        <w:t xml:space="preserve"> is present, T</w:t>
      </w:r>
      <w:r w:rsidRPr="007B2C7C">
        <w:rPr>
          <w:vertAlign w:val="subscript"/>
          <w:lang w:eastAsia="en-GB"/>
        </w:rPr>
        <w:t>SMTCperiod</w:t>
      </w:r>
      <w:r w:rsidRPr="007B2C7C">
        <w:rPr>
          <w:lang w:eastAsia="en-GB"/>
        </w:rPr>
        <w:t xml:space="preserve"> 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2683CC3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When a GAP is configured</w:t>
      </w:r>
      <w:r w:rsidRPr="007B2C7C">
        <w:rPr>
          <w:rFonts w:eastAsia="SimSun"/>
          <w:lang w:eastAsia="en-GB"/>
        </w:rPr>
        <w:t xml:space="preserve"> </w:t>
      </w:r>
      <w:r w:rsidRPr="007B2C7C">
        <w:rPr>
          <w:lang w:eastAsia="en-GB"/>
        </w:rPr>
        <w:t xml:space="preserve">only </w:t>
      </w:r>
      <w:r w:rsidRPr="007B2C7C">
        <w:rPr>
          <w:rFonts w:eastAsia="SimSun"/>
          <w:lang w:eastAsia="en-GB"/>
        </w:rPr>
        <w:t>and the GAP is not NCSG</w:t>
      </w:r>
      <w:r w:rsidRPr="007B2C7C">
        <w:rPr>
          <w:lang w:eastAsia="en-GB"/>
        </w:rPr>
        <w:t xml:space="preserve">, </w:t>
      </w:r>
    </w:p>
    <w:p w14:paraId="293E422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it overlaps the GAP occasion, and </w:t>
      </w:r>
    </w:p>
    <w:p w14:paraId="547BD842" w14:textId="77777777" w:rsidR="007B2C7C" w:rsidRPr="007B2C7C" w:rsidRDefault="007B2C7C" w:rsidP="007B2C7C">
      <w:pPr>
        <w:overflowPunct w:val="0"/>
        <w:autoSpaceDE w:val="0"/>
        <w:autoSpaceDN w:val="0"/>
        <w:adjustRightInd w:val="0"/>
        <w:ind w:left="851" w:hanging="284"/>
        <w:textAlignment w:val="baseline"/>
        <w:rPr>
          <w:lang w:eastAsia="zh-TW"/>
        </w:rPr>
      </w:pPr>
      <w:r w:rsidRPr="007B2C7C">
        <w:rPr>
          <w:lang w:eastAsia="zh-TW"/>
        </w:rPr>
        <w:t>-</w:t>
      </w:r>
      <w:r w:rsidRPr="007B2C7C">
        <w:rPr>
          <w:lang w:eastAsia="zh-TW"/>
        </w:rPr>
        <w:tab/>
        <w:t>xRP = MGRP</w:t>
      </w:r>
    </w:p>
    <w:p w14:paraId="2E2447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eastAsia="SimSun"/>
          <w:lang w:eastAsia="en-GB"/>
        </w:rPr>
        <w:t>Otherwise, w</w:t>
      </w:r>
      <w:r w:rsidRPr="007B2C7C">
        <w:rPr>
          <w:lang w:eastAsia="en-GB"/>
        </w:rPr>
        <w:t>hen NCSG</w:t>
      </w:r>
      <w:r w:rsidRPr="007B2C7C" w:rsidDel="00A32FC8">
        <w:rPr>
          <w:lang w:eastAsia="en-GB"/>
        </w:rPr>
        <w:t xml:space="preserve"> </w:t>
      </w:r>
      <w:r w:rsidRPr="007B2C7C">
        <w:rPr>
          <w:lang w:eastAsia="en-GB"/>
        </w:rPr>
        <w:t>GAP</w:t>
      </w:r>
      <w:r w:rsidRPr="007B2C7C">
        <w:rPr>
          <w:rFonts w:eastAsia="SimSun"/>
          <w:lang w:eastAsia="en-GB"/>
        </w:rPr>
        <w:t xml:space="preserve"> </w:t>
      </w:r>
      <w:r w:rsidRPr="007B2C7C">
        <w:rPr>
          <w:lang w:eastAsia="en-GB"/>
        </w:rPr>
        <w:t>only is configured,</w:t>
      </w:r>
    </w:p>
    <w:p w14:paraId="40E6256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a CBD-RS resource or an SMTC occasion is considered to be overlapped with the GAP if </w:t>
      </w:r>
    </w:p>
    <w:p w14:paraId="5836CA9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it overlaps the VIL1 or VIL2 of NCSG, or </w:t>
      </w:r>
    </w:p>
    <w:p w14:paraId="4908118C"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lastRenderedPageBreak/>
        <w:t>-</w:t>
      </w:r>
      <w:r w:rsidRPr="007B2C7C">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96154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and</w:t>
      </w:r>
    </w:p>
    <w:p w14:paraId="79BA3FF1"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xRP = VIRP</w:t>
      </w:r>
    </w:p>
    <w:p w14:paraId="7933FEE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w:r w:rsidRPr="007B2C7C">
        <w:rPr>
          <w:rFonts w:hint="eastAsia"/>
          <w:lang w:eastAsia="en-GB"/>
        </w:rPr>
        <w:t>I</w:t>
      </w:r>
      <w:r w:rsidRPr="007B2C7C">
        <w:rPr>
          <w:lang w:eastAsia="en-GB"/>
        </w:rPr>
        <w:t>f the UE is configured with Pre-MG only, an CBD-RS resource or an SMTC occasion is only considered to be overlapped by the Pre-MG if the Pre-MG is activated.</w:t>
      </w:r>
    </w:p>
    <w:p w14:paraId="5AC5E12B" w14:textId="797AD84A" w:rsidR="007B2C7C" w:rsidRPr="007B2C7C" w:rsidRDefault="007B2C7C" w:rsidP="007B2C7C">
      <w:pPr>
        <w:overflowPunct w:val="0"/>
        <w:autoSpaceDE w:val="0"/>
        <w:autoSpaceDN w:val="0"/>
        <w:adjustRightInd w:val="0"/>
        <w:ind w:left="568" w:hanging="284"/>
        <w:textAlignment w:val="baseline"/>
        <w:rPr>
          <w:i/>
          <w:lang w:eastAsia="en-GB"/>
        </w:rPr>
      </w:pPr>
      <w:r w:rsidRPr="007B2C7C">
        <w:rPr>
          <w:lang w:eastAsia="en-GB"/>
        </w:rPr>
        <w:t>-</w:t>
      </w:r>
      <w:r w:rsidRPr="007B2C7C">
        <w:rPr>
          <w:lang w:eastAsia="en-GB"/>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7B2C7C">
        <w:rPr>
          <w:lang w:val="en-US" w:eastAsia="zh-TW"/>
        </w:rPr>
        <w:t xml:space="preserve"> 9.1.8, clause 9.1.12, clause 9.1.13, resepctively</w:t>
      </w:r>
      <w:r w:rsidRPr="007B2C7C">
        <w:rPr>
          <w:lang w:eastAsia="en-GB"/>
        </w:rPr>
        <w:t>.</w:t>
      </w:r>
    </w:p>
    <w:p w14:paraId="745C09F5"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09F6E5F5"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GAP configurations does not meet previous conditions.</w:t>
      </w:r>
    </w:p>
    <w:p w14:paraId="5FE0957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CSI-RS is on the same OFDM symbols with RLM, BFD, BM-RS, or other CBD-RS, according to the measurement restrictions defined in clause 8.5.6.3</w:t>
      </w:r>
      <w:r w:rsidRPr="007B2C7C">
        <w:rPr>
          <w:rFonts w:eastAsia="?? ??"/>
          <w:lang w:eastAsia="en-GB"/>
        </w:rPr>
        <w:t>.</w:t>
      </w:r>
    </w:p>
    <w:p w14:paraId="45D399B4"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When the configured aperiodic MUSIM gap is overlapping with CSI-RS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 </w:t>
      </w:r>
      <w:r w:rsidRPr="007B2C7C">
        <w:rPr>
          <w:lang w:eastAsia="en-GB"/>
        </w:rPr>
        <w:t>longer evaluation period would be expected</w:t>
      </w:r>
      <w:r w:rsidRPr="007B2C7C">
        <w:rPr>
          <w:rFonts w:eastAsia="SimSun"/>
          <w:lang w:eastAsia="en-GB"/>
        </w:rPr>
        <w:t xml:space="preserve">. </w:t>
      </w:r>
    </w:p>
    <w:p w14:paraId="61BC583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hint="eastAsia"/>
          <w:lang w:eastAsia="zh-CN"/>
        </w:rPr>
        <w:t>W</w:t>
      </w:r>
      <w:r w:rsidRPr="007B2C7C">
        <w:rPr>
          <w:lang w:eastAsia="zh-CN"/>
        </w:rPr>
        <w:t xml:space="preserve">hen UE is configured with MUSIM gap(s), and if </w:t>
      </w:r>
      <w:r w:rsidRPr="007B2C7C">
        <w:rPr>
          <w:rFonts w:eastAsia="SimSun"/>
          <w:lang w:eastAsia="en-GB"/>
        </w:rPr>
        <w:t xml:space="preserve">CSI-RS </w:t>
      </w:r>
      <w:r w:rsidRPr="007B2C7C">
        <w:rPr>
          <w:rFonts w:eastAsia="SimSun" w:hint="eastAsia"/>
          <w:lang w:eastAsia="zh-CN"/>
        </w:rPr>
        <w:t>resource</w:t>
      </w:r>
      <w:r w:rsidRPr="007B2C7C">
        <w:rPr>
          <w:rFonts w:eastAsia="SimSun"/>
          <w:lang w:eastAsia="en-GB"/>
        </w:rPr>
        <w:t xml:space="preserve"> </w:t>
      </w:r>
      <w:r w:rsidRPr="007B2C7C">
        <w:rPr>
          <w:rFonts w:eastAsia="SimSun" w:hint="eastAsia"/>
          <w:lang w:eastAsia="zh-CN"/>
        </w:rPr>
        <w:t>occasions</w:t>
      </w:r>
      <w:r w:rsidRPr="007B2C7C">
        <w:rPr>
          <w:rFonts w:eastAsia="SimSun"/>
          <w:lang w:eastAsia="en-GB"/>
        </w:rPr>
        <w:t xml:space="preserve"> </w:t>
      </w:r>
      <w:r w:rsidRPr="007B2C7C">
        <w:rPr>
          <w:rFonts w:eastAsia="SimSun" w:hint="eastAsia"/>
          <w:lang w:eastAsia="zh-CN"/>
        </w:rPr>
        <w:t>for</w:t>
      </w:r>
      <w:r w:rsidRPr="007B2C7C">
        <w:rPr>
          <w:rFonts w:eastAsia="SimSun"/>
          <w:lang w:eastAsia="en-GB"/>
        </w:rPr>
        <w:t xml:space="preserve"> candidate beam detection</w:t>
      </w:r>
      <w:r w:rsidRPr="007B2C7C">
        <w:rPr>
          <w:lang w:eastAsia="zh-CN"/>
        </w:rPr>
        <w:t xml:space="preserve"> are fully overlapped with MUSIM gap(s), or the union of MUSIM gap(s) and GAPs, no requirement applies for CSI-RS based</w:t>
      </w:r>
      <w:r w:rsidRPr="007B2C7C">
        <w:rPr>
          <w:rFonts w:eastAsia="SimSun"/>
          <w:lang w:eastAsia="en-GB"/>
        </w:rPr>
        <w:t xml:space="preserve"> candidate beam detection</w:t>
      </w:r>
      <w:r w:rsidRPr="007B2C7C">
        <w:rPr>
          <w:lang w:eastAsia="zh-CN"/>
        </w:rPr>
        <w:t>.</w:t>
      </w:r>
    </w:p>
    <w:p w14:paraId="11904CC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7DE6D9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5B1F515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8.5.6.2-1 and Table 8.5.6.2-2 are defined as</w:t>
      </w:r>
    </w:p>
    <w:p w14:paraId="5B811AE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w:r w:rsidRPr="007B2C7C">
        <w:rPr>
          <w:noProof/>
          <w:position w:val="-10"/>
          <w:lang w:val="en-US" w:eastAsia="zh-CN"/>
        </w:rPr>
        <w:drawing>
          <wp:inline distT="0" distB="0" distL="0" distR="0" wp14:anchorId="25B14F19" wp14:editId="1E34269C">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2F1D9A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Table 8.5.6.2-1 and Table 8.5.6.2-2 are defined as</w:t>
      </w:r>
    </w:p>
    <w:p w14:paraId="133784F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each CSI-RS resource in the set </w:t>
      </w:r>
      <w:r w:rsidRPr="007B2C7C">
        <w:rPr>
          <w:iCs/>
          <w:noProof/>
          <w:position w:val="-10"/>
          <w:lang w:val="en-US" w:eastAsia="zh-CN"/>
        </w:rPr>
        <w:drawing>
          <wp:inline distT="0" distB="0" distL="0" distR="0" wp14:anchorId="51B9EECF" wp14:editId="650B679E">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PCell or PSCell in EN-DC or NE-DC or SA; or PCell in NR-DC</w:t>
      </w:r>
    </w:p>
    <w:p w14:paraId="53F461B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615517C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each CSI-RS resource in the set </w:t>
      </w:r>
      <w:r w:rsidRPr="007B2C7C">
        <w:rPr>
          <w:iCs/>
          <w:noProof/>
          <w:position w:val="-10"/>
          <w:lang w:val="en-US" w:eastAsia="zh-CN"/>
        </w:rPr>
        <w:drawing>
          <wp:inline distT="0" distB="0" distL="0" distR="0" wp14:anchorId="0193123C" wp14:editId="022F489D">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PSCell in NR-DC </w:t>
      </w:r>
    </w:p>
    <w:p w14:paraId="187ECC0C" w14:textId="78C88D5C"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configured for candidate beam detection on SCell, 1 otherwise.</w:t>
      </w:r>
    </w:p>
    <w:p w14:paraId="5366A12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 xml:space="preserve">For each CSI-RS resource in the set </w:t>
      </w:r>
      <w:r w:rsidRPr="007B2C7C">
        <w:rPr>
          <w:iCs/>
          <w:noProof/>
          <w:position w:val="-10"/>
          <w:lang w:val="en-US" w:eastAsia="zh-CN"/>
        </w:rPr>
        <w:drawing>
          <wp:inline distT="0" distB="0" distL="0" distR="0" wp14:anchorId="6B016715" wp14:editId="2FDC70E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B2C7C">
        <w:rPr>
          <w:lang w:eastAsia="en-GB"/>
        </w:rPr>
        <w:t xml:space="preserve"> configured for a SCell</w:t>
      </w:r>
    </w:p>
    <w:p w14:paraId="2341493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Z in EN-DC or NE-DC or SA.</w:t>
      </w:r>
    </w:p>
    <w:p w14:paraId="1AA3442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CBD</w:t>
      </w:r>
      <w:r w:rsidRPr="007B2C7C">
        <w:rPr>
          <w:lang w:eastAsia="en-GB"/>
        </w:rPr>
        <w:t xml:space="preserve"> = 2* Z in NR-DC.</w:t>
      </w:r>
    </w:p>
    <w:p w14:paraId="0479B52E"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 xml:space="preserve">Where Z is the number of band(s) on which UE is performing candidate </w:t>
      </w:r>
      <w:r w:rsidRPr="007B2C7C">
        <w:rPr>
          <w:rFonts w:cs="v5.0.0"/>
          <w:lang w:eastAsia="en-GB"/>
        </w:rPr>
        <w:t>beam detection</w:t>
      </w:r>
      <w:r w:rsidRPr="007B2C7C">
        <w:rPr>
          <w:lang w:eastAsia="en-GB"/>
        </w:rPr>
        <w:t xml:space="preserve"> only for SCell</w:t>
      </w:r>
    </w:p>
    <w:p w14:paraId="4C285D9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is the number of band(s) on which UE is performing </w:t>
      </w:r>
      <w:r w:rsidRPr="007B2C7C">
        <w:rPr>
          <w:rFonts w:cs="v5.0.0"/>
          <w:lang w:eastAsia="en-GB"/>
        </w:rPr>
        <w:t>candidate beam detection</w:t>
      </w:r>
      <w:r w:rsidRPr="007B2C7C">
        <w:rPr>
          <w:lang w:eastAsia="en-GB"/>
        </w:rPr>
        <w:t xml:space="preserve"> only for SCell.</w:t>
      </w:r>
    </w:p>
    <w:p w14:paraId="439BF07B"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lastRenderedPageBreak/>
        <w:t>Table 8.5.6.2-1: Evaluation period T</w:t>
      </w:r>
      <w:r w:rsidRPr="007B2C7C">
        <w:rPr>
          <w:rFonts w:ascii="Arial" w:hAnsi="Arial"/>
          <w:b/>
          <w:vertAlign w:val="subscript"/>
          <w:lang w:eastAsia="en-GB"/>
        </w:rPr>
        <w:t>Evaluate_CBD_CSI-RS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4E3911A8" w14:textId="77777777" w:rsidTr="00895D16">
        <w:trPr>
          <w:trHeight w:val="187"/>
          <w:jc w:val="center"/>
        </w:trPr>
        <w:tc>
          <w:tcPr>
            <w:tcW w:w="2035" w:type="dxa"/>
            <w:shd w:val="clear" w:color="auto" w:fill="auto"/>
          </w:tcPr>
          <w:p w14:paraId="50656B1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5DCAF58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EvaluateC_CBD_CSI-RS</w:t>
            </w:r>
            <w:r w:rsidRPr="007B2C7C">
              <w:rPr>
                <w:rFonts w:ascii="Arial" w:hAnsi="Arial"/>
                <w:b/>
                <w:sz w:val="18"/>
                <w:lang w:eastAsia="en-GB"/>
              </w:rPr>
              <w:t xml:space="preserve"> (ms) </w:t>
            </w:r>
          </w:p>
        </w:tc>
      </w:tr>
      <w:tr w:rsidR="007B2C7C" w:rsidRPr="007B2C7C" w14:paraId="216228CF" w14:textId="77777777" w:rsidTr="00895D16">
        <w:trPr>
          <w:trHeight w:val="187"/>
          <w:jc w:val="center"/>
        </w:trPr>
        <w:tc>
          <w:tcPr>
            <w:tcW w:w="2035" w:type="dxa"/>
            <w:shd w:val="clear" w:color="auto" w:fill="auto"/>
          </w:tcPr>
          <w:p w14:paraId="7E6731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57F3070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P</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332DF2E3" w14:textId="77777777" w:rsidTr="00895D16">
        <w:trPr>
          <w:trHeight w:val="187"/>
          <w:jc w:val="center"/>
        </w:trPr>
        <w:tc>
          <w:tcPr>
            <w:tcW w:w="2035" w:type="dxa"/>
            <w:shd w:val="clear" w:color="auto" w:fill="auto"/>
          </w:tcPr>
          <w:p w14:paraId="4DC451A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7F7E812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P</w:t>
            </w:r>
            <w:r w:rsidRPr="007B2C7C">
              <w:rPr>
                <w:rFonts w:ascii="Arial" w:hAnsi="Arial"/>
                <w:sz w:val="18"/>
                <w:lang w:eastAsia="en-GB"/>
              </w:rPr>
              <w:t xml:space="preserve"> </w:t>
            </w:r>
            <w:r w:rsidRPr="007B2C7C">
              <w:rPr>
                <w:rFonts w:ascii="Arial" w:hAnsi="Arial" w:cs="Arial"/>
                <w:sz w:val="18"/>
                <w:szCs w:val="18"/>
                <w:lang w:val="fr-FR" w:eastAsia="en-GB"/>
              </w:rPr>
              <w:sym w:font="Symbol" w:char="F0B4"/>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1851AFB3" w14:textId="77777777" w:rsidTr="00895D16">
        <w:trPr>
          <w:trHeight w:val="187"/>
          <w:jc w:val="center"/>
        </w:trPr>
        <w:tc>
          <w:tcPr>
            <w:tcW w:w="6617" w:type="dxa"/>
            <w:gridSpan w:val="2"/>
            <w:shd w:val="clear" w:color="auto" w:fill="auto"/>
          </w:tcPr>
          <w:p w14:paraId="04CBC503"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noProof/>
                <w:position w:val="-10"/>
                <w:sz w:val="18"/>
                <w:lang w:val="en-US" w:eastAsia="zh-CN"/>
              </w:rPr>
              <w:drawing>
                <wp:inline distT="0" distB="0" distL="0" distR="0" wp14:anchorId="36E2FD3E" wp14:editId="3D1A126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0CE34EE" w14:textId="77777777" w:rsidR="007B2C7C" w:rsidRPr="007B2C7C" w:rsidRDefault="007B2C7C" w:rsidP="007B2C7C">
      <w:pPr>
        <w:overflowPunct w:val="0"/>
        <w:autoSpaceDE w:val="0"/>
        <w:autoSpaceDN w:val="0"/>
        <w:adjustRightInd w:val="0"/>
        <w:textAlignment w:val="baseline"/>
        <w:rPr>
          <w:rFonts w:eastAsia="?? ??"/>
          <w:lang w:eastAsia="en-GB"/>
        </w:rPr>
      </w:pPr>
    </w:p>
    <w:p w14:paraId="51D14C33"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8.5.6.2-2: Evaluation period T</w:t>
      </w:r>
      <w:r w:rsidRPr="007B2C7C">
        <w:rPr>
          <w:rFonts w:ascii="Arial" w:hAnsi="Arial"/>
          <w:b/>
          <w:vertAlign w:val="subscript"/>
          <w:lang w:eastAsia="en-GB"/>
        </w:rPr>
        <w:t>Evaluate_CBD_CSI-RS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476DF111" w14:textId="77777777" w:rsidTr="00895D16">
        <w:trPr>
          <w:trHeight w:val="187"/>
          <w:jc w:val="center"/>
        </w:trPr>
        <w:tc>
          <w:tcPr>
            <w:tcW w:w="2035" w:type="dxa"/>
            <w:shd w:val="clear" w:color="auto" w:fill="auto"/>
          </w:tcPr>
          <w:p w14:paraId="6565342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shd w:val="clear" w:color="auto" w:fill="auto"/>
          </w:tcPr>
          <w:p w14:paraId="768E2D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Evaluate_CBD_CSI-RS</w:t>
            </w:r>
            <w:r w:rsidRPr="007B2C7C">
              <w:rPr>
                <w:rFonts w:ascii="Arial" w:hAnsi="Arial"/>
                <w:b/>
                <w:sz w:val="18"/>
                <w:lang w:eastAsia="en-GB"/>
              </w:rPr>
              <w:t xml:space="preserve"> (ms) </w:t>
            </w:r>
          </w:p>
        </w:tc>
      </w:tr>
      <w:tr w:rsidR="007B2C7C" w:rsidRPr="007B2C7C" w14:paraId="7CE6B7BB" w14:textId="77777777" w:rsidTr="00895D16">
        <w:trPr>
          <w:trHeight w:val="187"/>
          <w:jc w:val="center"/>
        </w:trPr>
        <w:tc>
          <w:tcPr>
            <w:tcW w:w="2035" w:type="dxa"/>
            <w:shd w:val="clear" w:color="auto" w:fill="auto"/>
          </w:tcPr>
          <w:p w14:paraId="5FC5F54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non-DRX, DRX cycle </w:t>
            </w:r>
            <w:r w:rsidRPr="007B2C7C">
              <w:rPr>
                <w:rFonts w:ascii="Arial" w:hAnsi="Arial" w:cs="Arial" w:hint="eastAsia"/>
                <w:sz w:val="18"/>
                <w:lang w:val="fr-FR" w:eastAsia="en-GB"/>
              </w:rPr>
              <w:t>≤</w:t>
            </w:r>
            <w:r w:rsidRPr="007B2C7C">
              <w:rPr>
                <w:rFonts w:ascii="Arial" w:hAnsi="Arial" w:cs="Arial"/>
                <w:sz w:val="18"/>
                <w:lang w:val="fr-FR" w:eastAsia="en-GB"/>
              </w:rPr>
              <w:t xml:space="preserve"> </w:t>
            </w:r>
            <w:r w:rsidRPr="007B2C7C">
              <w:rPr>
                <w:rFonts w:ascii="Arial" w:hAnsi="Arial"/>
                <w:sz w:val="18"/>
                <w:lang w:val="fr-FR" w:eastAsia="en-GB"/>
              </w:rPr>
              <w:t>320ms</w:t>
            </w:r>
          </w:p>
        </w:tc>
        <w:tc>
          <w:tcPr>
            <w:tcW w:w="4582" w:type="dxa"/>
            <w:shd w:val="clear" w:color="auto" w:fill="auto"/>
          </w:tcPr>
          <w:p w14:paraId="485EEE3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Max(25, Ceil(M</w:t>
            </w:r>
            <w:r w:rsidRPr="007B2C7C">
              <w:rPr>
                <w:rFonts w:ascii="Arial" w:hAnsi="Arial" w:cs="v4.2.0"/>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N</w:t>
            </w:r>
            <w:r w:rsidRPr="007B2C7C">
              <w:rPr>
                <w:rFonts w:ascii="Arial" w:hAnsi="Arial"/>
                <w:sz w:val="18"/>
                <w:lang w:val="fr-FR" w:eastAsia="en-GB"/>
              </w:rPr>
              <w:t xml:space="preserve"> </w:t>
            </w:r>
            <w:r w:rsidRPr="007B2C7C">
              <w:rPr>
                <w:rFonts w:ascii="Arial"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CBD</w:t>
            </w:r>
            <w:r w:rsidRPr="007B2C7C">
              <w:rPr>
                <w:rFonts w:ascii="Arial" w:hAnsi="Arial" w:cs="v4.2.0"/>
                <w:sz w:val="18"/>
                <w:lang w:val="fr-FR" w:eastAsia="en-GB"/>
              </w:rPr>
              <w:t xml:space="preserve">) </w:t>
            </w:r>
            <w:r w:rsidRPr="007B2C7C">
              <w:rPr>
                <w:rFonts w:ascii="Arial" w:hAnsi="Arial" w:cs="Arial"/>
                <w:sz w:val="18"/>
                <w:szCs w:val="18"/>
                <w:lang w:eastAsia="en-GB"/>
              </w:rPr>
              <w:sym w:font="Symbol" w:char="F0B4"/>
            </w:r>
            <w:r w:rsidRPr="007B2C7C">
              <w:rPr>
                <w:rFonts w:ascii="Arial" w:hAnsi="Arial" w:cs="v4.2.0"/>
                <w:sz w:val="18"/>
                <w:lang w:val="fr-FR" w:eastAsia="en-GB"/>
              </w:rPr>
              <w:t xml:space="preserve"> T</w:t>
            </w:r>
            <w:r w:rsidRPr="007B2C7C">
              <w:rPr>
                <w:rFonts w:ascii="Arial" w:hAnsi="Arial" w:cs="v4.2.0"/>
                <w:sz w:val="18"/>
                <w:vertAlign w:val="subscript"/>
                <w:lang w:val="fr-FR" w:eastAsia="en-GB"/>
              </w:rPr>
              <w:t>CSI-RS</w:t>
            </w:r>
            <w:r w:rsidRPr="007B2C7C">
              <w:rPr>
                <w:rFonts w:ascii="Arial" w:hAnsi="Arial" w:cs="v4.2.0"/>
                <w:sz w:val="18"/>
                <w:lang w:val="fr-FR" w:eastAsia="en-GB"/>
              </w:rPr>
              <w:t>)</w:t>
            </w:r>
          </w:p>
        </w:tc>
      </w:tr>
      <w:tr w:rsidR="007B2C7C" w:rsidRPr="007B2C7C" w14:paraId="12CE76A5" w14:textId="77777777" w:rsidTr="00895D16">
        <w:trPr>
          <w:trHeight w:val="187"/>
          <w:jc w:val="center"/>
        </w:trPr>
        <w:tc>
          <w:tcPr>
            <w:tcW w:w="2035" w:type="dxa"/>
            <w:shd w:val="clear" w:color="auto" w:fill="auto"/>
          </w:tcPr>
          <w:p w14:paraId="3A2380C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shd w:val="clear" w:color="auto" w:fill="auto"/>
          </w:tcPr>
          <w:p w14:paraId="7F0F8E2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N</w:t>
            </w:r>
            <w:r w:rsidRPr="007B2C7C">
              <w:rPr>
                <w:rFonts w:ascii="Arial" w:hAnsi="Arial"/>
                <w:sz w:val="18"/>
                <w:lang w:eastAsia="en-GB"/>
              </w:rPr>
              <w:t xml:space="preserve"> </w:t>
            </w:r>
            <w:r w:rsidRPr="007B2C7C">
              <w:rPr>
                <w:rFonts w:ascii="Arial" w:hAnsi="Arial" w:cs="Arial"/>
                <w:sz w:val="18"/>
                <w:szCs w:val="18"/>
                <w:lang w:val="fr-FR" w:eastAsia="en-GB"/>
              </w:rPr>
              <w:sym w:font="Symbol" w:char="F0B4"/>
            </w:r>
            <w:r w:rsidRPr="007B2C7C">
              <w:rPr>
                <w:rFonts w:ascii="Arial" w:hAnsi="Arial"/>
                <w:sz w:val="18"/>
                <w:lang w:eastAsia="en-GB"/>
              </w:rPr>
              <w:t xml:space="preserve"> P</w:t>
            </w:r>
            <w:r w:rsidRPr="007B2C7C">
              <w:rPr>
                <w:rFonts w:ascii="Arial" w:hAnsi="Arial"/>
                <w:sz w:val="18"/>
                <w:vertAlign w:val="subscript"/>
                <w:lang w:eastAsia="en-GB"/>
              </w:rPr>
              <w:t>CBD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439FFC93" w14:textId="77777777" w:rsidTr="00895D16">
        <w:trPr>
          <w:trHeight w:val="187"/>
          <w:jc w:val="center"/>
        </w:trPr>
        <w:tc>
          <w:tcPr>
            <w:tcW w:w="6617" w:type="dxa"/>
            <w:gridSpan w:val="2"/>
            <w:shd w:val="clear" w:color="auto" w:fill="auto"/>
          </w:tcPr>
          <w:p w14:paraId="15AA5C34"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set </w:t>
            </w:r>
            <w:r w:rsidRPr="007B2C7C">
              <w:rPr>
                <w:rFonts w:ascii="Arial" w:hAnsi="Arial"/>
                <w:noProof/>
                <w:position w:val="-10"/>
                <w:sz w:val="18"/>
                <w:lang w:val="en-US" w:eastAsia="zh-CN"/>
              </w:rPr>
              <w:drawing>
                <wp:inline distT="0" distB="0" distL="0" distR="0" wp14:anchorId="2C4011CB" wp14:editId="30F76A92">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6BA96A64" w14:textId="77777777" w:rsidR="007B2C7C" w:rsidRDefault="007B2C7C" w:rsidP="007B2C7C">
      <w:pPr>
        <w:overflowPunct w:val="0"/>
        <w:autoSpaceDE w:val="0"/>
        <w:autoSpaceDN w:val="0"/>
        <w:adjustRightInd w:val="0"/>
        <w:textAlignment w:val="baseline"/>
        <w:rPr>
          <w:rFonts w:eastAsia="?? ??"/>
          <w:lang w:eastAsia="en-GB"/>
        </w:rPr>
      </w:pPr>
    </w:p>
    <w:p w14:paraId="532E49C0" w14:textId="77777777" w:rsidR="001302B1" w:rsidRDefault="001302B1" w:rsidP="001302B1">
      <w:pPr>
        <w:overflowPunct w:val="0"/>
        <w:autoSpaceDE w:val="0"/>
        <w:autoSpaceDN w:val="0"/>
        <w:adjustRightInd w:val="0"/>
        <w:spacing w:after="0"/>
        <w:textAlignment w:val="baseline"/>
        <w:rPr>
          <w:lang w:eastAsia="en-GB"/>
        </w:rPr>
      </w:pPr>
    </w:p>
    <w:p w14:paraId="31D029E9" w14:textId="47E52975" w:rsidR="001302B1" w:rsidRPr="004C7FF7" w:rsidRDefault="001302B1" w:rsidP="001302B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6</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9E49D59" w14:textId="77777777" w:rsidR="001302B1" w:rsidRDefault="001302B1" w:rsidP="001302B1">
      <w:pPr>
        <w:overflowPunct w:val="0"/>
        <w:autoSpaceDE w:val="0"/>
        <w:autoSpaceDN w:val="0"/>
        <w:adjustRightInd w:val="0"/>
        <w:spacing w:after="0"/>
        <w:textAlignment w:val="baseline"/>
        <w:rPr>
          <w:lang w:eastAsia="en-GB"/>
        </w:rPr>
      </w:pPr>
    </w:p>
    <w:p w14:paraId="727520AB" w14:textId="798093DF" w:rsidR="001302B1" w:rsidRPr="004C7FF7" w:rsidRDefault="001302B1" w:rsidP="001302B1">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127328F3" w14:textId="77777777" w:rsidR="001302B1" w:rsidRPr="007B2C7C" w:rsidRDefault="001302B1" w:rsidP="001302B1">
      <w:pPr>
        <w:overflowPunct w:val="0"/>
        <w:autoSpaceDE w:val="0"/>
        <w:autoSpaceDN w:val="0"/>
        <w:adjustRightInd w:val="0"/>
        <w:spacing w:after="0"/>
        <w:textAlignment w:val="baseline"/>
        <w:rPr>
          <w:lang w:eastAsia="en-GB"/>
        </w:rPr>
      </w:pPr>
    </w:p>
    <w:p w14:paraId="0CF87EE2"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3" w:name="_Toc5952668"/>
      <w:bookmarkStart w:id="54" w:name="_Hlk45124789"/>
      <w:bookmarkStart w:id="55" w:name="_Hlk45125265"/>
      <w:bookmarkEnd w:id="31"/>
      <w:r w:rsidRPr="007B2C7C">
        <w:rPr>
          <w:rFonts w:ascii="Arial" w:eastAsia="?? ??" w:hAnsi="Arial"/>
          <w:sz w:val="24"/>
          <w:lang w:eastAsia="en-GB"/>
        </w:rPr>
        <w:t>8.18.2.2</w:t>
      </w:r>
      <w:r w:rsidRPr="007B2C7C">
        <w:rPr>
          <w:rFonts w:ascii="Arial" w:eastAsia="?? ??" w:hAnsi="Arial"/>
          <w:sz w:val="24"/>
          <w:lang w:eastAsia="en-GB"/>
        </w:rPr>
        <w:tab/>
      </w:r>
      <w:r w:rsidRPr="007B2C7C">
        <w:rPr>
          <w:rFonts w:ascii="Arial" w:hAnsi="Arial"/>
          <w:sz w:val="24"/>
          <w:lang w:eastAsia="en-GB"/>
        </w:rPr>
        <w:t>Minimum requirement</w:t>
      </w:r>
    </w:p>
    <w:p w14:paraId="3428527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ms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ms period.</w:t>
      </w:r>
    </w:p>
    <w:p w14:paraId="09F1233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Evaluate_BFD_SSB</w:t>
      </w:r>
      <w:r w:rsidRPr="007B2C7C">
        <w:rPr>
          <w:rFonts w:eastAsia="?? ??"/>
          <w:lang w:eastAsia="en-GB"/>
        </w:rPr>
        <w:t xml:space="preserve"> is defined in Table 8.18.2.2-1 for FR1.</w:t>
      </w:r>
    </w:p>
    <w:p w14:paraId="02E17384"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Evaluate_BFD_SSB</w:t>
      </w:r>
      <w:r w:rsidRPr="007B2C7C">
        <w:rPr>
          <w:rFonts w:eastAsia="?? ??"/>
          <w:lang w:eastAsia="en-GB"/>
        </w:rPr>
        <w:t xml:space="preserve"> is defined in Table 8.18.2.2-2 for FR2 with scaling factor N, where</w:t>
      </w:r>
    </w:p>
    <w:p w14:paraId="1E1943B4" w14:textId="3937ACE6"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Pr="007B2C7C">
        <w:rPr>
          <w:lang w:eastAsia="en-GB"/>
        </w:rPr>
        <w:t xml:space="preserve"> [additional conditions FFS]</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4A472570" w14:textId="27F0D8EF"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rFonts w:eastAsia="?? ??"/>
          <w:lang w:eastAsia="en-GB"/>
        </w:rPr>
        <w:t>N=8 for other cases in FR2.</w:t>
      </w:r>
    </w:p>
    <w:p w14:paraId="26740A63"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UE supporting </w:t>
      </w:r>
      <w:del w:id="56" w:author="BeammWave" w:date="2024-10-24T14:14:00Z" w16du:dateUtc="2024-10-24T12:14:00Z">
        <w:r w:rsidRPr="007B2C7C" w:rsidDel="001E7DE1">
          <w:rPr>
            <w:rFonts w:eastAsia="?? ??"/>
            <w:lang w:eastAsia="en-GB"/>
          </w:rPr>
          <w:delText>[</w:delText>
        </w:r>
      </w:del>
      <w:r w:rsidRPr="007B2C7C">
        <w:rPr>
          <w:i/>
          <w:lang w:eastAsia="en-GB"/>
        </w:rPr>
        <w:t>musim-GapPreference-r17</w:t>
      </w:r>
      <w:del w:id="57" w:author="BeammWave" w:date="2024-10-24T14:14:00Z" w16du:dateUtc="2024-10-24T12:14:00Z">
        <w:r w:rsidRPr="007B2C7C" w:rsidDel="001E7DE1">
          <w:rPr>
            <w:i/>
            <w:lang w:eastAsia="en-GB"/>
          </w:rPr>
          <w:delText>]</w:delText>
        </w:r>
      </w:del>
      <w:r w:rsidRPr="007B2C7C">
        <w:rPr>
          <w:lang w:eastAsia="en-GB"/>
        </w:rPr>
        <w:t xml:space="preserve"> </w:t>
      </w:r>
      <w:r w:rsidRPr="007B2C7C">
        <w:rPr>
          <w:rFonts w:eastAsia="?? ??"/>
          <w:lang w:eastAsia="en-GB"/>
        </w:rPr>
        <w:t xml:space="preserve">and is configured with one or more per-UE periodic MUSIM gaps, </w:t>
      </w:r>
    </w:p>
    <w:p w14:paraId="4CBF437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BFD SSB resource to be measured is defined as</w:t>
      </w:r>
    </w:p>
    <w:p w14:paraId="608D163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1F99DC80"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6CACEDE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412F4A6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SSB,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7B2C7C">
        <w:rPr>
          <w:rFonts w:eastAsia="SimSun"/>
          <w:lang w:eastAsia="en-GB"/>
        </w:rPr>
        <w:t>configured BFD SSB</w:t>
      </w:r>
      <w:r w:rsidRPr="007B2C7C">
        <w:rPr>
          <w:rFonts w:eastAsia="SimSun"/>
          <w:lang w:eastAsia="zh-CN"/>
        </w:rPr>
        <w:t xml:space="preserve"> resource occasion: </w:t>
      </w:r>
    </w:p>
    <w:p w14:paraId="4E460D9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BFD SSB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 and</w:t>
      </w:r>
    </w:p>
    <w:p w14:paraId="708407DC" w14:textId="5DBF1972"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BFD SSB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p>
    <w:p w14:paraId="142E70FF" w14:textId="0740155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BFD SSB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p>
    <w:p w14:paraId="54B193AB"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rFonts w:eastAsia="SimSun"/>
          <w:lang w:eastAsia="zh-CN"/>
        </w:rPr>
        <w:lastRenderedPageBreak/>
        <w:t>-</w:t>
      </w:r>
      <w:r w:rsidRPr="007B2C7C">
        <w:rPr>
          <w:rFonts w:eastAsia="SimSun"/>
          <w:lang w:eastAsia="zh-CN"/>
        </w:rPr>
        <w:tab/>
        <w:t>T</w:t>
      </w:r>
      <w:r w:rsidRPr="007B2C7C">
        <w:rPr>
          <w:rFonts w:eastAsia="SimSun"/>
          <w:vertAlign w:val="subscript"/>
          <w:lang w:eastAsia="zh-CN"/>
        </w:rPr>
        <w:t xml:space="preserve">SSB </w:t>
      </w:r>
      <w:r w:rsidRPr="007B2C7C">
        <w:rPr>
          <w:rFonts w:eastAsia="SimSun"/>
          <w:lang w:eastAsia="zh-CN"/>
        </w:rPr>
        <w:t xml:space="preserve">is periodicity of the target </w:t>
      </w:r>
      <w:r w:rsidRPr="007B2C7C">
        <w:rPr>
          <w:rFonts w:eastAsia="SimSun"/>
          <w:lang w:eastAsia="en-GB"/>
        </w:rPr>
        <w:t xml:space="preserve">SSB resource </w:t>
      </w:r>
      <w:r w:rsidRPr="007B2C7C">
        <w:rPr>
          <w:rFonts w:eastAsia="SimSun" w:hint="eastAsia"/>
          <w:lang w:eastAsia="zh-CN"/>
        </w:rPr>
        <w:t>for</w:t>
      </w:r>
      <w:r w:rsidRPr="007B2C7C">
        <w:rPr>
          <w:rFonts w:eastAsia="SimSun"/>
          <w:lang w:eastAsia="en-GB"/>
        </w:rPr>
        <w:t xml:space="preserve"> BFD</w:t>
      </w:r>
      <w:r w:rsidRPr="007B2C7C">
        <w:rPr>
          <w:rFonts w:eastAsia="SimSun"/>
          <w:lang w:eastAsia="zh-CN"/>
        </w:rPr>
        <w:t>.</w:t>
      </w:r>
    </w:p>
    <w:p w14:paraId="3B7AE754"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BFD SSB resource occasions, </w:t>
      </w:r>
      <w:r w:rsidRPr="007B2C7C">
        <w:rPr>
          <w:lang w:eastAsia="en-GB"/>
        </w:rPr>
        <w:t>longer evaluation period would be expected</w:t>
      </w:r>
      <w:r w:rsidRPr="007B2C7C">
        <w:rPr>
          <w:rFonts w:eastAsia="SimSun"/>
          <w:lang w:eastAsia="en-GB"/>
        </w:rPr>
        <w:t>.</w:t>
      </w:r>
    </w:p>
    <w:p w14:paraId="7509640B"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SSB resources for BFD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044FF4B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0A6C71C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7D5633A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6F07EB9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P=1 when in the monitored cell there are no measurement gaps overlapping with any occasion of the SSB.</w:t>
      </w:r>
    </w:p>
    <w:p w14:paraId="1DE54DE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00E984B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BFD-RS resource is not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1995EB8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measurement gap and the BFD-RS resource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27795B9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75BC2C2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4EF79AE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0.5*T</w:t>
      </w:r>
      <w:r w:rsidRPr="007B2C7C">
        <w:rPr>
          <w:vertAlign w:val="subscript"/>
          <w:lang w:eastAsia="en-GB"/>
        </w:rPr>
        <w:t>SMTCperiod</w:t>
      </w:r>
    </w:p>
    <w:p w14:paraId="0BFE0BA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0.5*T</w:t>
      </w:r>
      <w:r w:rsidRPr="007B2C7C">
        <w:rPr>
          <w:vertAlign w:val="subscript"/>
          <w:lang w:eastAsia="en-GB"/>
        </w:rPr>
        <w:t>SMTCperiod</w:t>
      </w:r>
    </w:p>
    <w:p w14:paraId="2C11AB9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(T</w:t>
      </w:r>
      <w:r w:rsidRPr="007B2C7C">
        <w:rPr>
          <w:vertAlign w:val="subscript"/>
          <w:lang w:eastAsia="en-GB"/>
        </w:rPr>
        <w:t>SSB</w:t>
      </w:r>
      <w:r w:rsidRPr="007B2C7C">
        <w:rPr>
          <w:lang w:eastAsia="en-GB"/>
        </w:rPr>
        <w:t xml:space="preserve"> &lt;MGRP) and the BFD-RS resource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3CF0498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69415DB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 xml:space="preserve">where, </w:t>
      </w:r>
    </w:p>
    <w:p w14:paraId="0BB50CA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BFD-RS resource outside measurement gap is</w:t>
      </w:r>
    </w:p>
    <w:p w14:paraId="3BB2131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39943A3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068950E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lastRenderedPageBreak/>
        <w:t>-</w:t>
      </w:r>
      <w:r w:rsidRPr="007B2C7C">
        <w:rPr>
          <w:lang w:eastAsia="en-GB"/>
        </w:rPr>
        <w:tab/>
        <w:t>P</w:t>
      </w:r>
      <w:r w:rsidRPr="007B2C7C">
        <w:rPr>
          <w:vertAlign w:val="subscript"/>
          <w:lang w:eastAsia="en-GB"/>
        </w:rPr>
        <w:t>sharing factor</w:t>
      </w:r>
      <w:r w:rsidRPr="007B2C7C">
        <w:rPr>
          <w:lang w:eastAsia="en-GB"/>
        </w:rPr>
        <w:t xml:space="preserve"> = 3, otherwise.</w:t>
      </w:r>
    </w:p>
    <w:p w14:paraId="5CF1855C" w14:textId="72712FFA"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If the high layer in TS 38.331 [2] signaling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given the SMTC offset of all CCs in FR2 provided the same offset.</w:t>
      </w:r>
    </w:p>
    <w:p w14:paraId="3895F34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BFD-RS resource, SMTC occasion and measurement gap configurations does not meet previous conditions.</w:t>
      </w:r>
    </w:p>
    <w:p w14:paraId="6BA321B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either an FR1 or FR2 serving cell, longer </w:t>
      </w:r>
      <w:r w:rsidRPr="007B2C7C">
        <w:rPr>
          <w:lang w:eastAsia="en-GB"/>
        </w:rPr>
        <w:t xml:space="preserve">BFD </w:t>
      </w:r>
      <w:r w:rsidRPr="007B2C7C">
        <w:rPr>
          <w:rFonts w:eastAsia="?? ??"/>
          <w:lang w:eastAsia="en-GB"/>
        </w:rPr>
        <w:t>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C506BE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64484645" w14:textId="7B4A8719"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val="fr-FR" w:eastAsia="en-GB"/>
        </w:rPr>
        <w:t>The values of P</w:t>
      </w:r>
      <w:r w:rsidRPr="007B2C7C">
        <w:rPr>
          <w:rFonts w:eastAsia="SimSun"/>
          <w:vertAlign w:val="subscript"/>
          <w:lang w:val="fr-FR" w:eastAsia="en-GB"/>
        </w:rPr>
        <w:t xml:space="preserve">TRP </w:t>
      </w:r>
      <w:r w:rsidRPr="007B2C7C">
        <w:rPr>
          <w:rFonts w:eastAsia="SimSun"/>
          <w:lang w:val="fr-FR" w:eastAsia="en-GB"/>
        </w:rPr>
        <w:t>defined in table 8.18.2.2-2 is defined as 2, if SSB/</w:t>
      </w:r>
      <w:r w:rsidRPr="007B2C7C">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overlapped, else it is 1. </w:t>
      </w:r>
    </w:p>
    <w:p w14:paraId="43BCBEAD"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8.18.2.2-1: Evaluation period T</w:t>
      </w:r>
      <w:r w:rsidRPr="007B2C7C">
        <w:rPr>
          <w:rFonts w:ascii="Arial" w:hAnsi="Arial"/>
          <w:b/>
          <w:vertAlign w:val="subscript"/>
          <w:lang w:eastAsia="en-GB"/>
        </w:rPr>
        <w:t>Evaluate_BFD_SSB</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549E6C1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3AEBC51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1F5FAA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56B3C6B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CA6168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ABC591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cs="v4.2.0"/>
                <w:sz w:val="18"/>
                <w:lang w:eastAsia="en-GB"/>
              </w:rPr>
              <w:t>)</w:t>
            </w:r>
          </w:p>
        </w:tc>
      </w:tr>
      <w:tr w:rsidR="007B2C7C" w:rsidRPr="007B2C7C" w14:paraId="40769BD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9DA324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2C73CD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cs="v4.2.0"/>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cs="v4.2.0"/>
                <w:sz w:val="18"/>
                <w:lang w:val="fr-FR" w:eastAsia="en-GB"/>
              </w:rPr>
              <w:t>Max(T</w:t>
            </w:r>
            <w:r w:rsidRPr="007B2C7C">
              <w:rPr>
                <w:rFonts w:ascii="Arial" w:hAnsi="Arial" w:cs="v4.2.0"/>
                <w:sz w:val="18"/>
                <w:vertAlign w:val="subscript"/>
                <w:lang w:val="fr-FR" w:eastAsia="en-GB"/>
              </w:rPr>
              <w:t>DRX</w:t>
            </w:r>
            <w:r w:rsidRPr="007B2C7C">
              <w:rPr>
                <w:rFonts w:ascii="Arial" w:hAnsi="Arial" w:cs="v4.2.0"/>
                <w:sz w:val="18"/>
                <w:lang w:val="fr-FR" w:eastAsia="en-GB"/>
              </w:rPr>
              <w:t>,T</w:t>
            </w:r>
            <w:r w:rsidRPr="007B2C7C">
              <w:rPr>
                <w:rFonts w:ascii="Arial" w:hAnsi="Arial" w:cs="v4.2.0"/>
                <w:sz w:val="18"/>
                <w:vertAlign w:val="subscript"/>
                <w:lang w:val="fr-FR" w:eastAsia="en-GB"/>
              </w:rPr>
              <w:t>SSB</w:t>
            </w:r>
            <w:r w:rsidRPr="007B2C7C">
              <w:rPr>
                <w:rFonts w:ascii="Arial" w:hAnsi="Arial" w:cs="v4.2.0"/>
                <w:sz w:val="18"/>
                <w:lang w:val="fr-FR" w:eastAsia="en-GB"/>
              </w:rPr>
              <w:t>))</w:t>
            </w:r>
          </w:p>
        </w:tc>
      </w:tr>
      <w:tr w:rsidR="007B2C7C" w:rsidRPr="007B2C7C" w14:paraId="19B78324"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14456E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5C5A0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T</w:t>
            </w:r>
            <w:r w:rsidRPr="007B2C7C">
              <w:rPr>
                <w:rFonts w:ascii="Arial" w:hAnsi="Arial" w:cs="v4.2.0"/>
                <w:sz w:val="18"/>
                <w:vertAlign w:val="subscript"/>
                <w:lang w:eastAsia="en-GB"/>
              </w:rPr>
              <w:t>DRX</w:t>
            </w:r>
          </w:p>
        </w:tc>
      </w:tr>
      <w:tr w:rsidR="007B2C7C" w:rsidRPr="007B2C7C" w14:paraId="0A2E6AF8"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02EB04E"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31CA5C46" w14:textId="77777777" w:rsidR="007B2C7C" w:rsidRPr="007B2C7C" w:rsidRDefault="007B2C7C" w:rsidP="007B2C7C">
      <w:pPr>
        <w:overflowPunct w:val="0"/>
        <w:autoSpaceDE w:val="0"/>
        <w:autoSpaceDN w:val="0"/>
        <w:adjustRightInd w:val="0"/>
        <w:textAlignment w:val="baseline"/>
        <w:rPr>
          <w:rFonts w:eastAsia="?? ??"/>
          <w:lang w:eastAsia="en-GB"/>
        </w:rPr>
      </w:pPr>
    </w:p>
    <w:p w14:paraId="3B42BB6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Table 8.18.2.2-2: Evaluation period T</w:t>
      </w:r>
      <w:r w:rsidRPr="007B2C7C">
        <w:rPr>
          <w:rFonts w:ascii="Arial" w:hAnsi="Arial"/>
          <w:b/>
          <w:sz w:val="18"/>
          <w:vertAlign w:val="subscript"/>
          <w:lang w:eastAsia="en-GB"/>
        </w:rPr>
        <w:t>Evaluate_BFD_SSB</w:t>
      </w:r>
      <w:r w:rsidRPr="007B2C7C">
        <w:rPr>
          <w:rFonts w:ascii="Arial" w:hAnsi="Arial"/>
          <w:b/>
          <w:sz w:val="18"/>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A9B0EA7"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0A1C2D5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03608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Evaluate_BFD_SSB</w:t>
            </w:r>
            <w:r w:rsidRPr="007B2C7C">
              <w:rPr>
                <w:rFonts w:ascii="Arial" w:hAnsi="Arial"/>
                <w:b/>
                <w:sz w:val="18"/>
                <w:lang w:eastAsia="en-GB"/>
              </w:rPr>
              <w:t xml:space="preserve"> (ms) </w:t>
            </w:r>
          </w:p>
        </w:tc>
      </w:tr>
      <w:tr w:rsidR="007B2C7C" w:rsidRPr="007B2C7C" w14:paraId="159FA38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98E27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D88D6A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N*P</w:t>
            </w:r>
            <w:r w:rsidRPr="007B2C7C">
              <w:rPr>
                <w:rFonts w:ascii="Arial" w:hAnsi="Arial"/>
                <w:sz w:val="18"/>
                <w:vertAlign w:val="subscript"/>
                <w:lang w:val="fr-FR" w:eastAsia="en-GB"/>
              </w:rPr>
              <w:t>TRP</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103FE1BA"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8514A3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199B19E"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val="fr-FR" w:eastAsia="en-GB"/>
              </w:rPr>
            </w:pPr>
            <w:r w:rsidRPr="007B2C7C">
              <w:rPr>
                <w:rFonts w:ascii="Arial" w:hAnsi="Arial"/>
                <w:sz w:val="18"/>
                <w:lang w:val="fr-FR" w:eastAsia="en-GB"/>
              </w:rPr>
              <w:t xml:space="preserve">Max(50, Ceil(7.5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N*P</w:t>
            </w:r>
            <w:r w:rsidRPr="007B2C7C">
              <w:rPr>
                <w:rFonts w:ascii="Arial" w:hAnsi="Arial"/>
                <w:sz w:val="18"/>
                <w:vertAlign w:val="subscript"/>
                <w:lang w:val="fr-FR" w:eastAsia="en-GB"/>
              </w:rPr>
              <w:t>TRP</w:t>
            </w:r>
            <w:r w:rsidRPr="007B2C7C">
              <w:rPr>
                <w:rFonts w:ascii="Arial" w:hAnsi="Arial"/>
                <w:sz w:val="18"/>
                <w:lang w:val="fr-FR"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val="fr-FR" w:eastAsia="en-GB"/>
              </w:rPr>
              <w:t xml:space="preserve"> </w:t>
            </w:r>
            <w:r w:rsidRPr="007B2C7C">
              <w:rPr>
                <w:rFonts w:ascii="Arial" w:hAnsi="Arial"/>
                <w:sz w:val="18"/>
                <w:lang w:val="fr-FR" w:eastAsia="en-GB"/>
              </w:rPr>
              <w:t>Max(T</w:t>
            </w:r>
            <w:r w:rsidRPr="007B2C7C">
              <w:rPr>
                <w:rFonts w:ascii="Arial" w:hAnsi="Arial"/>
                <w:sz w:val="18"/>
                <w:vertAlign w:val="subscript"/>
                <w:lang w:val="fr-FR" w:eastAsia="en-GB"/>
              </w:rPr>
              <w:t>DRX</w:t>
            </w:r>
            <w:r w:rsidRPr="007B2C7C">
              <w:rPr>
                <w:rFonts w:ascii="Arial" w:hAnsi="Arial"/>
                <w:sz w:val="18"/>
                <w:lang w:val="fr-FR" w:eastAsia="en-GB"/>
              </w:rPr>
              <w:t>,T</w:t>
            </w:r>
            <w:r w:rsidRPr="007B2C7C">
              <w:rPr>
                <w:rFonts w:ascii="Arial" w:hAnsi="Arial"/>
                <w:sz w:val="18"/>
                <w:vertAlign w:val="subscript"/>
                <w:lang w:val="fr-FR" w:eastAsia="en-GB"/>
              </w:rPr>
              <w:t>SSB</w:t>
            </w:r>
            <w:r w:rsidRPr="007B2C7C">
              <w:rPr>
                <w:rFonts w:ascii="Arial" w:hAnsi="Arial"/>
                <w:sz w:val="18"/>
                <w:lang w:val="fr-FR" w:eastAsia="en-GB"/>
              </w:rPr>
              <w:t>))</w:t>
            </w:r>
          </w:p>
        </w:tc>
      </w:tr>
      <w:tr w:rsidR="007B2C7C" w:rsidRPr="007B2C7C" w14:paraId="212B6D5E"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DC3628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BA8AE1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Ceil(5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N</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sz w:val="18"/>
                <w:lang w:eastAsia="en-GB"/>
              </w:rPr>
              <w:t>T</w:t>
            </w:r>
            <w:r w:rsidRPr="007B2C7C">
              <w:rPr>
                <w:rFonts w:ascii="Arial" w:hAnsi="Arial"/>
                <w:sz w:val="18"/>
                <w:vertAlign w:val="subscript"/>
                <w:lang w:eastAsia="en-GB"/>
              </w:rPr>
              <w:t>DRX</w:t>
            </w:r>
          </w:p>
        </w:tc>
      </w:tr>
      <w:tr w:rsidR="007B2C7C" w:rsidRPr="007B2C7C" w14:paraId="5CF3B287"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0F6DCB" w14:textId="77777777" w:rsidR="007B2C7C" w:rsidRPr="007B2C7C" w:rsidRDefault="007B2C7C" w:rsidP="007B2C7C">
            <w:pPr>
              <w:keepNext/>
              <w:keepLines/>
              <w:overflowPunct w:val="0"/>
              <w:autoSpaceDE w:val="0"/>
              <w:autoSpaceDN w:val="0"/>
              <w:adjustRightInd w:val="0"/>
              <w:spacing w:after="0"/>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0C14BE36" w14:textId="77777777" w:rsidR="007B2C7C" w:rsidRDefault="007B2C7C" w:rsidP="007B2C7C">
      <w:pPr>
        <w:overflowPunct w:val="0"/>
        <w:autoSpaceDE w:val="0"/>
        <w:autoSpaceDN w:val="0"/>
        <w:adjustRightInd w:val="0"/>
        <w:textAlignment w:val="baseline"/>
        <w:rPr>
          <w:rFonts w:eastAsia="?? ??"/>
          <w:lang w:eastAsia="en-GB"/>
        </w:rPr>
      </w:pPr>
    </w:p>
    <w:p w14:paraId="52501C7F" w14:textId="77777777" w:rsidR="0017091E" w:rsidRDefault="0017091E" w:rsidP="0017091E">
      <w:pPr>
        <w:overflowPunct w:val="0"/>
        <w:autoSpaceDE w:val="0"/>
        <w:autoSpaceDN w:val="0"/>
        <w:adjustRightInd w:val="0"/>
        <w:spacing w:after="0"/>
        <w:textAlignment w:val="baseline"/>
        <w:rPr>
          <w:lang w:eastAsia="en-GB"/>
        </w:rPr>
      </w:pPr>
    </w:p>
    <w:p w14:paraId="6662194A" w14:textId="012969E2" w:rsidR="0017091E" w:rsidRPr="004C7FF7" w:rsidRDefault="0017091E" w:rsidP="0017091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7</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5C710DF6" w14:textId="77777777" w:rsidR="0017091E" w:rsidRDefault="0017091E" w:rsidP="0017091E">
      <w:pPr>
        <w:overflowPunct w:val="0"/>
        <w:autoSpaceDE w:val="0"/>
        <w:autoSpaceDN w:val="0"/>
        <w:adjustRightInd w:val="0"/>
        <w:spacing w:after="0"/>
        <w:textAlignment w:val="baseline"/>
        <w:rPr>
          <w:lang w:eastAsia="en-GB"/>
        </w:rPr>
      </w:pPr>
    </w:p>
    <w:p w14:paraId="78318DA6" w14:textId="3A3216F8" w:rsidR="0017091E" w:rsidRPr="004C7FF7" w:rsidRDefault="0017091E" w:rsidP="0017091E">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014201A" w14:textId="77777777" w:rsidR="0017091E" w:rsidRPr="007B2C7C" w:rsidRDefault="0017091E" w:rsidP="0017091E">
      <w:pPr>
        <w:overflowPunct w:val="0"/>
        <w:autoSpaceDE w:val="0"/>
        <w:autoSpaceDN w:val="0"/>
        <w:adjustRightInd w:val="0"/>
        <w:spacing w:after="0"/>
        <w:textAlignment w:val="baseline"/>
        <w:rPr>
          <w:lang w:eastAsia="en-GB"/>
        </w:rPr>
      </w:pPr>
    </w:p>
    <w:p w14:paraId="2F4929AA"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B2C7C">
        <w:rPr>
          <w:rFonts w:ascii="Arial" w:eastAsia="?? ??" w:hAnsi="Arial"/>
          <w:sz w:val="24"/>
          <w:lang w:eastAsia="en-GB"/>
        </w:rPr>
        <w:t>8.18.3.2</w:t>
      </w:r>
      <w:r w:rsidRPr="007B2C7C">
        <w:rPr>
          <w:rFonts w:ascii="Arial" w:eastAsia="?? ??" w:hAnsi="Arial"/>
          <w:sz w:val="24"/>
          <w:lang w:eastAsia="en-GB"/>
        </w:rPr>
        <w:tab/>
      </w:r>
      <w:r w:rsidRPr="007B2C7C">
        <w:rPr>
          <w:rFonts w:ascii="Arial" w:hAnsi="Arial"/>
          <w:sz w:val="24"/>
          <w:lang w:eastAsia="en-GB"/>
        </w:rPr>
        <w:t>Minimum requirement</w:t>
      </w:r>
    </w:p>
    <w:p w14:paraId="24D02A10"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w:t>
      </w:r>
      <w:r w:rsidRPr="007B2C7C">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ms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ms period.</w:t>
      </w:r>
    </w:p>
    <w:p w14:paraId="60EA705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8.18.3.2-1 for FR1.</w:t>
      </w:r>
    </w:p>
    <w:p w14:paraId="1CE4B337" w14:textId="77777777" w:rsidR="007B2C7C" w:rsidRPr="007B2C7C" w:rsidRDefault="007B2C7C" w:rsidP="007B2C7C">
      <w:pPr>
        <w:overflowPunct w:val="0"/>
        <w:autoSpaceDE w:val="0"/>
        <w:autoSpaceDN w:val="0"/>
        <w:adjustRightInd w:val="0"/>
        <w:textAlignment w:val="baseline"/>
        <w:rPr>
          <w:rFonts w:eastAsia="PMingLiU"/>
          <w:lang w:eastAsia="zh-TW"/>
        </w:rPr>
      </w:pPr>
      <w:r w:rsidRPr="007B2C7C">
        <w:rPr>
          <w:rFonts w:eastAsia="?? ??"/>
          <w:lang w:eastAsia="en-GB"/>
        </w:rPr>
        <w:t xml:space="preserve">The value of </w:t>
      </w:r>
      <w:r w:rsidRPr="007B2C7C">
        <w:rPr>
          <w:lang w:eastAsia="en-GB"/>
        </w:rPr>
        <w:t>T</w:t>
      </w:r>
      <w:r w:rsidRPr="007B2C7C">
        <w:rPr>
          <w:vertAlign w:val="subscript"/>
          <w:lang w:eastAsia="en-GB"/>
        </w:rPr>
        <w:t>Evaluate_BFD_CSI-RS</w:t>
      </w:r>
      <w:r w:rsidRPr="007B2C7C">
        <w:rPr>
          <w:rFonts w:eastAsia="?? ??"/>
          <w:lang w:eastAsia="en-GB"/>
        </w:rPr>
        <w:t xml:space="preserve"> is defined in Table 8.18.3.2-2 for FR2 with N=1. </w:t>
      </w:r>
      <w:r w:rsidRPr="007B2C7C">
        <w:rPr>
          <w:lang w:eastAsia="en-GB"/>
        </w:rPr>
        <w:t>The requirements of T</w:t>
      </w:r>
      <w:r w:rsidRPr="007B2C7C">
        <w:rPr>
          <w:vertAlign w:val="subscript"/>
          <w:lang w:eastAsia="en-GB"/>
        </w:rPr>
        <w:t>Evaluate_BFD_CSI-RS</w:t>
      </w:r>
      <w:r w:rsidRPr="007B2C7C">
        <w:rPr>
          <w:lang w:eastAsia="en-GB"/>
        </w:rPr>
        <w:t xml:space="preserve"> apply provided that the CSI-RS for BFD is not in a resource set configured with repetition ON. </w:t>
      </w:r>
      <w:r w:rsidRPr="007B2C7C">
        <w:rPr>
          <w:rFonts w:eastAsia="PMingLiU" w:hint="eastAsia"/>
          <w:lang w:eastAsia="zh-TW"/>
        </w:rPr>
        <w:t>T</w:t>
      </w:r>
      <w:r w:rsidRPr="007B2C7C">
        <w:rPr>
          <w:rFonts w:eastAsia="PMingLiU"/>
          <w:lang w:eastAsia="zh-TW"/>
        </w:rPr>
        <w:t>he requirements shall not apply when the CSI-RS resource in the active TCI state of CORESET is the same CSI-RS resource for BFD</w:t>
      </w:r>
      <w:r w:rsidRPr="007B2C7C">
        <w:rPr>
          <w:rFonts w:eastAsia="PMingLiU" w:hint="eastAsia"/>
          <w:lang w:eastAsia="zh-TW"/>
        </w:rPr>
        <w:t xml:space="preserve"> </w:t>
      </w:r>
      <w:r w:rsidRPr="007B2C7C">
        <w:rPr>
          <w:rFonts w:eastAsia="PMingLiU"/>
          <w:lang w:eastAsia="zh-TW"/>
        </w:rPr>
        <w:t>and the TCI state information of the CSI-RS resource is not given, wherein the TCI state information means QCL Type-D to SSB for L1-RSRP or CSI-RS with repetition ON.</w:t>
      </w:r>
    </w:p>
    <w:p w14:paraId="0CBC174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UE supporting </w:t>
      </w:r>
      <w:del w:id="58" w:author="BeammWave" w:date="2024-10-24T14:16:00Z" w16du:dateUtc="2024-10-24T12:16:00Z">
        <w:r w:rsidRPr="007B2C7C" w:rsidDel="002C1205">
          <w:rPr>
            <w:rFonts w:eastAsia="?? ??"/>
            <w:lang w:eastAsia="en-GB"/>
          </w:rPr>
          <w:delText>[</w:delText>
        </w:r>
      </w:del>
      <w:r w:rsidRPr="007B2C7C">
        <w:rPr>
          <w:i/>
          <w:lang w:eastAsia="en-GB"/>
        </w:rPr>
        <w:t>musim-GapPreference-r17</w:t>
      </w:r>
      <w:del w:id="59" w:author="BeammWave" w:date="2024-10-24T14:16:00Z" w16du:dateUtc="2024-10-24T12:16:00Z">
        <w:r w:rsidRPr="007B2C7C" w:rsidDel="002C1205">
          <w:rPr>
            <w:i/>
            <w:lang w:eastAsia="en-GB"/>
          </w:rPr>
          <w:delText>]</w:delText>
        </w:r>
      </w:del>
      <w:r w:rsidRPr="007B2C7C">
        <w:rPr>
          <w:lang w:eastAsia="en-GB"/>
        </w:rPr>
        <w:t xml:space="preserve"> </w:t>
      </w:r>
      <w:r w:rsidRPr="007B2C7C">
        <w:rPr>
          <w:rFonts w:eastAsia="?? ??"/>
          <w:lang w:eastAsia="en-GB"/>
        </w:rPr>
        <w:t xml:space="preserve">and is configured with one or more per-UE periodic MUSIM gaps, </w:t>
      </w:r>
    </w:p>
    <w:p w14:paraId="26D4DD06"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BFD CSI-RS resource to be measured is defined as</w:t>
      </w:r>
    </w:p>
    <w:p w14:paraId="4F3002C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7FE8413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0C1AFDE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028A5006"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CSI-RS,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7B2C7C">
        <w:rPr>
          <w:rFonts w:eastAsia="SimSun"/>
          <w:lang w:eastAsia="en-GB"/>
        </w:rPr>
        <w:t xml:space="preserve">configured BFD CSI-RS </w:t>
      </w:r>
      <w:r w:rsidRPr="007B2C7C">
        <w:rPr>
          <w:rFonts w:eastAsia="SimSun"/>
          <w:lang w:eastAsia="zh-CN"/>
        </w:rPr>
        <w:t xml:space="preserve">resource occasion: </w:t>
      </w:r>
    </w:p>
    <w:p w14:paraId="0F2C9AE6"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BFD CSI-RS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 and</w:t>
      </w:r>
    </w:p>
    <w:p w14:paraId="3D3F1D2F" w14:textId="234E9DE3"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BFD CSI-RS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p>
    <w:p w14:paraId="394F6453" w14:textId="1A0BCC42"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BFD CSI-RS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p>
    <w:p w14:paraId="35C88C3C" w14:textId="77777777" w:rsidR="007B2C7C" w:rsidRPr="007B2C7C" w:rsidRDefault="007B2C7C" w:rsidP="007B2C7C">
      <w:pPr>
        <w:overflowPunct w:val="0"/>
        <w:autoSpaceDE w:val="0"/>
        <w:autoSpaceDN w:val="0"/>
        <w:adjustRightInd w:val="0"/>
        <w:ind w:left="851" w:hanging="284"/>
        <w:textAlignment w:val="baseline"/>
        <w:rPr>
          <w:rFonts w:eastAsia="SimSun"/>
          <w:lang w:eastAsia="zh-CN"/>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CSI-RS </w:t>
      </w:r>
      <w:r w:rsidRPr="007B2C7C">
        <w:rPr>
          <w:rFonts w:eastAsia="SimSun"/>
          <w:lang w:eastAsia="zh-CN"/>
        </w:rPr>
        <w:t xml:space="preserve">is periodicity of the target </w:t>
      </w:r>
      <w:r w:rsidRPr="007B2C7C">
        <w:rPr>
          <w:rFonts w:eastAsia="SimSun"/>
          <w:lang w:eastAsia="en-GB"/>
        </w:rPr>
        <w:t xml:space="preserve">CSI-RS resource </w:t>
      </w:r>
      <w:r w:rsidRPr="007B2C7C">
        <w:rPr>
          <w:rFonts w:eastAsia="SimSun" w:hint="eastAsia"/>
          <w:lang w:eastAsia="zh-CN"/>
        </w:rPr>
        <w:t>for</w:t>
      </w:r>
      <w:r w:rsidRPr="007B2C7C">
        <w:rPr>
          <w:rFonts w:eastAsia="SimSun"/>
          <w:lang w:eastAsia="en-GB"/>
        </w:rPr>
        <w:t xml:space="preserve"> BFD</w:t>
      </w:r>
      <w:r w:rsidRPr="007B2C7C">
        <w:rPr>
          <w:rFonts w:eastAsia="SimSun"/>
          <w:lang w:eastAsia="zh-CN"/>
        </w:rPr>
        <w:t>.</w:t>
      </w:r>
    </w:p>
    <w:p w14:paraId="69B8A998"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BFD CSI-RS resource occasions, </w:t>
      </w:r>
      <w:r w:rsidRPr="007B2C7C">
        <w:rPr>
          <w:lang w:eastAsia="en-GB"/>
        </w:rPr>
        <w:t>longer evaluation period would be expected</w:t>
      </w:r>
      <w:r w:rsidRPr="007B2C7C">
        <w:rPr>
          <w:rFonts w:eastAsia="SimSun"/>
          <w:lang w:eastAsia="en-GB"/>
        </w:rPr>
        <w:t>.</w:t>
      </w:r>
    </w:p>
    <w:p w14:paraId="6C4F1737" w14:textId="77777777" w:rsidR="007B2C7C" w:rsidRPr="007B2C7C" w:rsidRDefault="007B2C7C" w:rsidP="007B2C7C">
      <w:pPr>
        <w:overflowPunct w:val="0"/>
        <w:autoSpaceDE w:val="0"/>
        <w:autoSpaceDN w:val="0"/>
        <w:adjustRightInd w:val="0"/>
        <w:ind w:left="851"/>
        <w:textAlignment w:val="baseline"/>
        <w:rPr>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CSI-RS resource for BFD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313A8182" w14:textId="77777777" w:rsidR="007B2C7C" w:rsidRPr="007B2C7C" w:rsidRDefault="007B2C7C" w:rsidP="007B2C7C">
      <w:pPr>
        <w:overflowPunct w:val="0"/>
        <w:autoSpaceDE w:val="0"/>
        <w:autoSpaceDN w:val="0"/>
        <w:adjustRightInd w:val="0"/>
        <w:textAlignment w:val="baseline"/>
        <w:rPr>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2C871AB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5617B03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w:t>
      </w:r>
    </w:p>
    <w:p w14:paraId="65CF5B5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5EEFBEA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2E728A7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the BFD-RS resource is not overlapped with measurement gap and also not overlapped with SMTC occasion.</w:t>
      </w:r>
    </w:p>
    <w:p w14:paraId="7B363FE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not overlapped with SMTC occasion (T</w:t>
      </w:r>
      <w:r w:rsidRPr="007B2C7C">
        <w:rPr>
          <w:vertAlign w:val="subscript"/>
          <w:lang w:eastAsia="en-GB"/>
        </w:rPr>
        <w:t>CSI-RS</w:t>
      </w:r>
      <w:r w:rsidRPr="007B2C7C">
        <w:rPr>
          <w:lang w:eastAsia="en-GB"/>
        </w:rPr>
        <w:t xml:space="preserve"> &lt; MGRP)</w:t>
      </w:r>
    </w:p>
    <w:p w14:paraId="6B3F8BB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not overlapped with measurement gap and the BFD-RS resource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7FDFC7D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P</w:t>
      </w:r>
      <w:r w:rsidRPr="007B2C7C">
        <w:rPr>
          <w:vertAlign w:val="subscript"/>
          <w:lang w:eastAsia="en-GB"/>
        </w:rPr>
        <w:t>sharing factor</w:t>
      </w:r>
      <w:r w:rsidRPr="007B2C7C">
        <w:rPr>
          <w:lang w:eastAsia="en-GB"/>
        </w:rPr>
        <w:t>, when the BFD-RS resource is not overlapped with measurement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4703682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and the BFD-RS resource is partially overlapped with SMTC occasion (T</w:t>
      </w:r>
      <w:r w:rsidRPr="007B2C7C">
        <w:rPr>
          <w:vertAlign w:val="subscript"/>
          <w:lang w:eastAsia="en-GB"/>
        </w:rPr>
        <w:t xml:space="preserve">CSI-RS </w:t>
      </w:r>
      <w:r w:rsidRPr="007B2C7C">
        <w:rPr>
          <w:lang w:eastAsia="en-GB"/>
        </w:rPr>
        <w:t>&lt; T</w:t>
      </w:r>
      <w:r w:rsidRPr="007B2C7C">
        <w:rPr>
          <w:vertAlign w:val="subscript"/>
          <w:lang w:eastAsia="en-GB"/>
        </w:rPr>
        <w:t>SMTCperiod</w:t>
      </w:r>
      <w:r w:rsidRPr="007B2C7C">
        <w:rPr>
          <w:lang w:eastAsia="en-GB"/>
        </w:rPr>
        <w:t>) and SMTC occasion is not overlapped with measurement gap and</w:t>
      </w:r>
    </w:p>
    <w:p w14:paraId="68BEF47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00B616DC"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6497B94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2BABE45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the BFD-RS resource is partially overlapped with measurement gap (</w:t>
      </w:r>
      <w:r w:rsidRPr="007B2C7C">
        <w:rPr>
          <w:rFonts w:eastAsia="?? ??"/>
          <w:lang w:eastAsia="en-GB"/>
        </w:rPr>
        <w:t>T</w:t>
      </w:r>
      <w:r w:rsidRPr="007B2C7C">
        <w:rPr>
          <w:rFonts w:eastAsia="?? ??"/>
          <w:vertAlign w:val="subscript"/>
          <w:lang w:eastAsia="en-GB"/>
        </w:rPr>
        <w:t>CSI-RS</w:t>
      </w:r>
      <w:r w:rsidRPr="007B2C7C">
        <w:rPr>
          <w:lang w:eastAsia="en-GB"/>
        </w:rPr>
        <w:t xml:space="preserve"> &lt; MGRP) and the BFD-RS resource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7C62983E"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the BFD-RS resource is partially overlapped with measurement gap and the BFD-RS resource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6D7771C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1A55488C" w14:textId="77777777" w:rsidR="007B2C7C" w:rsidRPr="007B2C7C" w:rsidRDefault="007B2C7C" w:rsidP="007B2C7C">
      <w:pPr>
        <w:overflowPunct w:val="0"/>
        <w:autoSpaceDE w:val="0"/>
        <w:autoSpaceDN w:val="0"/>
        <w:adjustRightInd w:val="0"/>
        <w:ind w:left="568" w:hanging="284"/>
        <w:textAlignment w:val="baseline"/>
        <w:rPr>
          <w:b/>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 if the BFD-RS resource outside measurement gap is</w:t>
      </w:r>
    </w:p>
    <w:p w14:paraId="54CCE791"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53DC952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5053774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3, otherwise.</w:t>
      </w:r>
    </w:p>
    <w:p w14:paraId="2D12A9EB" w14:textId="2AD86C9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high layer in TS 38.331 [2] signaling of </w:t>
      </w:r>
      <w:r w:rsidRPr="007B2C7C">
        <w:rPr>
          <w:i/>
          <w:lang w:eastAsia="en-GB"/>
        </w:rPr>
        <w:t>smtc2</w:t>
      </w:r>
      <w:r w:rsidRPr="007B2C7C">
        <w:rPr>
          <w:lang w:eastAsia="en-GB"/>
        </w:rPr>
        <w:t xml:space="preserve"> is configured,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corresponds to the value of higher layer parameter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400D63C7" w14:textId="77777777" w:rsidR="007B2C7C" w:rsidRPr="007B2C7C" w:rsidRDefault="007B2C7C" w:rsidP="007B2C7C">
      <w:pPr>
        <w:keepLines/>
        <w:overflowPunct w:val="0"/>
        <w:autoSpaceDE w:val="0"/>
        <w:autoSpaceDN w:val="0"/>
        <w:adjustRightInd w:val="0"/>
        <w:ind w:left="1135" w:hanging="851"/>
        <w:textAlignment w:val="baseline"/>
        <w:rPr>
          <w:i/>
          <w:lang w:eastAsia="en-GB"/>
        </w:rPr>
      </w:pPr>
      <w:r w:rsidRPr="007B2C7C">
        <w:rPr>
          <w:lang w:eastAsia="en-GB"/>
        </w:rPr>
        <w:t>Note:</w:t>
      </w:r>
      <w:r w:rsidRPr="007B2C7C">
        <w:rPr>
          <w:lang w:eastAsia="en-GB"/>
        </w:rPr>
        <w:tab/>
        <w:t>The overlap between CSI-RS for BFD and SMTC means that CSI-RS for BFD is within the SMTC window duration.</w:t>
      </w:r>
    </w:p>
    <w:p w14:paraId="5CB9A71A"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BFD-RS resource, SMTC occasion and measurement gap configurations does not meet previous conditions.</w:t>
      </w:r>
    </w:p>
    <w:p w14:paraId="594C7A2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either an FR1 or FR2 serving cell, longer </w:t>
      </w:r>
      <w:r w:rsidRPr="007B2C7C">
        <w:rPr>
          <w:lang w:eastAsia="en-GB"/>
        </w:rPr>
        <w:t xml:space="preserve">BFD </w:t>
      </w:r>
      <w:r w:rsidRPr="007B2C7C">
        <w:rPr>
          <w:rFonts w:eastAsia="?? ??"/>
          <w:lang w:eastAsia="en-GB"/>
        </w:rPr>
        <w:t>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65F7A8C6"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BFD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6912960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BFD</w:t>
      </w:r>
      <w:r w:rsidRPr="007B2C7C">
        <w:rPr>
          <w:rFonts w:eastAsia="?? ??"/>
          <w:lang w:eastAsia="en-GB"/>
        </w:rPr>
        <w:t xml:space="preserve"> used in Table 8.18.3.2-1 and Table 8.18.3.2-2 are defined as</w:t>
      </w:r>
    </w:p>
    <w:p w14:paraId="0911C20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94CCD8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SimSun"/>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Table 8.18.3.2-1 and Table 8.18.3.2-2 are defined as</w:t>
      </w:r>
    </w:p>
    <w:p w14:paraId="62755EC0"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configured for PCell or PSCell in EN-DC or NE-DC or SA; or PCell in NR-DC</w:t>
      </w:r>
    </w:p>
    <w:p w14:paraId="4BC0DA1E"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1.</w:t>
      </w:r>
    </w:p>
    <w:p w14:paraId="407CA01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configured for PSCell in NR-DC</w:t>
      </w:r>
    </w:p>
    <w:p w14:paraId="0816817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P</w:t>
      </w:r>
      <w:r w:rsidRPr="007B2C7C">
        <w:rPr>
          <w:vertAlign w:val="subscript"/>
          <w:lang w:eastAsia="en-GB"/>
        </w:rPr>
        <w:t>BFD</w:t>
      </w:r>
      <w:r w:rsidRPr="007B2C7C">
        <w:rPr>
          <w:lang w:eastAsia="en-GB"/>
        </w:rPr>
        <w:t xml:space="preserve"> = 2 if UE is configured for </w:t>
      </w:r>
      <w:r w:rsidRPr="007B2C7C">
        <w:rPr>
          <w:rFonts w:cs="v5.0.0"/>
          <w:lang w:eastAsia="en-GB"/>
        </w:rPr>
        <w:t>beam failure detection on SCell, 1 otherwise</w:t>
      </w:r>
      <w:r w:rsidRPr="007B2C7C">
        <w:rPr>
          <w:lang w:eastAsia="en-GB"/>
        </w:rPr>
        <w:t>.</w:t>
      </w:r>
    </w:p>
    <w:p w14:paraId="6271E71B"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7B2C7C">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lang w:eastAsia="en-GB"/>
        </w:rPr>
        <w:t xml:space="preserve"> configured for a SCell</w:t>
      </w:r>
    </w:p>
    <w:p w14:paraId="46BBE31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Z in EN-DC or NE-DC or SA.</w:t>
      </w:r>
    </w:p>
    <w:p w14:paraId="3103622A"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P</w:t>
      </w:r>
      <w:r w:rsidRPr="007B2C7C">
        <w:rPr>
          <w:vertAlign w:val="subscript"/>
          <w:lang w:eastAsia="en-GB"/>
        </w:rPr>
        <w:t>BFD</w:t>
      </w:r>
      <w:r w:rsidRPr="007B2C7C">
        <w:rPr>
          <w:lang w:eastAsia="en-GB"/>
        </w:rPr>
        <w:t xml:space="preserve"> = 2* Z in NR-DC. </w:t>
      </w:r>
    </w:p>
    <w:p w14:paraId="69D9AE5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 xml:space="preserve">Where Z is the number of band(s) on which UE is performing </w:t>
      </w:r>
      <w:r w:rsidRPr="007B2C7C">
        <w:rPr>
          <w:rFonts w:cs="v5.0.0"/>
          <w:lang w:eastAsia="en-GB"/>
        </w:rPr>
        <w:t>beam failure detection</w:t>
      </w:r>
      <w:r w:rsidRPr="007B2C7C">
        <w:rPr>
          <w:lang w:eastAsia="en-GB"/>
        </w:rPr>
        <w:t xml:space="preserve"> only for SCell.</w:t>
      </w:r>
    </w:p>
    <w:p w14:paraId="5F0110B9" w14:textId="6477DB49" w:rsidR="007B2C7C" w:rsidRPr="007B2C7C" w:rsidRDefault="007B2C7C" w:rsidP="007B2C7C">
      <w:pPr>
        <w:overflowPunct w:val="0"/>
        <w:autoSpaceDE w:val="0"/>
        <w:autoSpaceDN w:val="0"/>
        <w:adjustRightInd w:val="0"/>
        <w:textAlignment w:val="baseline"/>
        <w:rPr>
          <w:rFonts w:eastAsia="SimSun"/>
          <w:lang w:val="fr-FR" w:eastAsia="en-GB"/>
        </w:rPr>
      </w:pPr>
      <w:r w:rsidRPr="007B2C7C">
        <w:rPr>
          <w:lang w:eastAsia="en-GB"/>
        </w:rPr>
        <w:lastRenderedPageBreak/>
        <w:t>For UE not supporting [TBD - multi-rx capability]</w:t>
      </w:r>
      <w:r w:rsidRPr="007B2C7C">
        <w:rPr>
          <w:rFonts w:eastAsia="SimSun"/>
          <w:lang w:val="fr-FR" w:eastAsia="en-GB"/>
        </w:rPr>
        <w:t>, the values of P</w:t>
      </w:r>
      <w:r w:rsidRPr="007B2C7C">
        <w:rPr>
          <w:rFonts w:eastAsia="SimSun"/>
          <w:vertAlign w:val="subscript"/>
          <w:lang w:val="fr-FR" w:eastAsia="en-GB"/>
        </w:rPr>
        <w:t xml:space="preserve">TRP </w:t>
      </w:r>
      <w:r w:rsidRPr="007B2C7C">
        <w:rPr>
          <w:rFonts w:eastAsia="SimSun"/>
          <w:lang w:val="fr-FR" w:eastAsia="en-GB"/>
        </w:rPr>
        <w:t>in table 8.18.3.2-2 is defined as 2, if SSB/</w:t>
      </w:r>
      <w:r w:rsidRPr="007B2C7C">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overlapped, else it is 1. </w:t>
      </w:r>
    </w:p>
    <w:p w14:paraId="46EB64FE" w14:textId="388A7D26" w:rsidR="007B2C7C" w:rsidRPr="007B2C7C" w:rsidRDefault="007B2C7C" w:rsidP="007B2C7C">
      <w:pPr>
        <w:overflowPunct w:val="0"/>
        <w:autoSpaceDE w:val="0"/>
        <w:autoSpaceDN w:val="0"/>
        <w:adjustRightInd w:val="0"/>
        <w:textAlignment w:val="baseline"/>
        <w:rPr>
          <w:rFonts w:eastAsia="SimSun"/>
          <w:lang w:val="fr-FR" w:eastAsia="en-GB"/>
        </w:rPr>
      </w:pPr>
      <w:r w:rsidRPr="007B2C7C">
        <w:rPr>
          <w:lang w:eastAsia="en-GB"/>
        </w:rPr>
        <w:t>For FR2-1, for UE supporting [TBD - multi-rx capability]</w:t>
      </w:r>
      <w:r w:rsidRPr="007B2C7C">
        <w:rPr>
          <w:rFonts w:eastAsia="SimSun"/>
          <w:lang w:val="fr-FR" w:eastAsia="en-GB"/>
        </w:rPr>
        <w:t xml:space="preserve">, </w:t>
      </w:r>
      <w:r w:rsidRPr="007B2C7C">
        <w:rPr>
          <w:lang w:eastAsia="en-GB"/>
        </w:rPr>
        <w:t>according to the conditions described in clause 3.6.x,</w:t>
      </w:r>
      <w:r w:rsidRPr="007B2C7C">
        <w:rPr>
          <w:rFonts w:eastAsia="SimSun"/>
          <w:bCs/>
          <w:lang w:val="en-US" w:eastAsia="en-GB"/>
        </w:rPr>
        <w:t xml:space="preserve"> the value of P</w:t>
      </w:r>
      <w:r w:rsidRPr="007B2C7C">
        <w:rPr>
          <w:rFonts w:eastAsia="SimSun"/>
          <w:bCs/>
          <w:vertAlign w:val="subscript"/>
          <w:lang w:val="en-US" w:eastAsia="en-GB"/>
        </w:rPr>
        <w:t>TRP</w:t>
      </w:r>
      <w:r w:rsidRPr="007B2C7C">
        <w:rPr>
          <w:rFonts w:eastAsia="SimSun"/>
          <w:bCs/>
          <w:lang w:val="en-US" w:eastAsia="en-GB"/>
        </w:rPr>
        <w:t xml:space="preserve"> </w:t>
      </w:r>
      <w:r w:rsidRPr="007B2C7C">
        <w:rPr>
          <w:rFonts w:eastAsia="SimSun"/>
          <w:lang w:val="fr-FR" w:eastAsia="en-GB"/>
        </w:rPr>
        <w:t>in table 8.18.3.2-2 is defined as 1, when:</w:t>
      </w:r>
    </w:p>
    <w:p w14:paraId="4F8E51AB" w14:textId="77777777" w:rsidR="007B2C7C" w:rsidRPr="007B2C7C" w:rsidRDefault="007B2C7C" w:rsidP="007B2C7C">
      <w:pPr>
        <w:overflowPunct w:val="0"/>
        <w:autoSpaceDE w:val="0"/>
        <w:autoSpaceDN w:val="0"/>
        <w:adjustRightInd w:val="0"/>
        <w:ind w:left="568" w:hanging="284"/>
        <w:textAlignment w:val="baseline"/>
        <w:rPr>
          <w:rFonts w:eastAsia="SimSun"/>
          <w:lang w:val="fr-FR" w:eastAsia="en-GB"/>
        </w:rPr>
      </w:pPr>
      <w:r w:rsidRPr="007B2C7C">
        <w:rPr>
          <w:lang w:eastAsia="en-GB"/>
        </w:rPr>
        <w:t>-</w:t>
      </w:r>
      <w:r w:rsidRPr="007B2C7C">
        <w:rPr>
          <w:lang w:eastAsia="en-GB"/>
        </w:rPr>
        <w:tab/>
      </w:r>
      <w:r w:rsidRPr="007B2C7C">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not overlapped, or</w:t>
      </w:r>
    </w:p>
    <w:p w14:paraId="21DFEE75" w14:textId="77777777" w:rsidR="007B2C7C" w:rsidRPr="007B2C7C" w:rsidRDefault="007B2C7C" w:rsidP="007B2C7C">
      <w:pPr>
        <w:overflowPunct w:val="0"/>
        <w:autoSpaceDE w:val="0"/>
        <w:autoSpaceDN w:val="0"/>
        <w:adjustRightInd w:val="0"/>
        <w:ind w:left="568" w:hanging="284"/>
        <w:textAlignment w:val="baseline"/>
        <w:rPr>
          <w:rFonts w:eastAsia="SimSun"/>
          <w:bCs/>
          <w:i/>
          <w:iCs/>
          <w:lang w:val="en-US" w:eastAsia="en-GB"/>
        </w:rPr>
      </w:pPr>
      <w:r w:rsidRPr="007B2C7C">
        <w:rPr>
          <w:lang w:eastAsia="en-GB"/>
        </w:rPr>
        <w:t>-</w:t>
      </w:r>
      <w:r w:rsidRPr="007B2C7C">
        <w:rPr>
          <w:lang w:eastAsia="en-GB"/>
        </w:rPr>
        <w:tab/>
      </w:r>
      <w:r w:rsidRPr="007B2C7C">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rFonts w:eastAsia="SimSun"/>
          <w:lang w:eastAsia="en-GB"/>
        </w:rPr>
        <w:t xml:space="preserve"> </w:t>
      </w:r>
      <w:r w:rsidRPr="007B2C7C">
        <w:rPr>
          <w:rFonts w:eastAsia="SimSun"/>
          <w:lang w:val="fr-FR" w:eastAsia="en-GB"/>
        </w:rPr>
        <w:t xml:space="preserve"> are overlapped and the following conditions are met:</w:t>
      </w:r>
    </w:p>
    <w:p w14:paraId="26CBB01C" w14:textId="77777777" w:rsidR="007B2C7C" w:rsidRPr="007B2C7C" w:rsidRDefault="007B2C7C" w:rsidP="007B2C7C">
      <w:pPr>
        <w:overflowPunct w:val="0"/>
        <w:autoSpaceDE w:val="0"/>
        <w:autoSpaceDN w:val="0"/>
        <w:adjustRightInd w:val="0"/>
        <w:ind w:left="851" w:hanging="284"/>
        <w:textAlignment w:val="baseline"/>
        <w:rPr>
          <w:lang w:eastAsia="en-GB"/>
        </w:rPr>
      </w:pPr>
      <w:bookmarkStart w:id="60" w:name="_Hlk146698315"/>
      <w:r w:rsidRPr="007B2C7C">
        <w:rPr>
          <w:lang w:eastAsia="en-GB"/>
        </w:rPr>
        <w:t>-</w:t>
      </w:r>
      <w:r w:rsidRPr="007B2C7C">
        <w:rPr>
          <w:lang w:eastAsia="en-GB"/>
        </w:rPr>
        <w:tab/>
        <w:t>Both CSI-RSs are not in any CSI-RS resource set with repetition ON</w:t>
      </w:r>
    </w:p>
    <w:p w14:paraId="6F2FDF16"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7B2C7C">
        <w:rPr>
          <w:lang w:eastAsia="en-GB"/>
        </w:rPr>
        <w:t xml:space="preserve"> has same QCL source as either</w:t>
      </w:r>
    </w:p>
    <w:p w14:paraId="1A8E42AF"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5EA0F86F" w14:textId="250E06FE"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60679164"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7B2C7C">
        <w:rPr>
          <w:lang w:eastAsia="en-GB"/>
        </w:rPr>
        <w:t xml:space="preserve"> has same QCL source as either</w:t>
      </w:r>
    </w:p>
    <w:p w14:paraId="004185B8" w14:textId="77777777"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active TCI state of a PDSCH scheduled in the same OFDM symbol or</w:t>
      </w:r>
    </w:p>
    <w:p w14:paraId="6CB395E5" w14:textId="75305F90" w:rsidR="007B2C7C" w:rsidRPr="007B2C7C" w:rsidRDefault="007B2C7C" w:rsidP="007B2C7C">
      <w:pPr>
        <w:overflowPunct w:val="0"/>
        <w:autoSpaceDE w:val="0"/>
        <w:autoSpaceDN w:val="0"/>
        <w:adjustRightInd w:val="0"/>
        <w:ind w:left="1135" w:hanging="284"/>
        <w:textAlignment w:val="baseline"/>
        <w:rPr>
          <w:lang w:eastAsia="en-GB"/>
        </w:rPr>
      </w:pPr>
      <w:r w:rsidRPr="007B2C7C">
        <w:rPr>
          <w:lang w:eastAsia="en-GB"/>
        </w:rPr>
        <w:t>-</w:t>
      </w:r>
      <w:r w:rsidRPr="007B2C7C">
        <w:rPr>
          <w:lang w:eastAsia="en-GB"/>
        </w:rPr>
        <w:tab/>
        <w:t>the QCL source based on the default QCL assumption to be applied in the same OFDM symbol according to 38.214 clause 5.1.5, and</w:t>
      </w:r>
    </w:p>
    <w:p w14:paraId="408A58EB"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Resources of the active TCI states of the two PDSCHs, and or QCL sources of the default QCL assumption, or the active TCI state of PDSCH and QCL source of the default QCL assumption have been reported as a resource group in Rel-17 group-based RSRP report.</w:t>
      </w:r>
    </w:p>
    <w:bookmarkEnd w:id="60"/>
    <w:p w14:paraId="168218CC" w14:textId="77777777" w:rsidR="007B2C7C" w:rsidRPr="007B2C7C" w:rsidRDefault="007B2C7C" w:rsidP="007B2C7C">
      <w:pPr>
        <w:overflowPunct w:val="0"/>
        <w:autoSpaceDE w:val="0"/>
        <w:autoSpaceDN w:val="0"/>
        <w:adjustRightInd w:val="0"/>
        <w:ind w:left="568" w:hanging="284"/>
        <w:textAlignment w:val="baseline"/>
        <w:rPr>
          <w:rFonts w:eastAsia="SimSun"/>
          <w:lang w:val="fr-FR" w:eastAsia="en-GB"/>
        </w:rPr>
      </w:pPr>
      <w:r w:rsidRPr="007B2C7C">
        <w:rPr>
          <w:rFonts w:eastAsia="SimSun"/>
          <w:lang w:val="en-US" w:eastAsia="en-GB"/>
        </w:rPr>
        <w:t>-</w:t>
      </w:r>
      <w:r w:rsidRPr="007B2C7C">
        <w:rPr>
          <w:rFonts w:eastAsia="SimSun"/>
          <w:lang w:val="en-US" w:eastAsia="en-GB"/>
        </w:rPr>
        <w:tab/>
        <w:t>else, the value of P</w:t>
      </w:r>
      <w:r w:rsidRPr="007B2C7C">
        <w:rPr>
          <w:rFonts w:eastAsia="SimSun"/>
          <w:vertAlign w:val="subscript"/>
          <w:lang w:val="en-US" w:eastAsia="en-GB"/>
        </w:rPr>
        <w:t>TRP</w:t>
      </w:r>
      <w:r w:rsidRPr="007B2C7C">
        <w:rPr>
          <w:rFonts w:eastAsia="SimSun"/>
          <w:lang w:val="en-US" w:eastAsia="en-GB"/>
        </w:rPr>
        <w:t xml:space="preserve"> </w:t>
      </w:r>
      <w:r w:rsidRPr="007B2C7C">
        <w:rPr>
          <w:rFonts w:eastAsia="SimSun"/>
          <w:lang w:val="fr-FR" w:eastAsia="en-GB"/>
        </w:rPr>
        <w:t>is 2.</w:t>
      </w:r>
    </w:p>
    <w:p w14:paraId="17FE1364" w14:textId="77777777" w:rsidR="007B2C7C" w:rsidRPr="007B2C7C" w:rsidRDefault="007B2C7C" w:rsidP="007B2C7C">
      <w:pPr>
        <w:overflowPunct w:val="0"/>
        <w:autoSpaceDE w:val="0"/>
        <w:autoSpaceDN w:val="0"/>
        <w:adjustRightInd w:val="0"/>
        <w:textAlignment w:val="baseline"/>
        <w:rPr>
          <w:rFonts w:eastAsia="SimSun"/>
          <w:lang w:eastAsia="en-GB"/>
        </w:rPr>
      </w:pPr>
    </w:p>
    <w:p w14:paraId="093AAF8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8.18.2-1: Evaluation period T</w:t>
      </w:r>
      <w:r w:rsidRPr="007B2C7C">
        <w:rPr>
          <w:rFonts w:ascii="Arial" w:hAnsi="Arial"/>
          <w:b/>
          <w:vertAlign w:val="subscript"/>
          <w:lang w:eastAsia="en-GB"/>
        </w:rPr>
        <w:t>Evaluate_BFD_CSI-RS</w:t>
      </w:r>
      <w:r w:rsidRPr="007B2C7C">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7E4C8088"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2B6CC3D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A18A8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56DBB534"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7EBEEA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12F18E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2C94B385"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45C370D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5CBF5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xml:space="preserve">× </w:t>
            </w:r>
            <w:r w:rsidRPr="007B2C7C">
              <w:rPr>
                <w:rFonts w:ascii="Arial" w:hAnsi="Arial" w:cs="v4.2.0"/>
                <w:sz w:val="18"/>
                <w:lang w:eastAsia="en-GB"/>
              </w:rPr>
              <w:t>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5B758F2B"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FB7AE5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A7FBD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Ceil(M</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1B8D0ABD"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024E9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two sets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0,0</m:t>
                  </m:r>
                </m:sub>
              </m:sSub>
            </m:oMath>
            <w:r w:rsidRPr="007B2C7C">
              <w:rPr>
                <w:rFonts w:ascii="Arial" w:hAnsi="Arial"/>
                <w:sz w:val="18"/>
                <w:lang w:eastAsia="en-GB"/>
              </w:rPr>
              <w:t xml:space="preserve"> and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0CE1A405" w14:textId="77777777" w:rsidR="007B2C7C" w:rsidRPr="007B2C7C" w:rsidRDefault="007B2C7C" w:rsidP="007B2C7C">
      <w:pPr>
        <w:overflowPunct w:val="0"/>
        <w:autoSpaceDE w:val="0"/>
        <w:autoSpaceDN w:val="0"/>
        <w:adjustRightInd w:val="0"/>
        <w:textAlignment w:val="baseline"/>
        <w:rPr>
          <w:rFonts w:eastAsia="?? ??"/>
          <w:lang w:eastAsia="en-GB"/>
        </w:rPr>
      </w:pPr>
    </w:p>
    <w:p w14:paraId="475DFF80"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hAnsi="Arial"/>
          <w:b/>
          <w:lang w:eastAsia="en-GB"/>
        </w:rPr>
      </w:pPr>
      <w:r w:rsidRPr="007B2C7C">
        <w:rPr>
          <w:rFonts w:ascii="Arial" w:hAnsi="Arial"/>
          <w:b/>
          <w:lang w:eastAsia="en-GB"/>
        </w:rPr>
        <w:t>Table 8.18.3.2-2: Evaluation period T</w:t>
      </w:r>
      <w:r w:rsidRPr="007B2C7C">
        <w:rPr>
          <w:rFonts w:ascii="Arial" w:hAnsi="Arial"/>
          <w:b/>
          <w:vertAlign w:val="subscript"/>
          <w:lang w:eastAsia="en-GB"/>
        </w:rPr>
        <w:t>Evaluate_BFD_CSI-RS</w:t>
      </w:r>
      <w:r w:rsidRPr="007B2C7C">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086630D"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7C1FA75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564A12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b/>
                <w:sz w:val="18"/>
                <w:lang w:eastAsia="en-GB"/>
              </w:rPr>
            </w:pPr>
            <w:r w:rsidRPr="007B2C7C">
              <w:rPr>
                <w:rFonts w:ascii="Arial" w:hAnsi="Arial"/>
                <w:b/>
                <w:sz w:val="18"/>
                <w:lang w:eastAsia="en-GB"/>
              </w:rPr>
              <w:t>T</w:t>
            </w:r>
            <w:r w:rsidRPr="007B2C7C">
              <w:rPr>
                <w:rFonts w:ascii="Arial" w:hAnsi="Arial"/>
                <w:b/>
                <w:sz w:val="18"/>
                <w:vertAlign w:val="subscript"/>
                <w:lang w:eastAsia="en-GB"/>
              </w:rPr>
              <w:t>Evaluate_BFD_CSI-RS</w:t>
            </w:r>
            <w:r w:rsidRPr="007B2C7C">
              <w:rPr>
                <w:rFonts w:ascii="Arial" w:hAnsi="Arial"/>
                <w:b/>
                <w:sz w:val="18"/>
                <w:lang w:eastAsia="en-GB"/>
              </w:rPr>
              <w:t xml:space="preserve"> (ms) </w:t>
            </w:r>
          </w:p>
        </w:tc>
      </w:tr>
      <w:tr w:rsidR="007B2C7C" w:rsidRPr="007B2C7C" w14:paraId="1AC3EEB6"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1E92D16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1790510"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Max(50, 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4258571F"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69A982E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 xml:space="preserve">DRX cycle </w:t>
            </w:r>
            <w:r w:rsidRPr="007B2C7C">
              <w:rPr>
                <w:rFonts w:ascii="Arial" w:hAnsi="Arial" w:cs="Arial" w:hint="eastAsia"/>
                <w:sz w:val="18"/>
                <w:lang w:eastAsia="en-GB"/>
              </w:rPr>
              <w:t>≤</w:t>
            </w:r>
            <w:r w:rsidRPr="007B2C7C">
              <w:rPr>
                <w:rFonts w:ascii="Arial" w:hAnsi="Arial" w:cs="Arial"/>
                <w:sz w:val="18"/>
                <w:lang w:eastAsia="en-GB"/>
              </w:rPr>
              <w:t xml:space="preserve"> </w:t>
            </w:r>
            <w:r w:rsidRPr="007B2C7C">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7109607"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 xml:space="preserve">Max(50, Ceil(1.5 </w:t>
            </w:r>
            <w:r w:rsidRPr="007B2C7C">
              <w:rPr>
                <w:rFonts w:ascii="Arial" w:hAnsi="Arial" w:cs="Arial"/>
                <w:sz w:val="18"/>
                <w:lang w:eastAsia="en-GB"/>
              </w:rPr>
              <w:t>× 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Max(T</w:t>
            </w:r>
            <w:r w:rsidRPr="007B2C7C">
              <w:rPr>
                <w:rFonts w:ascii="Arial" w:hAnsi="Arial" w:cs="v4.2.0"/>
                <w:sz w:val="18"/>
                <w:vertAlign w:val="subscript"/>
                <w:lang w:eastAsia="en-GB"/>
              </w:rPr>
              <w:t>DRX</w:t>
            </w:r>
            <w:r w:rsidRPr="007B2C7C">
              <w:rPr>
                <w:rFonts w:ascii="Arial" w:hAnsi="Arial" w:cs="v4.2.0"/>
                <w:sz w:val="18"/>
                <w:lang w:eastAsia="en-GB"/>
              </w:rPr>
              <w:t>, T</w:t>
            </w:r>
            <w:r w:rsidRPr="007B2C7C">
              <w:rPr>
                <w:rFonts w:ascii="Arial" w:hAnsi="Arial" w:cs="v4.2.0"/>
                <w:sz w:val="18"/>
                <w:vertAlign w:val="subscript"/>
                <w:lang w:eastAsia="en-GB"/>
              </w:rPr>
              <w:t>CSI-RS</w:t>
            </w:r>
            <w:r w:rsidRPr="007B2C7C">
              <w:rPr>
                <w:rFonts w:ascii="Arial" w:hAnsi="Arial" w:cs="v4.2.0"/>
                <w:sz w:val="18"/>
                <w:lang w:eastAsia="en-GB"/>
              </w:rPr>
              <w:t>))</w:t>
            </w:r>
          </w:p>
        </w:tc>
      </w:tr>
      <w:tr w:rsidR="007B2C7C" w:rsidRPr="007B2C7C" w14:paraId="3D564DA0" w14:textId="77777777" w:rsidTr="00895D16">
        <w:trPr>
          <w:jc w:val="center"/>
        </w:trPr>
        <w:tc>
          <w:tcPr>
            <w:tcW w:w="2035" w:type="dxa"/>
            <w:tcBorders>
              <w:top w:val="single" w:sz="4" w:space="0" w:color="auto"/>
              <w:left w:val="single" w:sz="4" w:space="0" w:color="auto"/>
              <w:bottom w:val="single" w:sz="4" w:space="0" w:color="auto"/>
              <w:right w:val="single" w:sz="4" w:space="0" w:color="auto"/>
            </w:tcBorders>
            <w:hideMark/>
          </w:tcPr>
          <w:p w14:paraId="52130C2A"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C6812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hAnsi="Arial"/>
                <w:sz w:val="18"/>
                <w:lang w:eastAsia="en-GB"/>
              </w:rPr>
            </w:pPr>
            <w:r w:rsidRPr="007B2C7C">
              <w:rPr>
                <w:rFonts w:ascii="Arial" w:hAnsi="Arial" w:cs="v4.2.0"/>
                <w:sz w:val="18"/>
                <w:lang w:eastAsia="en-GB"/>
              </w:rPr>
              <w:t>Ceil(</w:t>
            </w:r>
            <w:r w:rsidRPr="007B2C7C">
              <w:rPr>
                <w:rFonts w:ascii="Arial" w:hAnsi="Arial" w:cs="Arial"/>
                <w:sz w:val="18"/>
                <w:lang w:eastAsia="en-GB"/>
              </w:rPr>
              <w:t>M</w:t>
            </w:r>
            <w:r w:rsidRPr="007B2C7C">
              <w:rPr>
                <w:rFonts w:ascii="Arial" w:hAnsi="Arial" w:cs="Arial"/>
                <w:sz w:val="18"/>
                <w:vertAlign w:val="subscript"/>
                <w:lang w:eastAsia="en-GB"/>
              </w:rPr>
              <w:t>BFD</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P </w:t>
            </w:r>
            <w:r w:rsidRPr="007B2C7C">
              <w:rPr>
                <w:rFonts w:ascii="Arial" w:hAnsi="Arial" w:cs="Arial"/>
                <w:sz w:val="18"/>
                <w:szCs w:val="18"/>
                <w:lang w:eastAsia="en-GB"/>
              </w:rPr>
              <w:sym w:font="Symbol" w:char="F0B4"/>
            </w:r>
            <w:r w:rsidRPr="007B2C7C">
              <w:rPr>
                <w:rFonts w:ascii="Arial" w:hAnsi="Arial" w:cs="Arial"/>
                <w:sz w:val="18"/>
                <w:szCs w:val="18"/>
                <w:lang w:eastAsia="en-GB"/>
              </w:rPr>
              <w:t xml:space="preserve"> </w:t>
            </w:r>
            <w:r w:rsidRPr="007B2C7C">
              <w:rPr>
                <w:rFonts w:ascii="Arial" w:hAnsi="Arial" w:cs="v4.2.0"/>
                <w:sz w:val="18"/>
                <w:lang w:eastAsia="en-GB"/>
              </w:rPr>
              <w:t xml:space="preserve">N </w:t>
            </w:r>
            <w:r w:rsidRPr="007B2C7C">
              <w:rPr>
                <w:rFonts w:ascii="Arial" w:hAnsi="Arial" w:cs="Arial"/>
                <w:sz w:val="18"/>
                <w:szCs w:val="18"/>
                <w:lang w:eastAsia="en-GB"/>
              </w:rPr>
              <w:sym w:font="Symbol" w:char="F0B4"/>
            </w:r>
            <w:r w:rsidRPr="007B2C7C">
              <w:rPr>
                <w:rFonts w:ascii="Arial" w:hAnsi="Arial" w:cs="v4.2.0"/>
                <w:sz w:val="18"/>
                <w:lang w:eastAsia="en-GB"/>
              </w:rPr>
              <w:t xml:space="preserve"> P</w:t>
            </w:r>
            <w:r w:rsidRPr="007B2C7C">
              <w:rPr>
                <w:rFonts w:ascii="Arial" w:hAnsi="Arial" w:cs="v4.2.0"/>
                <w:sz w:val="18"/>
                <w:vertAlign w:val="subscript"/>
                <w:lang w:eastAsia="en-GB"/>
              </w:rPr>
              <w:t>BFD</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hAnsi="Arial" w:cs="v4.2.0"/>
                <w:sz w:val="18"/>
                <w:lang w:eastAsia="en-GB"/>
              </w:rPr>
              <w:t xml:space="preserve">) </w:t>
            </w:r>
            <w:r w:rsidRPr="007B2C7C">
              <w:rPr>
                <w:rFonts w:ascii="Arial" w:hAnsi="Arial" w:cs="Arial"/>
                <w:sz w:val="18"/>
                <w:szCs w:val="18"/>
                <w:lang w:eastAsia="en-GB"/>
              </w:rPr>
              <w:sym w:font="Symbol" w:char="F0B4"/>
            </w:r>
            <w:r w:rsidRPr="007B2C7C">
              <w:rPr>
                <w:rFonts w:ascii="Arial" w:hAnsi="Arial" w:cs="v4.2.0"/>
                <w:sz w:val="18"/>
                <w:lang w:eastAsia="en-GB"/>
              </w:rPr>
              <w:t xml:space="preserve"> T</w:t>
            </w:r>
            <w:r w:rsidRPr="007B2C7C">
              <w:rPr>
                <w:rFonts w:ascii="Arial" w:hAnsi="Arial" w:cs="v4.2.0"/>
                <w:sz w:val="18"/>
                <w:vertAlign w:val="subscript"/>
                <w:lang w:eastAsia="en-GB"/>
              </w:rPr>
              <w:t>DRX</w:t>
            </w:r>
          </w:p>
        </w:tc>
      </w:tr>
      <w:tr w:rsidR="007B2C7C" w:rsidRPr="007B2C7C" w14:paraId="40D0994B" w14:textId="77777777" w:rsidTr="00895D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ECC865"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hAnsi="Arial" w:cs="v4.2.0"/>
                <w:sz w:val="18"/>
                <w:lang w:eastAsia="en-GB"/>
              </w:rPr>
            </w:pPr>
            <w:r w:rsidRPr="007B2C7C">
              <w:rPr>
                <w:rFonts w:ascii="Arial" w:hAnsi="Arial"/>
                <w:sz w:val="18"/>
                <w:lang w:eastAsia="en-GB"/>
              </w:rPr>
              <w:t>Note:</w:t>
            </w:r>
            <w:r w:rsidRPr="007B2C7C">
              <w:rPr>
                <w:rFonts w:ascii="Arial" w:hAnsi="Arial"/>
                <w:sz w:val="28"/>
                <w:lang w:eastAsia="en-GB"/>
              </w:rPr>
              <w:tab/>
            </w:r>
            <w:r w:rsidRPr="007B2C7C">
              <w:rPr>
                <w:rFonts w:ascii="Arial" w:hAnsi="Arial" w:cs="v4.2.0"/>
                <w:sz w:val="18"/>
                <w:lang w:eastAsia="en-GB"/>
              </w:rPr>
              <w:t>T</w:t>
            </w:r>
            <w:r w:rsidRPr="007B2C7C">
              <w:rPr>
                <w:rFonts w:ascii="Arial" w:hAnsi="Arial" w:cs="v4.2.0"/>
                <w:sz w:val="18"/>
                <w:vertAlign w:val="subscript"/>
                <w:lang w:eastAsia="en-GB"/>
              </w:rPr>
              <w:t>CSI-RS</w:t>
            </w:r>
            <w:r w:rsidRPr="007B2C7C">
              <w:rPr>
                <w:rFonts w:ascii="Arial" w:hAnsi="Arial"/>
                <w:sz w:val="18"/>
                <w:lang w:eastAsia="en-GB"/>
              </w:rPr>
              <w:t xml:space="preserve"> is the periodicity of CSI-RS resource in the two sets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0,0</m:t>
                  </m:r>
                </m:sub>
              </m:sSub>
            </m:oMath>
            <w:r w:rsidRPr="007B2C7C">
              <w:rPr>
                <w:rFonts w:ascii="Arial" w:hAnsi="Arial"/>
                <w:sz w:val="18"/>
                <w:lang w:eastAsia="en-GB"/>
              </w:rPr>
              <w:t xml:space="preserve"> and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0,1</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tc>
      </w:tr>
    </w:tbl>
    <w:p w14:paraId="1D959A7B" w14:textId="77777777" w:rsidR="007B2C7C" w:rsidRDefault="007B2C7C" w:rsidP="007B2C7C">
      <w:pPr>
        <w:overflowPunct w:val="0"/>
        <w:autoSpaceDE w:val="0"/>
        <w:autoSpaceDN w:val="0"/>
        <w:adjustRightInd w:val="0"/>
        <w:textAlignment w:val="baseline"/>
        <w:rPr>
          <w:lang w:eastAsia="zh-CN"/>
        </w:rPr>
      </w:pPr>
    </w:p>
    <w:p w14:paraId="3D890AF9" w14:textId="77777777" w:rsidR="002C1205" w:rsidRDefault="002C1205" w:rsidP="002C1205">
      <w:pPr>
        <w:overflowPunct w:val="0"/>
        <w:autoSpaceDE w:val="0"/>
        <w:autoSpaceDN w:val="0"/>
        <w:adjustRightInd w:val="0"/>
        <w:spacing w:after="0"/>
        <w:textAlignment w:val="baseline"/>
        <w:rPr>
          <w:lang w:eastAsia="en-GB"/>
        </w:rPr>
      </w:pPr>
    </w:p>
    <w:p w14:paraId="4D76D1B1" w14:textId="1097F510" w:rsidR="002C1205" w:rsidRPr="004C7FF7" w:rsidRDefault="002C1205" w:rsidP="002C1205">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8</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625747F8" w14:textId="77777777" w:rsidR="002C1205" w:rsidRDefault="002C1205" w:rsidP="002C1205">
      <w:pPr>
        <w:overflowPunct w:val="0"/>
        <w:autoSpaceDE w:val="0"/>
        <w:autoSpaceDN w:val="0"/>
        <w:adjustRightInd w:val="0"/>
        <w:spacing w:after="0"/>
        <w:textAlignment w:val="baseline"/>
        <w:rPr>
          <w:lang w:eastAsia="en-GB"/>
        </w:rPr>
      </w:pPr>
    </w:p>
    <w:p w14:paraId="4970D8AC" w14:textId="0A63E30D" w:rsidR="002C1205" w:rsidRPr="004C7FF7" w:rsidRDefault="002C1205" w:rsidP="002C1205">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093527B0" w14:textId="77777777" w:rsidR="002C1205" w:rsidRPr="007B2C7C" w:rsidRDefault="002C1205" w:rsidP="002C1205">
      <w:pPr>
        <w:overflowPunct w:val="0"/>
        <w:autoSpaceDE w:val="0"/>
        <w:autoSpaceDN w:val="0"/>
        <w:adjustRightInd w:val="0"/>
        <w:spacing w:after="0"/>
        <w:textAlignment w:val="baseline"/>
        <w:rPr>
          <w:lang w:eastAsia="en-GB"/>
        </w:rPr>
      </w:pPr>
    </w:p>
    <w:p w14:paraId="6C5BA76D"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lastRenderedPageBreak/>
        <w:t>8.18.5.2</w:t>
      </w:r>
      <w:r w:rsidRPr="007B2C7C">
        <w:rPr>
          <w:rFonts w:ascii="Arial" w:eastAsia="?? ??" w:hAnsi="Arial"/>
          <w:sz w:val="24"/>
          <w:lang w:eastAsia="en-GB"/>
        </w:rPr>
        <w:tab/>
      </w:r>
      <w:r w:rsidRPr="007B2C7C">
        <w:rPr>
          <w:rFonts w:ascii="Arial" w:eastAsia="SimSun" w:hAnsi="Arial"/>
          <w:sz w:val="24"/>
          <w:lang w:eastAsia="en-GB"/>
        </w:rPr>
        <w:t>Minimum requirement</w:t>
      </w:r>
    </w:p>
    <w:p w14:paraId="1332EAC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SSB </w:t>
      </w:r>
      <w:r w:rsidRPr="007B2C7C">
        <w:rPr>
          <w:rFonts w:eastAsia="SimSun" w:cs="Arial"/>
          <w:lang w:eastAsia="en-GB"/>
        </w:rPr>
        <w:t xml:space="preserve">resource in </w:t>
      </w:r>
      <w:r w:rsidRPr="007B2C7C">
        <w:rPr>
          <w:rFonts w:eastAsia="SimSun"/>
          <w:lang w:eastAsia="en-GB"/>
        </w:rPr>
        <w:t xml:space="preserve">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,estimated </w:t>
      </w:r>
      <w:r w:rsidRPr="007B2C7C">
        <w:rPr>
          <w:rFonts w:eastAsia="?? ??"/>
          <w:lang w:eastAsia="en-GB"/>
        </w:rPr>
        <w:t xml:space="preserve">over the last </w:t>
      </w:r>
      <w:r w:rsidRPr="007B2C7C">
        <w:rPr>
          <w:rFonts w:eastAsia="SimSun"/>
          <w:lang w:eastAsia="en-GB"/>
        </w:rPr>
        <w:t>T</w:t>
      </w:r>
      <w:r w:rsidRPr="007B2C7C">
        <w:rPr>
          <w:rFonts w:eastAsia="SimSun"/>
          <w:vertAlign w:val="subscript"/>
          <w:lang w:eastAsia="en-GB"/>
        </w:rPr>
        <w:t>Evaluate_CBD_SSB</w:t>
      </w:r>
      <w:r w:rsidRPr="007B2C7C">
        <w:rPr>
          <w:rFonts w:eastAsia="?? ??"/>
          <w:lang w:eastAsia="en-GB"/>
        </w:rPr>
        <w:t xml:space="preserve"> ms period</w:t>
      </w:r>
      <w:r w:rsidRPr="007B2C7C">
        <w:rPr>
          <w:rFonts w:eastAsia="SimSun"/>
          <w:lang w:eastAsia="en-GB"/>
        </w:rPr>
        <w:t xml:space="preserve"> </w:t>
      </w:r>
      <w:r w:rsidRPr="007B2C7C">
        <w:rPr>
          <w:rFonts w:eastAsia="?? ??"/>
          <w:lang w:eastAsia="en-GB"/>
        </w:rPr>
        <w:t>becomes better than the threshold Q</w:t>
      </w:r>
      <w:r w:rsidRPr="007B2C7C">
        <w:rPr>
          <w:rFonts w:eastAsia="?? ??"/>
          <w:vertAlign w:val="subscript"/>
          <w:lang w:eastAsia="en-GB"/>
        </w:rPr>
        <w:t xml:space="preserve">in_LR </w:t>
      </w:r>
      <w:r w:rsidRPr="007B2C7C">
        <w:rPr>
          <w:rFonts w:eastAsia="?? ??"/>
          <w:lang w:eastAsia="en-GB"/>
        </w:rPr>
        <w:t xml:space="preserve">provided SSB_RP and SSB </w:t>
      </w:r>
      <w:r w:rsidRPr="007B2C7C">
        <w:rPr>
          <w:rFonts w:eastAsia="SimSun"/>
          <w:lang w:val="en-US" w:eastAsia="en-GB"/>
        </w:rPr>
        <w:t>Ês/Iot</w:t>
      </w:r>
      <w:r w:rsidRPr="007B2C7C">
        <w:rPr>
          <w:rFonts w:eastAsia="SimSun"/>
          <w:lang w:eastAsia="en-GB"/>
        </w:rPr>
        <w:t xml:space="preserve"> are according to Annex Table B.2.4.1 for a corresponding band</w:t>
      </w:r>
      <w:r w:rsidRPr="007B2C7C">
        <w:rPr>
          <w:rFonts w:eastAsia="?? ??"/>
          <w:lang w:eastAsia="en-GB"/>
        </w:rPr>
        <w:t>.</w:t>
      </w:r>
    </w:p>
    <w:p w14:paraId="2365703E" w14:textId="2A687C15" w:rsidR="007B2C7C" w:rsidRPr="007B2C7C" w:rsidRDefault="007B2C7C" w:rsidP="007B2C7C">
      <w:pPr>
        <w:overflowPunct w:val="0"/>
        <w:autoSpaceDE w:val="0"/>
        <w:autoSpaceDN w:val="0"/>
        <w:adjustRightInd w:val="0"/>
        <w:textAlignment w:val="baseline"/>
        <w:rPr>
          <w:rFonts w:eastAsia="SimSun" w:cs="v4.2.0"/>
          <w:lang w:eastAsia="en-GB"/>
        </w:rPr>
      </w:pPr>
      <w:r w:rsidRPr="007B2C7C">
        <w:rPr>
          <w:rFonts w:eastAsia="SimSun" w:cs="v4.2.0"/>
          <w:lang w:eastAsia="en-GB"/>
        </w:rPr>
        <w:t xml:space="preserve">The UE shall monitor the configured SSB resources using the evaluation period in table 8.18.5.2-1 and 8.18.5.2-2 corresponding to the non-DRX mode, if the configured DRX cycle </w:t>
      </w:r>
      <w:r w:rsidRPr="007B2C7C">
        <w:rPr>
          <w:rFonts w:ascii="Arial" w:eastAsia="SimSun" w:hAnsi="Arial" w:cs="Arial" w:hint="eastAsia"/>
          <w:sz w:val="18"/>
          <w:lang w:eastAsia="en-GB"/>
        </w:rPr>
        <w:t>≤</w:t>
      </w:r>
      <w:r w:rsidRPr="007B2C7C">
        <w:rPr>
          <w:rFonts w:eastAsia="SimSun" w:cs="v4.2.0"/>
          <w:lang w:eastAsia="en-GB"/>
        </w:rPr>
        <w:t xml:space="preserve"> 320ms.</w:t>
      </w:r>
    </w:p>
    <w:p w14:paraId="058FCADA"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Evaluate_CBD_SSB</w:t>
      </w:r>
      <w:r w:rsidRPr="007B2C7C">
        <w:rPr>
          <w:rFonts w:eastAsia="?? ??"/>
          <w:lang w:eastAsia="en-GB"/>
        </w:rPr>
        <w:t xml:space="preserve"> is defined in Table 8.18.5.2-1 for FR1.</w:t>
      </w:r>
    </w:p>
    <w:p w14:paraId="7865B5E1"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Evaluate_CBD_SSB</w:t>
      </w:r>
      <w:r w:rsidRPr="007B2C7C">
        <w:rPr>
          <w:rFonts w:eastAsia="?? ??"/>
          <w:lang w:eastAsia="en-GB"/>
        </w:rPr>
        <w:t xml:space="preserve"> is defined in Table 8.18.5.2-2 for FR2 with scaling factor N</w:t>
      </w:r>
      <w:r w:rsidRPr="007B2C7C">
        <w:rPr>
          <w:rFonts w:eastAsia="SimSun" w:hint="eastAsia"/>
          <w:lang w:val="en-US" w:eastAsia="zh-CN"/>
        </w:rPr>
        <w:t>=8.</w:t>
      </w:r>
    </w:p>
    <w:p w14:paraId="70FF6AC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UE supporting </w:t>
      </w:r>
      <w:del w:id="61" w:author="BeammWave" w:date="2024-10-24T14:20:00Z" w16du:dateUtc="2024-10-24T12:20:00Z">
        <w:r w:rsidRPr="007B2C7C" w:rsidDel="00837E9C">
          <w:rPr>
            <w:rFonts w:eastAsia="?? ??"/>
            <w:lang w:eastAsia="en-GB"/>
          </w:rPr>
          <w:delText>[</w:delText>
        </w:r>
      </w:del>
      <w:r w:rsidRPr="007B2C7C">
        <w:rPr>
          <w:i/>
          <w:lang w:eastAsia="en-GB"/>
        </w:rPr>
        <w:t>musim-GapPreference-r17</w:t>
      </w:r>
      <w:del w:id="62" w:author="BeammWave" w:date="2024-10-24T14:20:00Z" w16du:dateUtc="2024-10-24T12:20:00Z">
        <w:r w:rsidRPr="007B2C7C" w:rsidDel="00837E9C">
          <w:rPr>
            <w:i/>
            <w:lang w:eastAsia="en-GB"/>
          </w:rPr>
          <w:delText>]</w:delText>
        </w:r>
      </w:del>
      <w:r w:rsidRPr="007B2C7C">
        <w:rPr>
          <w:lang w:eastAsia="en-GB"/>
        </w:rPr>
        <w:t xml:space="preserve"> </w:t>
      </w:r>
      <w:r w:rsidRPr="007B2C7C">
        <w:rPr>
          <w:rFonts w:eastAsia="?? ??"/>
          <w:lang w:eastAsia="en-GB"/>
        </w:rPr>
        <w:t xml:space="preserve">and is configured with one or more per-UE periodic MUSIM gaps, </w:t>
      </w:r>
    </w:p>
    <w:p w14:paraId="11B03FD1"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CBD SSB resource to be measured is defined as</w:t>
      </w:r>
    </w:p>
    <w:p w14:paraId="318D019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09825DA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694F0C01"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188C81BE"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SSB,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7B2C7C">
        <w:rPr>
          <w:rFonts w:eastAsia="SimSun"/>
          <w:lang w:eastAsia="en-GB"/>
        </w:rPr>
        <w:t>configured CBD SSB</w:t>
      </w:r>
      <w:r w:rsidRPr="007B2C7C">
        <w:rPr>
          <w:rFonts w:eastAsia="SimSun"/>
          <w:lang w:eastAsia="zh-CN"/>
        </w:rPr>
        <w:t xml:space="preserve"> resource occasion: </w:t>
      </w:r>
    </w:p>
    <w:p w14:paraId="615A27C5"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CBD SSB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 and</w:t>
      </w:r>
    </w:p>
    <w:p w14:paraId="5AB490EC" w14:textId="36DC6BB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CBD SSB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p>
    <w:p w14:paraId="5C289E33" w14:textId="13702C05"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CBD SSB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p>
    <w:p w14:paraId="1D49FD05" w14:textId="77777777" w:rsidR="007B2C7C" w:rsidRPr="007B2C7C" w:rsidRDefault="007B2C7C" w:rsidP="007B2C7C">
      <w:pPr>
        <w:overflowPunct w:val="0"/>
        <w:autoSpaceDE w:val="0"/>
        <w:autoSpaceDN w:val="0"/>
        <w:adjustRightInd w:val="0"/>
        <w:ind w:left="283" w:firstLine="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SSB </w:t>
      </w:r>
      <w:r w:rsidRPr="007B2C7C">
        <w:rPr>
          <w:rFonts w:eastAsia="SimSun"/>
          <w:bCs/>
          <w:lang w:eastAsia="zh-CN"/>
        </w:rPr>
        <w:t xml:space="preserve">is periodicity of the target </w:t>
      </w:r>
      <w:r w:rsidRPr="007B2C7C">
        <w:rPr>
          <w:rFonts w:eastAsia="SimSun"/>
          <w:lang w:eastAsia="en-GB"/>
        </w:rPr>
        <w:t xml:space="preserve">SSB resource </w:t>
      </w:r>
      <w:r w:rsidRPr="007B2C7C">
        <w:rPr>
          <w:rFonts w:eastAsia="SimSun" w:hint="eastAsia"/>
          <w:lang w:eastAsia="zh-CN"/>
        </w:rPr>
        <w:t>for</w:t>
      </w:r>
      <w:r w:rsidRPr="007B2C7C">
        <w:rPr>
          <w:rFonts w:eastAsia="SimSun"/>
          <w:lang w:eastAsia="en-GB"/>
        </w:rPr>
        <w:t xml:space="preserve"> CBD</w:t>
      </w:r>
      <w:r w:rsidRPr="007B2C7C">
        <w:rPr>
          <w:rFonts w:eastAsia="SimSun"/>
          <w:bCs/>
          <w:lang w:eastAsia="zh-CN"/>
        </w:rPr>
        <w:t>.</w:t>
      </w:r>
    </w:p>
    <w:p w14:paraId="3A7C7146"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CBD SSB resource occasions, </w:t>
      </w:r>
      <w:r w:rsidRPr="007B2C7C">
        <w:rPr>
          <w:lang w:eastAsia="en-GB"/>
        </w:rPr>
        <w:t>longer evaluation period would be expected</w:t>
      </w:r>
      <w:r w:rsidRPr="007B2C7C">
        <w:rPr>
          <w:rFonts w:eastAsia="SimSun"/>
          <w:lang w:eastAsia="en-GB"/>
        </w:rPr>
        <w:t>.</w:t>
      </w:r>
    </w:p>
    <w:p w14:paraId="531256B5" w14:textId="77777777" w:rsidR="007B2C7C" w:rsidRPr="007B2C7C" w:rsidRDefault="007B2C7C" w:rsidP="007B2C7C">
      <w:pPr>
        <w:overflowPunct w:val="0"/>
        <w:autoSpaceDE w:val="0"/>
        <w:autoSpaceDN w:val="0"/>
        <w:adjustRightInd w:val="0"/>
        <w:ind w:left="851"/>
        <w:textAlignment w:val="baseline"/>
        <w:rPr>
          <w:rFonts w:eastAsia="SimSun"/>
          <w:bCs/>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SSB resource for CBD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0195342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53FE59D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5FC9643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SSB,</w:t>
      </w:r>
    </w:p>
    <w:p w14:paraId="4C17B3B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SSB.</w:t>
      </w:r>
    </w:p>
    <w:p w14:paraId="4455F30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3059504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w:t>
      </w:r>
    </w:p>
    <w:p w14:paraId="6D6A5E0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is P</w:t>
      </w:r>
      <w:r w:rsidRPr="007B2C7C">
        <w:rPr>
          <w:vertAlign w:val="subscript"/>
          <w:lang w:eastAsia="en-GB"/>
        </w:rPr>
        <w:t>sharing factor</w:t>
      </w:r>
      <w:r w:rsidRPr="007B2C7C" w:rsidDel="00055F16">
        <w:rPr>
          <w:lang w:eastAsia="en-GB"/>
        </w:rPr>
        <w:t>,</w:t>
      </w:r>
      <w:r w:rsidRPr="007B2C7C">
        <w:rPr>
          <w:lang w:eastAsia="en-GB"/>
        </w:rPr>
        <w:t xml:space="preserve"> when candidate beam detection RS is not overlapped with measurement gap and candidate beam detection RS is fully overlapped with SMTC period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w:t>
      </w:r>
    </w:p>
    <w:p w14:paraId="24A549DF"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740FAD13"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186FB38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1047252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T</w:t>
      </w:r>
      <w:r w:rsidRPr="007B2C7C">
        <w:rPr>
          <w:vertAlign w:val="subscript"/>
          <w:lang w:eastAsia="en-GB"/>
        </w:rPr>
        <w:t>SSB</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1469EEBD"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Min(MGRP,</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SSB</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3EF895C3"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fully overlapped with SMTC occasion (T</w:t>
      </w:r>
      <w:r w:rsidRPr="007B2C7C">
        <w:rPr>
          <w:vertAlign w:val="subscript"/>
          <w:lang w:eastAsia="en-GB"/>
        </w:rPr>
        <w:t>SSB</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 </w:t>
      </w:r>
    </w:p>
    <w:p w14:paraId="61963028"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where,</w:t>
      </w:r>
    </w:p>
    <w:p w14:paraId="59C251F6"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if</w:t>
      </w:r>
      <w:r w:rsidRPr="007B2C7C">
        <w:rPr>
          <w:lang w:eastAsia="en-GB"/>
        </w:rPr>
        <w:t xml:space="preserve"> the candidate beam detection RS outside measurement gap is</w:t>
      </w:r>
    </w:p>
    <w:p w14:paraId="0ECF25A2"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3BE37478"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1FF7F769" w14:textId="77777777" w:rsidR="007B2C7C" w:rsidRPr="007B2C7C" w:rsidRDefault="007B2C7C" w:rsidP="007B2C7C">
      <w:pPr>
        <w:overflowPunct w:val="0"/>
        <w:autoSpaceDE w:val="0"/>
        <w:autoSpaceDN w:val="0"/>
        <w:adjustRightInd w:val="0"/>
        <w:ind w:left="568" w:hanging="284"/>
        <w:textAlignment w:val="baseline"/>
        <w:rPr>
          <w:rFonts w:eastAsia="Malgun Gothic"/>
          <w:lang w:val="en-US"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rFonts w:eastAsia="Malgun Gothic"/>
          <w:lang w:val="en-US" w:eastAsia="en-GB"/>
        </w:rPr>
        <w:t>= 3, otherwise.</w:t>
      </w:r>
    </w:p>
    <w:p w14:paraId="06DB4C7E" w14:textId="56C094BA"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high layer in TS 38.331 [2] signaling of </w:t>
      </w:r>
      <w:r w:rsidRPr="007B2C7C">
        <w:rPr>
          <w:i/>
          <w:lang w:eastAsia="en-GB"/>
        </w:rPr>
        <w:t>smtc2</w:t>
      </w:r>
      <w:r w:rsidRPr="007B2C7C">
        <w:rPr>
          <w:b/>
          <w:lang w:eastAsia="en-GB"/>
        </w:rPr>
        <w:t xml:space="preserve"> </w:t>
      </w:r>
      <w:r w:rsidRPr="007B2C7C">
        <w:rPr>
          <w:lang w:eastAsia="en-GB"/>
        </w:rPr>
        <w:t>is present, T</w:t>
      </w:r>
      <w:r w:rsidRPr="007B2C7C">
        <w:rPr>
          <w:vertAlign w:val="subscript"/>
          <w:lang w:eastAsia="en-GB"/>
        </w:rPr>
        <w:t xml:space="preserve">SMTCperiod </w:t>
      </w:r>
      <w:r w:rsidRPr="007B2C7C">
        <w:rPr>
          <w:lang w:eastAsia="en-GB"/>
        </w:rPr>
        <w:t xml:space="preserve">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 xml:space="preserve">smtc1. </w:t>
      </w:r>
      <w:r w:rsidRPr="007B2C7C">
        <w:rPr>
          <w:lang w:eastAsia="en-GB"/>
        </w:rPr>
        <w:t>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 </w:t>
      </w:r>
    </w:p>
    <w:p w14:paraId="26122CFB"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22545D4C"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198BE45C"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26C4564B"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SimSun"/>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Table 8.18.5.2-1 and Table 8.18.5.2-2 are defined as</w:t>
      </w:r>
    </w:p>
    <w:p w14:paraId="552F4FE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PCell or PSCell in EN-DC or NE-DC or SA; or PCell in NR-DC</w:t>
      </w:r>
    </w:p>
    <w:p w14:paraId="1319A79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1.</w:t>
      </w:r>
    </w:p>
    <w:p w14:paraId="5A3F0EB1" w14:textId="77777777" w:rsidR="007B2C7C" w:rsidRPr="007B2C7C" w:rsidRDefault="007B2C7C" w:rsidP="007B2C7C">
      <w:pPr>
        <w:overflowPunct w:val="0"/>
        <w:autoSpaceDE w:val="0"/>
        <w:autoSpaceDN w:val="0"/>
        <w:adjustRightInd w:val="0"/>
        <w:textAlignment w:val="baseline"/>
        <w:rPr>
          <w:rFonts w:eastAsia="SimSun"/>
          <w:lang w:eastAsia="en-GB"/>
        </w:rPr>
      </w:pPr>
      <w:r w:rsidRPr="007B2C7C">
        <w:rPr>
          <w:rFonts w:eastAsia="SimSun"/>
          <w:lang w:eastAsia="en-GB"/>
        </w:rPr>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PSCell in NR-DC</w:t>
      </w:r>
    </w:p>
    <w:p w14:paraId="4023770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 xml:space="preserve"> </w:t>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2 if UE is configured for candidate beam detection on SCell, 1 otherwise.</w:t>
      </w:r>
    </w:p>
    <w:p w14:paraId="2B9A9333"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a SCell</w:t>
      </w:r>
    </w:p>
    <w:p w14:paraId="640DD9D3"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lastRenderedPageBreak/>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Z in EN-DC or NE-DC or SA.</w:t>
      </w:r>
    </w:p>
    <w:p w14:paraId="026A6CBE"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2* Z in NR-DC.</w:t>
      </w:r>
    </w:p>
    <w:p w14:paraId="47DA568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ab/>
        <w:t xml:space="preserve">Where Z is the number of band(s) on which UE is performing </w:t>
      </w:r>
      <w:r w:rsidRPr="007B2C7C">
        <w:rPr>
          <w:lang w:eastAsia="en-GB"/>
        </w:rPr>
        <w:t>candidate beam detection</w:t>
      </w:r>
      <w:r w:rsidRPr="007B2C7C">
        <w:rPr>
          <w:rFonts w:eastAsia="SimSun"/>
          <w:lang w:eastAsia="en-GB"/>
        </w:rPr>
        <w:t xml:space="preserve"> only for SCell</w:t>
      </w:r>
    </w:p>
    <w:p w14:paraId="1E35E73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is the number of band(s) on which UE is performing </w:t>
      </w:r>
      <w:r w:rsidRPr="007B2C7C">
        <w:rPr>
          <w:rFonts w:eastAsia="SimSun" w:cs="v5.0.0"/>
          <w:lang w:eastAsia="en-GB"/>
        </w:rPr>
        <w:t>candidate beam detection</w:t>
      </w:r>
      <w:r w:rsidRPr="007B2C7C">
        <w:rPr>
          <w:rFonts w:eastAsia="SimSun"/>
          <w:lang w:eastAsia="en-GB"/>
        </w:rPr>
        <w:t xml:space="preserve"> only for SCell.</w:t>
      </w:r>
    </w:p>
    <w:p w14:paraId="14F3EA9F" w14:textId="35167E9C" w:rsidR="007B2C7C" w:rsidRPr="007B2C7C" w:rsidRDefault="007B2C7C" w:rsidP="007B2C7C">
      <w:pPr>
        <w:overflowPunct w:val="0"/>
        <w:autoSpaceDE w:val="0"/>
        <w:autoSpaceDN w:val="0"/>
        <w:adjustRightInd w:val="0"/>
        <w:textAlignment w:val="baseline"/>
        <w:rPr>
          <w:rFonts w:eastAsia="SimSun"/>
          <w:lang w:val="fr-FR" w:eastAsia="en-GB"/>
        </w:rPr>
      </w:pPr>
      <w:r w:rsidRPr="007B2C7C">
        <w:rPr>
          <w:rFonts w:eastAsia="SimSun"/>
          <w:lang w:val="fr-FR" w:eastAsia="en-GB"/>
        </w:rPr>
        <w:t>The values of P</w:t>
      </w:r>
      <w:r w:rsidRPr="007B2C7C">
        <w:rPr>
          <w:rFonts w:eastAsia="SimSun"/>
          <w:vertAlign w:val="subscript"/>
          <w:lang w:val="fr-FR" w:eastAsia="en-GB"/>
        </w:rPr>
        <w:t xml:space="preserve">TRP </w:t>
      </w:r>
      <w:r w:rsidRPr="007B2C7C">
        <w:rPr>
          <w:rFonts w:eastAsia="SimSun"/>
          <w:lang w:val="fr-FR" w:eastAsia="en-GB"/>
        </w:rPr>
        <w:t>defined in table 8.18.5.2-2 is defined as 2, if SSB/</w:t>
      </w:r>
      <w:r w:rsidRPr="007B2C7C">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w:t>
      </w:r>
      <w:r w:rsidRPr="007B2C7C">
        <w:rPr>
          <w:rFonts w:eastAsia="SimSun"/>
          <w:lang w:val="fr-FR" w:eastAsia="en-GB"/>
        </w:rPr>
        <w:t xml:space="preserve"> are overlapped, else it is 1.</w:t>
      </w:r>
    </w:p>
    <w:p w14:paraId="6C7C8DBB" w14:textId="77777777" w:rsidR="007B2C7C" w:rsidRPr="007B2C7C" w:rsidRDefault="007B2C7C" w:rsidP="007B2C7C">
      <w:pPr>
        <w:overflowPunct w:val="0"/>
        <w:autoSpaceDE w:val="0"/>
        <w:autoSpaceDN w:val="0"/>
        <w:adjustRightInd w:val="0"/>
        <w:textAlignment w:val="baseline"/>
        <w:rPr>
          <w:rFonts w:eastAsia="SimSun"/>
          <w:lang w:eastAsia="en-GB"/>
        </w:rPr>
      </w:pPr>
    </w:p>
    <w:p w14:paraId="01563314"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t>Table 8.18.5.2-1: Evaluation period T</w:t>
      </w:r>
      <w:r w:rsidRPr="007B2C7C">
        <w:rPr>
          <w:rFonts w:ascii="Arial" w:eastAsia="SimSun" w:hAnsi="Arial"/>
          <w:b/>
          <w:vertAlign w:val="subscript"/>
          <w:lang w:eastAsia="en-GB"/>
        </w:rPr>
        <w:t>Evaluate_CBD_SSB</w:t>
      </w:r>
      <w:r w:rsidRPr="007B2C7C">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5973DE2" w14:textId="77777777" w:rsidTr="00895D16">
        <w:trPr>
          <w:jc w:val="center"/>
        </w:trPr>
        <w:tc>
          <w:tcPr>
            <w:tcW w:w="2035" w:type="dxa"/>
            <w:shd w:val="clear" w:color="auto" w:fill="auto"/>
          </w:tcPr>
          <w:p w14:paraId="62F2285B"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7F031DB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Evaluate_CBD_SSB</w:t>
            </w:r>
            <w:r w:rsidRPr="007B2C7C">
              <w:rPr>
                <w:rFonts w:ascii="Arial" w:eastAsia="SimSun" w:hAnsi="Arial"/>
                <w:b/>
                <w:sz w:val="18"/>
                <w:lang w:eastAsia="en-GB"/>
              </w:rPr>
              <w:t xml:space="preserve"> (ms) </w:t>
            </w:r>
          </w:p>
        </w:tc>
      </w:tr>
      <w:tr w:rsidR="007B2C7C" w:rsidRPr="007B2C7C" w14:paraId="0FA3126B" w14:textId="77777777" w:rsidTr="00895D16">
        <w:trPr>
          <w:jc w:val="center"/>
        </w:trPr>
        <w:tc>
          <w:tcPr>
            <w:tcW w:w="2035" w:type="dxa"/>
            <w:shd w:val="clear" w:color="auto" w:fill="auto"/>
          </w:tcPr>
          <w:p w14:paraId="062DE9A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2A68C039"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 xml:space="preserve">Max(25, </w:t>
            </w:r>
            <w:r w:rsidRPr="007B2C7C">
              <w:rPr>
                <w:rFonts w:ascii="Arial" w:eastAsia="SimSun" w:hAnsi="Arial"/>
                <w:sz w:val="18"/>
                <w:lang w:val="fr-FR" w:eastAsia="en-GB"/>
              </w:rPr>
              <w:t xml:space="preserve">Ceil(3 </w:t>
            </w:r>
            <w:r w:rsidRPr="007B2C7C">
              <w:rPr>
                <w:rFonts w:ascii="Arial" w:eastAsia="SimSun" w:hAnsi="Arial" w:cs="Arial"/>
                <w:sz w:val="18"/>
                <w:szCs w:val="18"/>
                <w:lang w:val="fr-FR"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sz w:val="18"/>
                <w:lang w:val="fr-FR" w:eastAsia="en-GB"/>
              </w:rPr>
              <w:t xml:space="preserve">P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T</w:t>
            </w:r>
            <w:r w:rsidRPr="007B2C7C">
              <w:rPr>
                <w:rFonts w:ascii="Arial" w:eastAsia="SimSun" w:hAnsi="Arial"/>
                <w:sz w:val="18"/>
                <w:vertAlign w:val="subscript"/>
                <w:lang w:val="fr-FR" w:eastAsia="en-GB"/>
              </w:rPr>
              <w:t>SSB</w:t>
            </w:r>
            <w:r w:rsidRPr="007B2C7C">
              <w:rPr>
                <w:rFonts w:ascii="Arial" w:eastAsia="SimSun" w:hAnsi="Arial" w:cs="v4.2.0"/>
                <w:sz w:val="18"/>
                <w:lang w:val="fr-FR" w:eastAsia="en-GB"/>
              </w:rPr>
              <w:t>)</w:t>
            </w:r>
          </w:p>
        </w:tc>
      </w:tr>
      <w:tr w:rsidR="007B2C7C" w:rsidRPr="007B2C7C" w14:paraId="2A2A8157" w14:textId="77777777" w:rsidTr="00895D16">
        <w:trPr>
          <w:jc w:val="center"/>
        </w:trPr>
        <w:tc>
          <w:tcPr>
            <w:tcW w:w="2035" w:type="dxa"/>
            <w:shd w:val="clear" w:color="auto" w:fill="auto"/>
          </w:tcPr>
          <w:p w14:paraId="7E063FD3"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50CB814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cs="v4.2.0"/>
                <w:sz w:val="18"/>
                <w:vertAlign w:val="subscript"/>
                <w:lang w:eastAsia="en-GB"/>
              </w:rPr>
            </w:pPr>
            <w:r w:rsidRPr="007B2C7C">
              <w:rPr>
                <w:rFonts w:ascii="Arial" w:eastAsia="SimSun" w:hAnsi="Arial" w:cs="v4.2.0"/>
                <w:sz w:val="18"/>
                <w:lang w:eastAsia="en-GB"/>
              </w:rPr>
              <w:t xml:space="preserve">Ceil(3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P</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p>
        </w:tc>
      </w:tr>
      <w:tr w:rsidR="007B2C7C" w:rsidRPr="007B2C7C" w14:paraId="06FEC526" w14:textId="77777777" w:rsidTr="00895D16">
        <w:trPr>
          <w:jc w:val="center"/>
        </w:trPr>
        <w:tc>
          <w:tcPr>
            <w:tcW w:w="6617" w:type="dxa"/>
            <w:gridSpan w:val="2"/>
            <w:shd w:val="clear" w:color="auto" w:fill="auto"/>
          </w:tcPr>
          <w:p w14:paraId="3BB0C192"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SSB</w:t>
            </w:r>
            <w:r w:rsidRPr="007B2C7C">
              <w:rPr>
                <w:rFonts w:ascii="Arial" w:eastAsia="SimSun" w:hAnsi="Arial"/>
                <w:sz w:val="18"/>
                <w:lang w:eastAsia="en-GB"/>
              </w:rPr>
              <w:t xml:space="preserve"> is the periodicity of SSB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76DE04BD" w14:textId="77777777" w:rsidR="007B2C7C" w:rsidRPr="007B2C7C" w:rsidRDefault="007B2C7C" w:rsidP="007B2C7C">
      <w:pPr>
        <w:overflowPunct w:val="0"/>
        <w:autoSpaceDE w:val="0"/>
        <w:autoSpaceDN w:val="0"/>
        <w:adjustRightInd w:val="0"/>
        <w:textAlignment w:val="baseline"/>
        <w:rPr>
          <w:rFonts w:eastAsia="?? ??"/>
          <w:lang w:eastAsia="en-GB"/>
        </w:rPr>
      </w:pPr>
    </w:p>
    <w:p w14:paraId="3E68C0DE"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t>Table 8.18.5.2-2: Evaluation period T</w:t>
      </w:r>
      <w:r w:rsidRPr="007B2C7C">
        <w:rPr>
          <w:rFonts w:ascii="Arial" w:eastAsia="SimSun" w:hAnsi="Arial"/>
          <w:b/>
          <w:vertAlign w:val="subscript"/>
          <w:lang w:eastAsia="en-GB"/>
        </w:rPr>
        <w:t>Evaluate_CBD_SSB</w:t>
      </w:r>
      <w:r w:rsidRPr="007B2C7C">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142A1F97" w14:textId="77777777" w:rsidTr="00895D16">
        <w:trPr>
          <w:jc w:val="center"/>
        </w:trPr>
        <w:tc>
          <w:tcPr>
            <w:tcW w:w="2035" w:type="dxa"/>
            <w:shd w:val="clear" w:color="auto" w:fill="auto"/>
          </w:tcPr>
          <w:p w14:paraId="53BBE8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6ACEA20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Evaluate_CBD_SSB</w:t>
            </w:r>
            <w:r w:rsidRPr="007B2C7C">
              <w:rPr>
                <w:rFonts w:ascii="Arial" w:eastAsia="SimSun" w:hAnsi="Arial"/>
                <w:b/>
                <w:sz w:val="18"/>
                <w:lang w:eastAsia="en-GB"/>
              </w:rPr>
              <w:t xml:space="preserve"> (ms) </w:t>
            </w:r>
          </w:p>
        </w:tc>
      </w:tr>
      <w:tr w:rsidR="007B2C7C" w:rsidRPr="007B2C7C" w14:paraId="12A3A445" w14:textId="77777777" w:rsidTr="00895D16">
        <w:trPr>
          <w:jc w:val="center"/>
        </w:trPr>
        <w:tc>
          <w:tcPr>
            <w:tcW w:w="2035" w:type="dxa"/>
            <w:shd w:val="clear" w:color="auto" w:fill="auto"/>
          </w:tcPr>
          <w:p w14:paraId="2F0A96E2"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444B2A5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 xml:space="preserve">Max(25, </w:t>
            </w:r>
            <w:r w:rsidRPr="007B2C7C">
              <w:rPr>
                <w:rFonts w:ascii="Arial" w:eastAsia="SimSun" w:hAnsi="Arial"/>
                <w:sz w:val="18"/>
                <w:lang w:val="fr-FR" w:eastAsia="en-GB"/>
              </w:rPr>
              <w:t xml:space="preserve">Ceil(3 </w:t>
            </w:r>
            <w:r w:rsidRPr="007B2C7C">
              <w:rPr>
                <w:rFonts w:ascii="Arial" w:eastAsia="SimSun" w:hAnsi="Arial" w:cs="Arial"/>
                <w:sz w:val="18"/>
                <w:szCs w:val="18"/>
                <w:lang w:val="fr-FR"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sz w:val="18"/>
                <w:lang w:val="fr-FR" w:eastAsia="en-GB"/>
              </w:rPr>
              <w:t xml:space="preserve">P </w:t>
            </w:r>
            <w:r w:rsidRPr="007B2C7C">
              <w:rPr>
                <w:rFonts w:ascii="Arial" w:eastAsia="SimSun" w:hAnsi="Arial" w:cs="Arial"/>
                <w:sz w:val="18"/>
                <w:szCs w:val="18"/>
                <w:lang w:val="fr-FR"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sz w:val="18"/>
                <w:lang w:val="fr-FR" w:eastAsia="en-GB"/>
              </w:rPr>
              <w:t xml:space="preserve">N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hAnsi="Arial"/>
                <w:sz w:val="18"/>
                <w:lang w:val="fr-FR" w:eastAsia="en-GB"/>
              </w:rPr>
              <w:t xml:space="preserve"> P</w:t>
            </w:r>
            <w:r w:rsidRPr="007B2C7C">
              <w:rPr>
                <w:rFonts w:ascii="Arial" w:hAnsi="Arial"/>
                <w:sz w:val="18"/>
                <w:vertAlign w:val="subscript"/>
                <w:lang w:val="fr-FR" w:eastAsia="en-GB"/>
              </w:rPr>
              <w:t>TRP</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T</w:t>
            </w:r>
            <w:r w:rsidRPr="007B2C7C">
              <w:rPr>
                <w:rFonts w:ascii="Arial" w:eastAsia="SimSun" w:hAnsi="Arial"/>
                <w:sz w:val="18"/>
                <w:vertAlign w:val="subscript"/>
                <w:lang w:val="fr-FR" w:eastAsia="en-GB"/>
              </w:rPr>
              <w:t>SSB</w:t>
            </w:r>
            <w:r w:rsidRPr="007B2C7C">
              <w:rPr>
                <w:rFonts w:ascii="Arial" w:eastAsia="SimSun" w:hAnsi="Arial" w:cs="v4.2.0"/>
                <w:sz w:val="18"/>
                <w:lang w:val="fr-FR" w:eastAsia="en-GB"/>
              </w:rPr>
              <w:t>)</w:t>
            </w:r>
          </w:p>
        </w:tc>
      </w:tr>
      <w:tr w:rsidR="007B2C7C" w:rsidRPr="007B2C7C" w14:paraId="6FACE941" w14:textId="77777777" w:rsidTr="00895D16">
        <w:trPr>
          <w:jc w:val="center"/>
        </w:trPr>
        <w:tc>
          <w:tcPr>
            <w:tcW w:w="2035" w:type="dxa"/>
            <w:shd w:val="clear" w:color="auto" w:fill="auto"/>
          </w:tcPr>
          <w:p w14:paraId="2AE1B70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303801E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 xml:space="preserve">Ceil(3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 xml:space="preserve">P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N</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val="fr-FR" w:eastAsia="en-GB"/>
              </w:rPr>
              <w:t xml:space="preserve"> T</w:t>
            </w:r>
            <w:r w:rsidRPr="007B2C7C">
              <w:rPr>
                <w:rFonts w:ascii="Arial" w:eastAsia="SimSun" w:hAnsi="Arial" w:cs="v4.2.0"/>
                <w:sz w:val="18"/>
                <w:vertAlign w:val="subscript"/>
                <w:lang w:val="fr-FR" w:eastAsia="en-GB"/>
              </w:rPr>
              <w:t>DRX</w:t>
            </w:r>
          </w:p>
        </w:tc>
      </w:tr>
      <w:tr w:rsidR="007B2C7C" w:rsidRPr="007B2C7C" w14:paraId="7FA3C4E9" w14:textId="77777777" w:rsidTr="00895D16">
        <w:trPr>
          <w:jc w:val="center"/>
        </w:trPr>
        <w:tc>
          <w:tcPr>
            <w:tcW w:w="6617" w:type="dxa"/>
            <w:gridSpan w:val="2"/>
            <w:shd w:val="clear" w:color="auto" w:fill="auto"/>
          </w:tcPr>
          <w:p w14:paraId="577D5E9E"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SSB</w:t>
            </w:r>
            <w:r w:rsidRPr="007B2C7C">
              <w:rPr>
                <w:rFonts w:ascii="Arial" w:eastAsia="SimSun" w:hAnsi="Arial"/>
                <w:sz w:val="18"/>
                <w:lang w:eastAsia="en-GB"/>
              </w:rPr>
              <w:t xml:space="preserve"> is the periodicity of SSB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48C625F7" w14:textId="77777777" w:rsidR="007B2C7C" w:rsidRDefault="007B2C7C" w:rsidP="007B2C7C">
      <w:pPr>
        <w:overflowPunct w:val="0"/>
        <w:autoSpaceDE w:val="0"/>
        <w:autoSpaceDN w:val="0"/>
        <w:adjustRightInd w:val="0"/>
        <w:textAlignment w:val="baseline"/>
        <w:rPr>
          <w:rFonts w:eastAsia="SimSun"/>
          <w:lang w:eastAsia="zh-CN"/>
        </w:rPr>
      </w:pPr>
    </w:p>
    <w:p w14:paraId="240D34F3" w14:textId="77777777" w:rsidR="002C1205" w:rsidRDefault="002C1205" w:rsidP="002C1205">
      <w:pPr>
        <w:overflowPunct w:val="0"/>
        <w:autoSpaceDE w:val="0"/>
        <w:autoSpaceDN w:val="0"/>
        <w:adjustRightInd w:val="0"/>
        <w:spacing w:after="0"/>
        <w:textAlignment w:val="baseline"/>
        <w:rPr>
          <w:lang w:eastAsia="en-GB"/>
        </w:rPr>
      </w:pPr>
    </w:p>
    <w:p w14:paraId="29B50E7E" w14:textId="106DE043" w:rsidR="002C1205" w:rsidRPr="004C7FF7" w:rsidRDefault="002C1205" w:rsidP="002C1205">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9</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21F9C4CD" w14:textId="77777777" w:rsidR="002C1205" w:rsidRDefault="002C1205" w:rsidP="002C1205">
      <w:pPr>
        <w:overflowPunct w:val="0"/>
        <w:autoSpaceDE w:val="0"/>
        <w:autoSpaceDN w:val="0"/>
        <w:adjustRightInd w:val="0"/>
        <w:spacing w:after="0"/>
        <w:textAlignment w:val="baseline"/>
        <w:rPr>
          <w:lang w:eastAsia="en-GB"/>
        </w:rPr>
      </w:pPr>
    </w:p>
    <w:p w14:paraId="05FFBBD3" w14:textId="6239C07A" w:rsidR="002C1205" w:rsidRPr="004C7FF7" w:rsidRDefault="002C1205" w:rsidP="002C1205">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10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p w14:paraId="3ED54ED7" w14:textId="77777777" w:rsidR="002C1205" w:rsidRPr="007B2C7C" w:rsidRDefault="002C1205" w:rsidP="002C1205">
      <w:pPr>
        <w:overflowPunct w:val="0"/>
        <w:autoSpaceDE w:val="0"/>
        <w:autoSpaceDN w:val="0"/>
        <w:adjustRightInd w:val="0"/>
        <w:spacing w:after="0"/>
        <w:textAlignment w:val="baseline"/>
        <w:rPr>
          <w:lang w:eastAsia="en-GB"/>
        </w:rPr>
      </w:pPr>
    </w:p>
    <w:p w14:paraId="5B7FF3FB" w14:textId="77777777" w:rsidR="007B2C7C" w:rsidRPr="007B2C7C" w:rsidRDefault="007B2C7C" w:rsidP="007B2C7C">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7B2C7C">
        <w:rPr>
          <w:rFonts w:ascii="Arial" w:eastAsia="?? ??" w:hAnsi="Arial"/>
          <w:sz w:val="24"/>
          <w:lang w:eastAsia="en-GB"/>
        </w:rPr>
        <w:t>8.18.6.2</w:t>
      </w:r>
      <w:r w:rsidRPr="007B2C7C">
        <w:rPr>
          <w:rFonts w:ascii="Arial" w:eastAsia="?? ??" w:hAnsi="Arial"/>
          <w:sz w:val="24"/>
          <w:lang w:eastAsia="en-GB"/>
        </w:rPr>
        <w:tab/>
      </w:r>
      <w:r w:rsidRPr="007B2C7C">
        <w:rPr>
          <w:rFonts w:ascii="Arial" w:eastAsia="SimSun" w:hAnsi="Arial"/>
          <w:sz w:val="24"/>
          <w:lang w:eastAsia="en-GB"/>
        </w:rPr>
        <w:t>Minimum requirement</w:t>
      </w:r>
    </w:p>
    <w:p w14:paraId="56BFBF1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eastAsia="SimSun" w:cs="Arial"/>
          <w:lang w:eastAsia="en-GB"/>
        </w:rPr>
        <w:t xml:space="preserve">resource in </w:t>
      </w:r>
      <w:r w:rsidRPr="007B2C7C">
        <w:rPr>
          <w:rFonts w:eastAsia="SimSun"/>
          <w:lang w:eastAsia="en-GB"/>
        </w:rPr>
        <w:t xml:space="preserve">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estimated </w:t>
      </w:r>
      <w:r w:rsidRPr="007B2C7C">
        <w:rPr>
          <w:rFonts w:eastAsia="?? ??"/>
          <w:lang w:eastAsia="en-GB"/>
        </w:rPr>
        <w:t xml:space="preserve">over the last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[ms] period</w:t>
      </w:r>
      <w:r w:rsidRPr="007B2C7C">
        <w:rPr>
          <w:rFonts w:eastAsia="SimSun"/>
          <w:lang w:eastAsia="en-GB"/>
        </w:rPr>
        <w:t xml:space="preserve"> </w:t>
      </w:r>
      <w:r w:rsidRPr="007B2C7C">
        <w:rPr>
          <w:rFonts w:eastAsia="?? ??"/>
          <w:lang w:eastAsia="en-GB"/>
        </w:rPr>
        <w:t>becomes better than the threshold Q</w:t>
      </w:r>
      <w:r w:rsidRPr="007B2C7C">
        <w:rPr>
          <w:rFonts w:eastAsia="?? ??"/>
          <w:vertAlign w:val="subscript"/>
          <w:lang w:eastAsia="en-GB"/>
        </w:rPr>
        <w:t>in_LR</w:t>
      </w:r>
      <w:r w:rsidRPr="007B2C7C">
        <w:rPr>
          <w:rFonts w:eastAsia="?? ??"/>
          <w:lang w:eastAsia="en-GB"/>
        </w:rPr>
        <w:t xml:space="preserve"> within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[ms] period provided CSI-RS </w:t>
      </w:r>
      <w:r w:rsidRPr="007B2C7C">
        <w:rPr>
          <w:rFonts w:eastAsia="SimSun"/>
          <w:lang w:val="en-US" w:eastAsia="en-GB"/>
        </w:rPr>
        <w:t>Ês/Iot</w:t>
      </w:r>
      <w:r w:rsidRPr="007B2C7C">
        <w:rPr>
          <w:rFonts w:eastAsia="SimSun"/>
          <w:lang w:eastAsia="en-GB"/>
        </w:rPr>
        <w:t xml:space="preserve"> is according to Annex Table B.2.4.2 for a corresponding band</w:t>
      </w:r>
      <w:r w:rsidRPr="007B2C7C">
        <w:rPr>
          <w:rFonts w:eastAsia="?? ??"/>
          <w:lang w:eastAsia="en-GB"/>
        </w:rPr>
        <w:t>.</w:t>
      </w:r>
    </w:p>
    <w:p w14:paraId="1511FC0B" w14:textId="77777777" w:rsidR="007B2C7C" w:rsidRPr="007B2C7C" w:rsidRDefault="007B2C7C" w:rsidP="007B2C7C">
      <w:pPr>
        <w:overflowPunct w:val="0"/>
        <w:autoSpaceDE w:val="0"/>
        <w:autoSpaceDN w:val="0"/>
        <w:adjustRightInd w:val="0"/>
        <w:textAlignment w:val="baseline"/>
        <w:rPr>
          <w:rFonts w:eastAsia="SimSun" w:cs="v4.2.0"/>
          <w:lang w:eastAsia="en-GB"/>
        </w:rPr>
      </w:pPr>
      <w:r w:rsidRPr="007B2C7C">
        <w:rPr>
          <w:rFonts w:eastAsia="SimSun" w:cs="v4.2.0"/>
          <w:lang w:eastAsia="en-GB"/>
        </w:rPr>
        <w:t xml:space="preserve">The UE shall monitor the configured CSI-RS resources using the evaluation period in Tables 8.18.6.2-1 and 8.18.6.2-2 corresponding to the non-DRX mode, if the configured DRX cycle </w:t>
      </w:r>
      <w:r w:rsidRPr="007B2C7C">
        <w:rPr>
          <w:rFonts w:ascii="Arial" w:eastAsia="SimSun" w:hAnsi="Arial" w:cs="Arial" w:hint="eastAsia"/>
          <w:sz w:val="18"/>
          <w:lang w:eastAsia="en-GB"/>
        </w:rPr>
        <w:t>≤</w:t>
      </w:r>
      <w:r w:rsidRPr="007B2C7C">
        <w:rPr>
          <w:rFonts w:eastAsia="SimSun" w:cs="v4.2.0"/>
          <w:lang w:eastAsia="en-GB"/>
        </w:rPr>
        <w:t xml:space="preserve"> 320ms.</w:t>
      </w:r>
    </w:p>
    <w:p w14:paraId="6DFEF80D"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is defined in Table 8.18.6.2-1 for FR1.</w:t>
      </w:r>
    </w:p>
    <w:p w14:paraId="697F048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The value of </w:t>
      </w:r>
      <w:r w:rsidRPr="007B2C7C">
        <w:rPr>
          <w:rFonts w:eastAsia="SimSun"/>
          <w:lang w:eastAsia="en-GB"/>
        </w:rPr>
        <w:t>T</w:t>
      </w:r>
      <w:r w:rsidRPr="007B2C7C">
        <w:rPr>
          <w:rFonts w:eastAsia="SimSun"/>
          <w:vertAlign w:val="subscript"/>
          <w:lang w:eastAsia="en-GB"/>
        </w:rPr>
        <w:t>Evaluate_CBD_CSI-RS</w:t>
      </w:r>
      <w:r w:rsidRPr="007B2C7C">
        <w:rPr>
          <w:rFonts w:eastAsia="?? ??"/>
          <w:lang w:eastAsia="en-GB"/>
        </w:rPr>
        <w:t xml:space="preserve"> is defined in Table 8.18.6.2-2 for FR2 with scaling factor N</w:t>
      </w:r>
      <w:r w:rsidRPr="007B2C7C">
        <w:rPr>
          <w:rFonts w:eastAsia="SimSun" w:hint="eastAsia"/>
          <w:lang w:val="en-US" w:eastAsia="zh-CN"/>
        </w:rPr>
        <w:t>=8.</w:t>
      </w:r>
    </w:p>
    <w:p w14:paraId="48DEA2E9"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 xml:space="preserve">For UE supporting </w:t>
      </w:r>
      <w:del w:id="63" w:author="BeammWave" w:date="2024-10-24T14:22:00Z" w16du:dateUtc="2024-10-24T12:22:00Z">
        <w:r w:rsidRPr="007B2C7C" w:rsidDel="00480F35">
          <w:rPr>
            <w:rFonts w:eastAsia="?? ??"/>
            <w:lang w:eastAsia="en-GB"/>
          </w:rPr>
          <w:delText>[</w:delText>
        </w:r>
      </w:del>
      <w:r w:rsidRPr="007B2C7C">
        <w:rPr>
          <w:i/>
          <w:lang w:eastAsia="en-GB"/>
        </w:rPr>
        <w:t>musim-GapPreference-r17</w:t>
      </w:r>
      <w:del w:id="64" w:author="BeammWave" w:date="2024-10-24T14:22:00Z" w16du:dateUtc="2024-10-24T12:22:00Z">
        <w:r w:rsidRPr="007B2C7C" w:rsidDel="00480F35">
          <w:rPr>
            <w:i/>
            <w:lang w:eastAsia="en-GB"/>
          </w:rPr>
          <w:delText>]</w:delText>
        </w:r>
      </w:del>
      <w:r w:rsidRPr="007B2C7C">
        <w:rPr>
          <w:lang w:eastAsia="en-GB"/>
        </w:rPr>
        <w:t xml:space="preserve"> </w:t>
      </w:r>
      <w:r w:rsidRPr="007B2C7C">
        <w:rPr>
          <w:rFonts w:eastAsia="?? ??"/>
          <w:lang w:eastAsia="en-GB"/>
        </w:rPr>
        <w:t xml:space="preserve">and is configured with one or more per-UE periodic MUSIM gaps, </w:t>
      </w:r>
    </w:p>
    <w:p w14:paraId="201CB0FE"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P value for an CBD CSI-RS resource to be measured is defined as</w:t>
      </w:r>
    </w:p>
    <w:p w14:paraId="07BECCC7"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FR1</w:t>
      </w:r>
    </w:p>
    <w:p w14:paraId="3DC2B33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sharing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outside_MG</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 0</w:t>
      </w:r>
    </w:p>
    <w:p w14:paraId="7162961A"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N</w:t>
      </w:r>
      <w:r w:rsidRPr="007B2C7C">
        <w:rPr>
          <w:rFonts w:eastAsia="SimSun"/>
          <w:vertAlign w:val="subscript"/>
          <w:lang w:eastAsia="en-GB"/>
        </w:rPr>
        <w:t>available</w:t>
      </w:r>
      <w:r w:rsidRPr="007B2C7C">
        <w:rPr>
          <w:rFonts w:eastAsia="SimSun"/>
          <w:lang w:eastAsia="en-GB"/>
        </w:rPr>
        <w:t xml:space="preserve"> in FR2 with N</w:t>
      </w:r>
      <w:r w:rsidRPr="007B2C7C">
        <w:rPr>
          <w:rFonts w:eastAsia="SimSun"/>
          <w:vertAlign w:val="subscript"/>
          <w:lang w:eastAsia="en-GB"/>
        </w:rPr>
        <w:t>available</w:t>
      </w:r>
      <w:r w:rsidRPr="007B2C7C">
        <w:rPr>
          <w:rFonts w:eastAsia="SimSun"/>
          <w:lang w:eastAsia="en-GB"/>
        </w:rPr>
        <w:t xml:space="preserve"> &gt; 0</w:t>
      </w:r>
    </w:p>
    <w:p w14:paraId="6E256212" w14:textId="77777777" w:rsidR="007B2C7C" w:rsidRPr="007B2C7C" w:rsidRDefault="007B2C7C" w:rsidP="007B2C7C">
      <w:pPr>
        <w:overflowPunct w:val="0"/>
        <w:autoSpaceDE w:val="0"/>
        <w:autoSpaceDN w:val="0"/>
        <w:adjustRightInd w:val="0"/>
        <w:ind w:left="568" w:hanging="284"/>
        <w:textAlignment w:val="baseline"/>
        <w:rPr>
          <w:rFonts w:eastAsia="SimSun"/>
          <w:lang w:eastAsia="zh-CN"/>
        </w:rPr>
      </w:pPr>
      <w:r w:rsidRPr="007B2C7C">
        <w:rPr>
          <w:rFonts w:eastAsia="SimSun"/>
          <w:lang w:eastAsia="en-GB"/>
        </w:rPr>
        <w:t>-</w:t>
      </w:r>
      <w:r w:rsidRPr="007B2C7C">
        <w:rPr>
          <w:rFonts w:eastAsia="SimSun"/>
          <w:lang w:eastAsia="en-GB"/>
        </w:rPr>
        <w:tab/>
      </w:r>
      <w:r w:rsidRPr="007B2C7C">
        <w:rPr>
          <w:rFonts w:eastAsia="SimSun"/>
          <w:lang w:eastAsia="zh-CN"/>
        </w:rPr>
        <w:t>For a window W of duration max(T</w:t>
      </w:r>
      <w:r w:rsidRPr="007B2C7C">
        <w:rPr>
          <w:rFonts w:eastAsia="SimSun"/>
          <w:vertAlign w:val="subscript"/>
          <w:lang w:eastAsia="zh-CN"/>
        </w:rPr>
        <w:t xml:space="preserve">CSI-RS,  </w:t>
      </w:r>
      <w:r w:rsidRPr="007B2C7C">
        <w:rPr>
          <w:rFonts w:eastAsia="SimSun"/>
          <w:lang w:eastAsia="zh-CN"/>
        </w:rPr>
        <w:t xml:space="preserve">SMTC </w:t>
      </w:r>
      <w:r w:rsidRPr="007B2C7C">
        <w:rPr>
          <w:rFonts w:eastAsia="SimSun" w:hint="eastAsia"/>
          <w:lang w:eastAsia="zh-CN"/>
        </w:rPr>
        <w:t>period</w:t>
      </w:r>
      <w:r w:rsidRPr="007B2C7C">
        <w:rPr>
          <w:rFonts w:eastAsia="SimSun"/>
          <w:lang w:eastAsia="zh-CN"/>
        </w:rPr>
        <w:t xml:space="preserve">, MGRP_max), where MGRP max is the maximum MGRP across all configured per-UE periodic MUSIM gaps, per-UE measurement gaps and per-FR measurement </w:t>
      </w:r>
      <w:r w:rsidRPr="007B2C7C">
        <w:rPr>
          <w:rFonts w:eastAsia="SimSun"/>
          <w:lang w:eastAsia="zh-CN"/>
        </w:rPr>
        <w:lastRenderedPageBreak/>
        <w:t xml:space="preserve">gaps within the same FR as serving cell, and starting at the beginning of any </w:t>
      </w:r>
      <w:r w:rsidRPr="007B2C7C">
        <w:rPr>
          <w:rFonts w:eastAsia="SimSun"/>
          <w:lang w:eastAsia="en-GB"/>
        </w:rPr>
        <w:t xml:space="preserve">configured CBD CSI-RS </w:t>
      </w:r>
      <w:r w:rsidRPr="007B2C7C">
        <w:rPr>
          <w:rFonts w:eastAsia="SimSun"/>
          <w:lang w:eastAsia="zh-CN"/>
        </w:rPr>
        <w:t xml:space="preserve">resource occasion: </w:t>
      </w:r>
    </w:p>
    <w:p w14:paraId="2B304BD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configured CBD CSI-RS resource occasions within the window, including those overlapped with </w:t>
      </w:r>
      <w:r w:rsidRPr="007B2C7C">
        <w:rPr>
          <w:rFonts w:eastAsia="SimSun"/>
          <w:bCs/>
          <w:lang w:eastAsia="zh-CN"/>
        </w:rPr>
        <w:t>MUSIM gap</w:t>
      </w:r>
      <w:r w:rsidRPr="007B2C7C">
        <w:rPr>
          <w:rFonts w:eastAsia="SimSun"/>
          <w:lang w:eastAsia="en-GB"/>
        </w:rPr>
        <w:t xml:space="preserve"> occasions or SMTC occasions within the window, and</w:t>
      </w:r>
    </w:p>
    <w:p w14:paraId="76DA6852" w14:textId="7B730ABD"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outside_MG</w:t>
      </w:r>
      <w:r w:rsidRPr="007B2C7C">
        <w:rPr>
          <w:rFonts w:eastAsia="SimSun"/>
          <w:lang w:eastAsia="en-GB"/>
        </w:rPr>
        <w:t xml:space="preserve"> is the number of configured CBD CSI-RS resource occasions that are not overlapped with any </w:t>
      </w:r>
      <w:r w:rsidRPr="007B2C7C">
        <w:rPr>
          <w:rFonts w:eastAsia="SimSun"/>
          <w:bCs/>
          <w:lang w:eastAsia="zh-CN"/>
        </w:rPr>
        <w:t>MUSIM gap</w:t>
      </w:r>
      <w:r w:rsidRPr="007B2C7C">
        <w:rPr>
          <w:rFonts w:eastAsia="SimSun"/>
          <w:lang w:eastAsia="en-GB"/>
        </w:rPr>
        <w:t xml:space="preserve"> occasions within the window W</w:t>
      </w:r>
    </w:p>
    <w:p w14:paraId="33E0FD3D" w14:textId="076FEE33"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available</w:t>
      </w:r>
      <w:r w:rsidRPr="007B2C7C">
        <w:rPr>
          <w:rFonts w:eastAsia="SimSun"/>
          <w:lang w:eastAsia="en-GB"/>
        </w:rPr>
        <w:t xml:space="preserve"> is the number of configured CBD CSI-RS resource occasions that are not overlapped with any </w:t>
      </w:r>
      <w:r w:rsidRPr="007B2C7C">
        <w:rPr>
          <w:rFonts w:eastAsia="SimSun"/>
          <w:bCs/>
          <w:lang w:eastAsia="zh-CN"/>
        </w:rPr>
        <w:t>non-dropped MUSIM gap</w:t>
      </w:r>
      <w:r w:rsidRPr="007B2C7C">
        <w:rPr>
          <w:rFonts w:eastAsia="SimSun"/>
          <w:lang w:eastAsia="en-GB"/>
        </w:rPr>
        <w:t xml:space="preserve"> occasions nor any SMTC occasion within the window W</w:t>
      </w:r>
    </w:p>
    <w:p w14:paraId="595FD2EB" w14:textId="77777777" w:rsidR="007B2C7C" w:rsidRPr="007B2C7C" w:rsidRDefault="007B2C7C" w:rsidP="007B2C7C">
      <w:pPr>
        <w:overflowPunct w:val="0"/>
        <w:autoSpaceDE w:val="0"/>
        <w:autoSpaceDN w:val="0"/>
        <w:adjustRightInd w:val="0"/>
        <w:ind w:left="283" w:firstLine="284"/>
        <w:textAlignment w:val="baseline"/>
        <w:rPr>
          <w:rFonts w:eastAsia="SimSun"/>
          <w:bCs/>
          <w:lang w:eastAsia="zh-CN"/>
        </w:rPr>
      </w:pPr>
      <w:r w:rsidRPr="007B2C7C">
        <w:rPr>
          <w:rFonts w:eastAsia="SimSun"/>
          <w:bCs/>
          <w:lang w:eastAsia="zh-CN"/>
        </w:rPr>
        <w:t>-</w:t>
      </w:r>
      <w:r w:rsidRPr="007B2C7C">
        <w:rPr>
          <w:rFonts w:eastAsia="SimSun"/>
          <w:bCs/>
          <w:lang w:eastAsia="zh-CN"/>
        </w:rPr>
        <w:tab/>
        <w:t>T</w:t>
      </w:r>
      <w:r w:rsidRPr="007B2C7C">
        <w:rPr>
          <w:rFonts w:eastAsia="SimSun"/>
          <w:bCs/>
          <w:vertAlign w:val="subscript"/>
          <w:lang w:eastAsia="zh-CN"/>
        </w:rPr>
        <w:t xml:space="preserve">CSI-RS </w:t>
      </w:r>
      <w:r w:rsidRPr="007B2C7C">
        <w:rPr>
          <w:rFonts w:eastAsia="SimSun"/>
          <w:bCs/>
          <w:lang w:eastAsia="zh-CN"/>
        </w:rPr>
        <w:t xml:space="preserve">is periodicity of the target </w:t>
      </w:r>
      <w:r w:rsidRPr="007B2C7C">
        <w:rPr>
          <w:rFonts w:eastAsia="SimSun"/>
          <w:lang w:eastAsia="en-GB"/>
        </w:rPr>
        <w:t xml:space="preserve">CSI-RS resource </w:t>
      </w:r>
      <w:r w:rsidRPr="007B2C7C">
        <w:rPr>
          <w:rFonts w:eastAsia="SimSun" w:hint="eastAsia"/>
          <w:lang w:eastAsia="zh-CN"/>
        </w:rPr>
        <w:t>for</w:t>
      </w:r>
      <w:r w:rsidRPr="007B2C7C">
        <w:rPr>
          <w:rFonts w:eastAsia="SimSun"/>
          <w:lang w:eastAsia="en-GB"/>
        </w:rPr>
        <w:t xml:space="preserve"> CBD</w:t>
      </w:r>
      <w:r w:rsidRPr="007B2C7C">
        <w:rPr>
          <w:rFonts w:eastAsia="SimSun"/>
          <w:bCs/>
          <w:lang w:eastAsia="zh-CN"/>
        </w:rPr>
        <w:t>.</w:t>
      </w:r>
    </w:p>
    <w:p w14:paraId="4C2B5F55" w14:textId="77777777" w:rsidR="007B2C7C" w:rsidRPr="007B2C7C" w:rsidRDefault="007B2C7C" w:rsidP="007B2C7C">
      <w:pPr>
        <w:overflowPunct w:val="0"/>
        <w:autoSpaceDE w:val="0"/>
        <w:autoSpaceDN w:val="0"/>
        <w:adjustRightInd w:val="0"/>
        <w:ind w:left="851"/>
        <w:textAlignment w:val="baseline"/>
        <w:rPr>
          <w:lang w:eastAsia="zh-TW"/>
        </w:rPr>
      </w:pPr>
      <w:r w:rsidRPr="007B2C7C">
        <w:rPr>
          <w:rFonts w:eastAsia="SimSun"/>
          <w:lang w:eastAsia="en-GB"/>
        </w:rPr>
        <w:t xml:space="preserve">When the configured aperiodic MUSIM gap is overlapping with configured CBD CSI-RS resource occasions, </w:t>
      </w:r>
      <w:r w:rsidRPr="007B2C7C">
        <w:rPr>
          <w:lang w:eastAsia="en-GB"/>
        </w:rPr>
        <w:t>longer evaluation period would be expected</w:t>
      </w:r>
      <w:r w:rsidRPr="007B2C7C">
        <w:rPr>
          <w:rFonts w:eastAsia="SimSun"/>
          <w:lang w:eastAsia="en-GB"/>
        </w:rPr>
        <w:t>.</w:t>
      </w:r>
    </w:p>
    <w:p w14:paraId="36F5112D" w14:textId="77777777" w:rsidR="007B2C7C" w:rsidRPr="007B2C7C" w:rsidRDefault="007B2C7C" w:rsidP="007B2C7C">
      <w:pPr>
        <w:overflowPunct w:val="0"/>
        <w:autoSpaceDE w:val="0"/>
        <w:autoSpaceDN w:val="0"/>
        <w:adjustRightInd w:val="0"/>
        <w:ind w:left="851"/>
        <w:textAlignment w:val="baseline"/>
        <w:rPr>
          <w:rFonts w:eastAsia="SimSun"/>
          <w:bCs/>
          <w:lang w:eastAsia="zh-CN"/>
        </w:rPr>
      </w:pPr>
      <w:r w:rsidRPr="007B2C7C">
        <w:rPr>
          <w:lang w:eastAsia="zh-TW"/>
        </w:rPr>
        <w:t xml:space="preserve">Requirements in this clause do not apply when </w:t>
      </w:r>
      <w:r w:rsidRPr="007B2C7C">
        <w:rPr>
          <w:lang w:eastAsia="zh-CN"/>
        </w:rPr>
        <w:t>N</w:t>
      </w:r>
      <w:r w:rsidRPr="007B2C7C">
        <w:rPr>
          <w:vertAlign w:val="subscript"/>
          <w:lang w:eastAsia="zh-CN"/>
        </w:rPr>
        <w:t>outside MG</w:t>
      </w:r>
      <w:r w:rsidRPr="007B2C7C">
        <w:rPr>
          <w:lang w:eastAsia="zh-TW"/>
        </w:rPr>
        <w:t xml:space="preserve"> = 0 due to fully </w:t>
      </w:r>
      <w:r w:rsidRPr="007B2C7C">
        <w:rPr>
          <w:lang w:eastAsia="en-GB"/>
        </w:rPr>
        <w:t xml:space="preserve">overlapping </w:t>
      </w:r>
      <w:r w:rsidRPr="007B2C7C">
        <w:rPr>
          <w:lang w:eastAsia="zh-TW"/>
        </w:rPr>
        <w:t xml:space="preserve">between </w:t>
      </w:r>
      <w:r w:rsidRPr="007B2C7C">
        <w:rPr>
          <w:lang w:eastAsia="en-GB"/>
        </w:rPr>
        <w:t>target CSI-RS resource for CBD</w:t>
      </w:r>
      <w:r w:rsidRPr="007B2C7C">
        <w:rPr>
          <w:lang w:eastAsia="zh-CN"/>
        </w:rPr>
        <w:t xml:space="preserve"> </w:t>
      </w:r>
      <w:r w:rsidRPr="007B2C7C">
        <w:rPr>
          <w:lang w:eastAsia="en-GB"/>
        </w:rPr>
        <w:t>and</w:t>
      </w:r>
      <w:r w:rsidRPr="007B2C7C">
        <w:rPr>
          <w:lang w:eastAsia="zh-TW"/>
        </w:rPr>
        <w:t xml:space="preserve"> MUSIM gap occasions </w:t>
      </w:r>
      <w:r w:rsidRPr="007B2C7C">
        <w:rPr>
          <w:lang w:eastAsia="zh-CN"/>
        </w:rPr>
        <w:t>within the window W.</w:t>
      </w:r>
    </w:p>
    <w:p w14:paraId="72A0C842"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Otherwise, w</w:t>
      </w:r>
      <w:r w:rsidRPr="007B2C7C">
        <w:rPr>
          <w:rFonts w:eastAsia="SimSun"/>
          <w:lang w:eastAsia="en-GB"/>
        </w:rPr>
        <w:t xml:space="preserve">hen UE is not configured with periodic </w:t>
      </w:r>
      <w:r w:rsidRPr="007B2C7C">
        <w:rPr>
          <w:rFonts w:eastAsia="?? ??"/>
          <w:lang w:eastAsia="en-GB"/>
        </w:rPr>
        <w:t>MUSIM gap(s) or not supporting MUSIM gap capability,</w:t>
      </w:r>
    </w:p>
    <w:p w14:paraId="1D2F6ECF"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FR1,</w:t>
      </w:r>
    </w:p>
    <w:p w14:paraId="3FBAC52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in the monitored cell there are measurement gaps configured for intra-frequency, inter-frequency or inter-RAT measurements, which are overlapping with some but not all occasions of the CSI-RS; and</w:t>
      </w:r>
    </w:p>
    <w:p w14:paraId="7B2A4DB8"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in the monitored cell there are no measurement gaps overlapping with any occasion of the CSI-RS.</w:t>
      </w:r>
    </w:p>
    <w:p w14:paraId="20F482E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FR2,</w:t>
      </w:r>
    </w:p>
    <w:p w14:paraId="5F4EC9E2"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 1, when candidate beam detection RS is not overlapped with measurement gap and also not overlapped with SMTC occasion.</w:t>
      </w:r>
    </w:p>
    <w:p w14:paraId="6CA3C78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xml:space="preserve"> when candidate beam detection RS is partially overlapped with measurement gap and candidate beam detection RS is not overlapped with SMTC occasion (T</w:t>
      </w:r>
      <w:r w:rsidRPr="007B2C7C">
        <w:rPr>
          <w:vertAlign w:val="subscript"/>
          <w:lang w:eastAsia="en-GB"/>
        </w:rPr>
        <w:t>CSI-RS</w:t>
      </w:r>
      <w:r w:rsidRPr="007B2C7C">
        <w:rPr>
          <w:lang w:eastAsia="en-GB"/>
        </w:rPr>
        <w:t xml:space="preserve"> &lt; MGRP)</w:t>
      </w:r>
    </w:p>
    <w:p w14:paraId="622988F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not overlapped with measurement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w:t>
      </w:r>
    </w:p>
    <w:p w14:paraId="6E7925C1"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 =P</w:t>
      </w:r>
      <w:r w:rsidRPr="007B2C7C">
        <w:rPr>
          <w:vertAlign w:val="subscript"/>
          <w:lang w:eastAsia="en-GB"/>
        </w:rPr>
        <w:t>sharing factor</w:t>
      </w:r>
      <w:r w:rsidRPr="007B2C7C">
        <w:rPr>
          <w:lang w:eastAsia="en-GB"/>
        </w:rPr>
        <w:t>, when candidate beam detection RS is not overlapped with measurement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w:t>
      </w:r>
    </w:p>
    <w:p w14:paraId="38AA40C5"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7B2C7C">
        <w:rPr>
          <w:lang w:eastAsia="en-GB"/>
        </w:rPr>
        <w:t>,, when candidate beam detection RS is partially overlapped with measurement gap and candidate beam detection RS is partially overlapped with SMTC occasion (T</w:t>
      </w:r>
      <w:r w:rsidRPr="007B2C7C">
        <w:rPr>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w:t>
      </w:r>
    </w:p>
    <w:p w14:paraId="76838F85"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w:t>
      </w:r>
      <w:r w:rsidRPr="007B2C7C">
        <w:rPr>
          <w:rFonts w:hint="eastAsia"/>
          <w:lang w:eastAsia="en-GB"/>
        </w:rPr>
        <w:t>≠</w:t>
      </w:r>
      <w:r w:rsidRPr="007B2C7C">
        <w:rPr>
          <w:lang w:eastAsia="en-GB"/>
        </w:rPr>
        <w:t xml:space="preserve"> MGRP or</w:t>
      </w:r>
    </w:p>
    <w:p w14:paraId="3025C5DF"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w:t>
      </w:r>
      <w:r w:rsidRPr="007B2C7C">
        <w:rPr>
          <w:lang w:eastAsia="en-GB"/>
        </w:rPr>
        <w:t xml:space="preserve"> T</w:t>
      </w:r>
      <w:r w:rsidRPr="007B2C7C">
        <w:rPr>
          <w:vertAlign w:val="subscript"/>
          <w:lang w:eastAsia="en-GB"/>
        </w:rPr>
        <w:t>SMTCperiod</w:t>
      </w:r>
    </w:p>
    <w:p w14:paraId="3424CCDC"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not overlapped with measurement gap and T</w:t>
      </w:r>
      <w:r w:rsidRPr="007B2C7C">
        <w:rPr>
          <w:vertAlign w:val="subscript"/>
          <w:lang w:eastAsia="en-GB"/>
        </w:rPr>
        <w:t>SMTCperiod</w:t>
      </w:r>
      <w:r w:rsidRPr="007B2C7C">
        <w:rPr>
          <w:lang w:eastAsia="en-GB"/>
        </w:rPr>
        <w:t xml:space="preserve"> = MGRP and </w:t>
      </w:r>
      <w:r w:rsidRPr="007B2C7C">
        <w:rPr>
          <w:rFonts w:eastAsia="?? ??"/>
          <w:lang w:eastAsia="en-GB"/>
        </w:rPr>
        <w:t>T</w:t>
      </w:r>
      <w:r w:rsidRPr="007B2C7C">
        <w:rPr>
          <w:rFonts w:eastAsia="?? ??"/>
          <w:vertAlign w:val="subscript"/>
          <w:lang w:eastAsia="en-GB"/>
        </w:rPr>
        <w:t>CSI-RS</w:t>
      </w:r>
      <w:r w:rsidRPr="007B2C7C">
        <w:rPr>
          <w:lang w:eastAsia="en-GB"/>
        </w:rPr>
        <w:t xml:space="preserve"> = 0.5 </w:t>
      </w:r>
      <w:r w:rsidRPr="007B2C7C">
        <w:rPr>
          <w:lang w:eastAsia="ko-KR"/>
        </w:rPr>
        <w:t xml:space="preserve">× </w:t>
      </w:r>
      <w:r w:rsidRPr="007B2C7C">
        <w:rPr>
          <w:lang w:eastAsia="en-GB"/>
        </w:rPr>
        <w:t>T</w:t>
      </w:r>
      <w:r w:rsidRPr="007B2C7C">
        <w:rPr>
          <w:vertAlign w:val="subscript"/>
          <w:lang w:eastAsia="en-GB"/>
        </w:rPr>
        <w:t>SMTCperiod</w:t>
      </w:r>
    </w:p>
    <w:p w14:paraId="02D3ED64"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Min(MGRP,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7B2C7C">
        <w:rPr>
          <w:lang w:eastAsia="en-GB"/>
        </w:rPr>
        <w:t>, when candidate beam detection RS is partially overlapped with measurement gap and candidate beam detection RS is partially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&lt; T</w:t>
      </w:r>
      <w:r w:rsidRPr="007B2C7C">
        <w:rPr>
          <w:vertAlign w:val="subscript"/>
          <w:lang w:eastAsia="en-GB"/>
        </w:rPr>
        <w:t>SMTCperiod</w:t>
      </w:r>
      <w:r w:rsidRPr="007B2C7C">
        <w:rPr>
          <w:lang w:eastAsia="en-GB"/>
        </w:rPr>
        <w:t>) and SMTC occasion is partially or fully overlapped with measurement gap</w:t>
      </w:r>
    </w:p>
    <w:p w14:paraId="1746C429"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lastRenderedPageBreak/>
        <w:t>-</w:t>
      </w:r>
      <w:r w:rsidRPr="007B2C7C">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7B2C7C">
        <w:rPr>
          <w:lang w:eastAsia="en-GB"/>
        </w:rPr>
        <w:t>,, when candidate beam detection RS is partially overlapped with measurement gap and candidate beam detection RS is fully overlapped with SMTC occasion (</w:t>
      </w:r>
      <w:r w:rsidRPr="007B2C7C">
        <w:rPr>
          <w:rFonts w:eastAsia="?? ??"/>
          <w:lang w:eastAsia="en-GB"/>
        </w:rPr>
        <w:t>T</w:t>
      </w:r>
      <w:r w:rsidRPr="007B2C7C">
        <w:rPr>
          <w:rFonts w:eastAsia="?? ??"/>
          <w:vertAlign w:val="subscript"/>
          <w:lang w:eastAsia="en-GB"/>
        </w:rPr>
        <w:t>CSI-RS</w:t>
      </w:r>
      <w:r w:rsidRPr="007B2C7C">
        <w:rPr>
          <w:lang w:eastAsia="en-GB"/>
        </w:rPr>
        <w:t xml:space="preserve"> = T</w:t>
      </w:r>
      <w:r w:rsidRPr="007B2C7C">
        <w:rPr>
          <w:vertAlign w:val="subscript"/>
          <w:lang w:eastAsia="en-GB"/>
        </w:rPr>
        <w:t>SMTCperiod</w:t>
      </w:r>
      <w:r w:rsidRPr="007B2C7C">
        <w:rPr>
          <w:lang w:eastAsia="en-GB"/>
        </w:rPr>
        <w:t>) and SMTC occasion is partially overlapped with measurement gap (T</w:t>
      </w:r>
      <w:r w:rsidRPr="007B2C7C">
        <w:rPr>
          <w:vertAlign w:val="subscript"/>
          <w:lang w:eastAsia="en-GB"/>
        </w:rPr>
        <w:t>SMTCperiod</w:t>
      </w:r>
      <w:r w:rsidRPr="007B2C7C">
        <w:rPr>
          <w:lang w:eastAsia="en-GB"/>
        </w:rPr>
        <w:t xml:space="preserve"> &lt; MGRP)</w:t>
      </w:r>
    </w:p>
    <w:p w14:paraId="10E02088"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where,</w:t>
      </w:r>
    </w:p>
    <w:p w14:paraId="014CBE67" w14:textId="77777777"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1</w:t>
      </w:r>
      <w:r w:rsidRPr="007B2C7C">
        <w:rPr>
          <w:rFonts w:hint="eastAsia"/>
          <w:lang w:eastAsia="zh-CN"/>
        </w:rPr>
        <w:t>,</w:t>
      </w:r>
      <w:r w:rsidRPr="007B2C7C">
        <w:rPr>
          <w:lang w:eastAsia="zh-CN"/>
        </w:rPr>
        <w:t xml:space="preserve"> if</w:t>
      </w:r>
      <w:r w:rsidRPr="007B2C7C">
        <w:rPr>
          <w:lang w:eastAsia="en-GB"/>
        </w:rPr>
        <w:t xml:space="preserve"> the candidate beam detection RS outside measurement gap </w:t>
      </w:r>
      <w:r w:rsidRPr="007B2C7C">
        <w:rPr>
          <w:rFonts w:hint="eastAsia"/>
          <w:lang w:eastAsia="zh-CN"/>
        </w:rPr>
        <w:t>is</w:t>
      </w:r>
      <w:r w:rsidRPr="007B2C7C">
        <w:rPr>
          <w:lang w:eastAsia="zh-CN"/>
        </w:rPr>
        <w:t xml:space="preserve"> </w:t>
      </w:r>
    </w:p>
    <w:p w14:paraId="78312359"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SSB symbols indicated by </w:t>
      </w:r>
      <w:r w:rsidRPr="007B2C7C">
        <w:rPr>
          <w:i/>
          <w:lang w:eastAsia="en-GB"/>
        </w:rPr>
        <w:t>SSB-ToMeasure</w:t>
      </w:r>
      <w:r w:rsidRPr="007B2C7C">
        <w:rPr>
          <w:lang w:eastAsia="en-GB"/>
        </w:rPr>
        <w:t xml:space="preserve"> and 1 data symbol before each consecutive SSB symbols indicated by </w:t>
      </w:r>
      <w:r w:rsidRPr="007B2C7C">
        <w:rPr>
          <w:i/>
          <w:lang w:eastAsia="en-GB"/>
        </w:rPr>
        <w:t>SSB-ToMeasure</w:t>
      </w:r>
      <w:r w:rsidRPr="007B2C7C">
        <w:rPr>
          <w:lang w:eastAsia="en-GB"/>
        </w:rPr>
        <w:t xml:space="preserve"> and 1 data symbol after each consecutive SSB symbols indicated by </w:t>
      </w:r>
      <w:r w:rsidRPr="007B2C7C">
        <w:rPr>
          <w:i/>
          <w:lang w:eastAsia="en-GB"/>
        </w:rPr>
        <w:t>SSB-ToMeasure</w:t>
      </w:r>
      <w:r w:rsidRPr="007B2C7C">
        <w:rPr>
          <w:lang w:eastAsia="en-GB"/>
        </w:rPr>
        <w:t xml:space="preserve">, given that </w:t>
      </w:r>
      <w:r w:rsidRPr="007B2C7C">
        <w:rPr>
          <w:i/>
          <w:lang w:eastAsia="en-GB"/>
        </w:rPr>
        <w:t>SSB-ToMeasure</w:t>
      </w:r>
      <w:r w:rsidRPr="007B2C7C">
        <w:rPr>
          <w:lang w:eastAsia="en-GB"/>
        </w:rPr>
        <w:t xml:space="preserve"> is configured, </w:t>
      </w:r>
      <w:r w:rsidRPr="007B2C7C">
        <w:rPr>
          <w:rFonts w:hint="eastAsia"/>
          <w:lang w:eastAsia="zh-CN"/>
        </w:rPr>
        <w:t>where</w:t>
      </w:r>
      <w:r w:rsidRPr="007B2C7C">
        <w:rPr>
          <w:lang w:eastAsia="zh-CN"/>
        </w:rPr>
        <w:t xml:space="preserve"> </w:t>
      </w:r>
      <w:r w:rsidRPr="007B2C7C">
        <w:rPr>
          <w:rFonts w:hint="eastAsia"/>
          <w:lang w:eastAsia="zh-CN"/>
        </w:rPr>
        <w:t xml:space="preserve">the </w:t>
      </w:r>
      <w:r w:rsidRPr="007B2C7C">
        <w:rPr>
          <w:i/>
          <w:lang w:eastAsia="en-GB"/>
        </w:rPr>
        <w:t>SSB-ToMeasure</w:t>
      </w:r>
      <w:r w:rsidRPr="007B2C7C">
        <w:rPr>
          <w:lang w:eastAsia="en-GB"/>
        </w:rPr>
        <w:t xml:space="preserve"> is the union set of </w:t>
      </w:r>
      <w:r w:rsidRPr="007B2C7C">
        <w:rPr>
          <w:i/>
          <w:iCs/>
          <w:lang w:eastAsia="en-GB"/>
        </w:rPr>
        <w:t>SSB-ToMeasure</w:t>
      </w:r>
      <w:r w:rsidRPr="007B2C7C">
        <w:rPr>
          <w:lang w:eastAsia="en-GB"/>
        </w:rPr>
        <w:t> from all the configured measurement objects merged on the same serving carrier, and;</w:t>
      </w:r>
    </w:p>
    <w:p w14:paraId="1025F470" w14:textId="77777777" w:rsidR="007B2C7C" w:rsidRPr="007B2C7C" w:rsidRDefault="007B2C7C" w:rsidP="007B2C7C">
      <w:pPr>
        <w:overflowPunct w:val="0"/>
        <w:autoSpaceDE w:val="0"/>
        <w:autoSpaceDN w:val="0"/>
        <w:adjustRightInd w:val="0"/>
        <w:ind w:left="851" w:hanging="284"/>
        <w:textAlignment w:val="baseline"/>
        <w:rPr>
          <w:lang w:eastAsia="en-GB"/>
        </w:rPr>
      </w:pPr>
      <w:r w:rsidRPr="007B2C7C">
        <w:rPr>
          <w:lang w:eastAsia="en-GB"/>
        </w:rPr>
        <w:t>-</w:t>
      </w:r>
      <w:r w:rsidRPr="007B2C7C">
        <w:rPr>
          <w:lang w:eastAsia="en-GB"/>
        </w:rPr>
        <w:tab/>
        <w:t xml:space="preserve">not overlapped with the RSSI symbols indicated by </w:t>
      </w:r>
      <w:r w:rsidRPr="007B2C7C">
        <w:rPr>
          <w:i/>
          <w:lang w:eastAsia="en-GB"/>
        </w:rPr>
        <w:t>ss-RSSI-Measurement</w:t>
      </w:r>
      <w:r w:rsidRPr="007B2C7C">
        <w:rPr>
          <w:lang w:eastAsia="en-GB"/>
        </w:rPr>
        <w:t xml:space="preserve"> and 1 data symbol before each RSSI symbol indicated by </w:t>
      </w:r>
      <w:r w:rsidRPr="007B2C7C">
        <w:rPr>
          <w:i/>
          <w:lang w:eastAsia="en-GB"/>
        </w:rPr>
        <w:t>ss-RSSI-Measurement</w:t>
      </w:r>
      <w:r w:rsidRPr="007B2C7C">
        <w:rPr>
          <w:lang w:eastAsia="en-GB"/>
        </w:rPr>
        <w:t xml:space="preserve"> and 1 data symbol after each RSSI symbol indicated by </w:t>
      </w:r>
      <w:r w:rsidRPr="007B2C7C">
        <w:rPr>
          <w:i/>
          <w:lang w:eastAsia="en-GB"/>
        </w:rPr>
        <w:t>ss-RSSI-Measurement</w:t>
      </w:r>
      <w:r w:rsidRPr="007B2C7C">
        <w:rPr>
          <w:lang w:eastAsia="en-GB"/>
        </w:rPr>
        <w:t xml:space="preserve">, given that </w:t>
      </w:r>
      <w:r w:rsidRPr="007B2C7C">
        <w:rPr>
          <w:i/>
          <w:lang w:eastAsia="en-GB"/>
        </w:rPr>
        <w:t>ss-RSSI-Measurement</w:t>
      </w:r>
      <w:r w:rsidRPr="007B2C7C">
        <w:rPr>
          <w:lang w:eastAsia="en-GB"/>
        </w:rPr>
        <w:t xml:space="preserve"> is configured.</w:t>
      </w:r>
    </w:p>
    <w:p w14:paraId="1B1F294F" w14:textId="77777777" w:rsidR="007B2C7C" w:rsidRPr="007B2C7C" w:rsidRDefault="007B2C7C" w:rsidP="007B2C7C">
      <w:pPr>
        <w:overflowPunct w:val="0"/>
        <w:autoSpaceDE w:val="0"/>
        <w:autoSpaceDN w:val="0"/>
        <w:adjustRightInd w:val="0"/>
        <w:ind w:left="568" w:hanging="284"/>
        <w:textAlignment w:val="baseline"/>
        <w:rPr>
          <w:rFonts w:eastAsia="?? ??"/>
          <w:lang w:eastAsia="en-GB"/>
        </w:rPr>
      </w:pPr>
      <w:r w:rsidRPr="007B2C7C">
        <w:rPr>
          <w:lang w:eastAsia="en-GB"/>
        </w:rPr>
        <w:t>-</w:t>
      </w:r>
      <w:r w:rsidRPr="007B2C7C">
        <w:rPr>
          <w:lang w:eastAsia="en-GB"/>
        </w:rPr>
        <w:tab/>
        <w:t>P</w:t>
      </w:r>
      <w:r w:rsidRPr="007B2C7C">
        <w:rPr>
          <w:vertAlign w:val="subscript"/>
          <w:lang w:eastAsia="en-GB"/>
        </w:rPr>
        <w:t xml:space="preserve">sharing factor </w:t>
      </w:r>
      <w:r w:rsidRPr="007B2C7C">
        <w:rPr>
          <w:rFonts w:eastAsia="Malgun Gothic"/>
          <w:lang w:val="en-US" w:eastAsia="en-GB"/>
        </w:rPr>
        <w:t>= 3, otherwise.</w:t>
      </w:r>
    </w:p>
    <w:p w14:paraId="15806D28" w14:textId="7FF0E6DD" w:rsidR="007B2C7C" w:rsidRPr="007B2C7C" w:rsidRDefault="007B2C7C" w:rsidP="007B2C7C">
      <w:pPr>
        <w:overflowPunct w:val="0"/>
        <w:autoSpaceDE w:val="0"/>
        <w:autoSpaceDN w:val="0"/>
        <w:adjustRightInd w:val="0"/>
        <w:ind w:left="568" w:hanging="284"/>
        <w:textAlignment w:val="baseline"/>
        <w:rPr>
          <w:lang w:eastAsia="en-GB"/>
        </w:rPr>
      </w:pPr>
      <w:r w:rsidRPr="007B2C7C">
        <w:rPr>
          <w:lang w:eastAsia="en-GB"/>
        </w:rPr>
        <w:tab/>
        <w:t xml:space="preserve">If the high layer in TS 38.331 [2] signaling of </w:t>
      </w:r>
      <w:r w:rsidRPr="007B2C7C">
        <w:rPr>
          <w:i/>
          <w:lang w:eastAsia="en-GB"/>
        </w:rPr>
        <w:t>smtc2</w:t>
      </w:r>
      <w:r w:rsidRPr="007B2C7C">
        <w:rPr>
          <w:lang w:eastAsia="en-GB"/>
        </w:rPr>
        <w:t xml:space="preserve"> is present, T</w:t>
      </w:r>
      <w:r w:rsidRPr="007B2C7C">
        <w:rPr>
          <w:vertAlign w:val="subscript"/>
          <w:lang w:eastAsia="en-GB"/>
        </w:rPr>
        <w:t>SMTCperiod</w:t>
      </w:r>
      <w:r w:rsidRPr="007B2C7C">
        <w:rPr>
          <w:lang w:eastAsia="en-GB"/>
        </w:rPr>
        <w:t xml:space="preserve"> follows </w:t>
      </w:r>
      <w:r w:rsidRPr="007B2C7C">
        <w:rPr>
          <w:i/>
          <w:lang w:eastAsia="en-GB"/>
        </w:rPr>
        <w:t>smtc2</w:t>
      </w:r>
      <w:r w:rsidRPr="007B2C7C">
        <w:rPr>
          <w:lang w:eastAsia="en-GB"/>
        </w:rPr>
        <w:t>; Otherwise T</w:t>
      </w:r>
      <w:r w:rsidRPr="007B2C7C">
        <w:rPr>
          <w:vertAlign w:val="subscript"/>
          <w:lang w:eastAsia="en-GB"/>
        </w:rPr>
        <w:t>SMTCperiod</w:t>
      </w:r>
      <w:r w:rsidRPr="007B2C7C">
        <w:rPr>
          <w:lang w:eastAsia="en-GB"/>
        </w:rPr>
        <w:t xml:space="preserve"> follows </w:t>
      </w:r>
      <w:r w:rsidRPr="007B2C7C">
        <w:rPr>
          <w:i/>
          <w:lang w:eastAsia="en-GB"/>
        </w:rPr>
        <w:t>smtc1</w:t>
      </w:r>
      <w:r w:rsidRPr="007B2C7C">
        <w:rPr>
          <w:lang w:eastAsia="en-GB"/>
        </w:rPr>
        <w:t>. T</w:t>
      </w:r>
      <w:r w:rsidRPr="007B2C7C">
        <w:rPr>
          <w:vertAlign w:val="subscript"/>
          <w:lang w:eastAsia="en-GB"/>
        </w:rPr>
        <w:t>SMTCperiod</w:t>
      </w:r>
      <w:r w:rsidRPr="007B2C7C">
        <w:rPr>
          <w:lang w:eastAsia="en-GB"/>
        </w:rPr>
        <w:t xml:space="preserve"> is the shortest SMTC period among all CCs in the same FR2 band, provided the SMTC offset of all CCs in FR2 have the same offset.</w:t>
      </w:r>
    </w:p>
    <w:p w14:paraId="7AE84682" w14:textId="77777777" w:rsidR="007B2C7C" w:rsidRPr="007B2C7C" w:rsidRDefault="007B2C7C" w:rsidP="007B2C7C">
      <w:pPr>
        <w:keepLines/>
        <w:overflowPunct w:val="0"/>
        <w:autoSpaceDE w:val="0"/>
        <w:autoSpaceDN w:val="0"/>
        <w:adjustRightInd w:val="0"/>
        <w:ind w:left="1135" w:hanging="851"/>
        <w:textAlignment w:val="baseline"/>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3BE5E529"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Longer evaluation period would be expected if the combination of the CBD-RS resource, SMTC occasion and measurement gap configurations does not meet previous conditions.</w:t>
      </w:r>
    </w:p>
    <w:p w14:paraId="7D951A2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lang w:eastAsia="en-GB"/>
        </w:rPr>
        <w:t>Longer evaluation period would be expected if the CSI-RS is on the same OFDM symbols with RLM, BFD, BM-RS, or other CBD-RS, according to the measurement restrictions defined in clause 8.18.6.3</w:t>
      </w:r>
      <w:r w:rsidRPr="007B2C7C">
        <w:rPr>
          <w:rFonts w:eastAsia="?? ??"/>
          <w:lang w:eastAsia="en-GB"/>
        </w:rPr>
        <w:t>.</w:t>
      </w:r>
    </w:p>
    <w:p w14:paraId="5C193637"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For either an FR1 or FR2 serving cell, longer evaluation period would be expected during the period T</w:t>
      </w:r>
      <w:r w:rsidRPr="007B2C7C">
        <w:rPr>
          <w:rFonts w:eastAsia="?? ??"/>
          <w:vertAlign w:val="subscript"/>
          <w:lang w:eastAsia="en-GB"/>
        </w:rPr>
        <w:t>identify_CGI</w:t>
      </w:r>
      <w:r w:rsidRPr="007B2C7C">
        <w:rPr>
          <w:rFonts w:eastAsia="?? ??"/>
          <w:lang w:eastAsia="en-GB"/>
        </w:rPr>
        <w:t xml:space="preserve"> when the UE is requested to decode an NR CGI.</w:t>
      </w:r>
    </w:p>
    <w:p w14:paraId="4E41B31F" w14:textId="77777777" w:rsidR="007B2C7C" w:rsidRPr="007B2C7C" w:rsidRDefault="007B2C7C" w:rsidP="007B2C7C">
      <w:pPr>
        <w:overflowPunct w:val="0"/>
        <w:autoSpaceDE w:val="0"/>
        <w:autoSpaceDN w:val="0"/>
        <w:adjustRightInd w:val="0"/>
        <w:textAlignment w:val="baseline"/>
        <w:rPr>
          <w:lang w:eastAsia="en-GB"/>
        </w:rPr>
      </w:pPr>
      <w:r w:rsidRPr="007B2C7C">
        <w:rPr>
          <w:lang w:eastAsia="en-GB"/>
        </w:rPr>
        <w:t>For either an FR1 or FR2 serving cell, longer CBD evaluation period would be expected during the period T</w:t>
      </w:r>
      <w:r w:rsidRPr="007B2C7C">
        <w:rPr>
          <w:vertAlign w:val="subscript"/>
          <w:lang w:eastAsia="en-GB"/>
        </w:rPr>
        <w:t>identify_CGI,E-UTRAN</w:t>
      </w:r>
      <w:r w:rsidRPr="007B2C7C">
        <w:rPr>
          <w:lang w:eastAsia="en-GB"/>
        </w:rPr>
        <w:t xml:space="preserve"> when the UE is requested to decode an LTE CGI.</w:t>
      </w:r>
    </w:p>
    <w:p w14:paraId="49818F9E"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M</w:t>
      </w:r>
      <w:r w:rsidRPr="007B2C7C">
        <w:rPr>
          <w:rFonts w:eastAsia="?? ??"/>
          <w:vertAlign w:val="subscript"/>
          <w:lang w:eastAsia="en-GB"/>
        </w:rPr>
        <w:t>CBD</w:t>
      </w:r>
      <w:r w:rsidRPr="007B2C7C">
        <w:rPr>
          <w:rFonts w:eastAsia="?? ??"/>
          <w:lang w:eastAsia="en-GB"/>
        </w:rPr>
        <w:t xml:space="preserve"> used in Table 8.18.6.2-1 and Table 8.18.6.2-2 are defined as</w:t>
      </w:r>
    </w:p>
    <w:p w14:paraId="0A6F74B2"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w:t>
      </w:r>
      <w:r w:rsidRPr="007B2C7C">
        <w:rPr>
          <w:rFonts w:eastAsia="SimSun"/>
          <w:lang w:eastAsia="en-GB"/>
        </w:rPr>
        <w:tab/>
        <w:t>M</w:t>
      </w:r>
      <w:r w:rsidRPr="007B2C7C">
        <w:rPr>
          <w:rFonts w:eastAsia="SimSun"/>
          <w:vertAlign w:val="subscript"/>
          <w:lang w:eastAsia="en-GB"/>
        </w:rPr>
        <w:t>CBD</w:t>
      </w:r>
      <w:r w:rsidRPr="007B2C7C">
        <w:rPr>
          <w:rFonts w:eastAsia="SimSun"/>
          <w:lang w:eastAsia="en-GB"/>
        </w:rPr>
        <w:t xml:space="preserve"> = 3, if the CSI-RS resource configured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is transmitted with Density = 3</w:t>
      </w:r>
      <w:r w:rsidRPr="007B2C7C">
        <w:rPr>
          <w:rFonts w:eastAsia="SimSun"/>
          <w:lang w:eastAsia="zh-CN"/>
        </w:rPr>
        <w:t xml:space="preserve"> and over the bandwidth </w:t>
      </w:r>
      <w:r w:rsidRPr="007B2C7C">
        <w:rPr>
          <w:rFonts w:ascii="SimSun" w:eastAsia="SimSun" w:hAnsi="SimSun" w:hint="eastAsia"/>
          <w:lang w:eastAsia="zh-CN"/>
        </w:rPr>
        <w:t>≥</w:t>
      </w:r>
      <w:r w:rsidRPr="007B2C7C">
        <w:rPr>
          <w:rFonts w:ascii="SimSun" w:eastAsia="SimSun" w:hAnsi="SimSun"/>
          <w:lang w:eastAsia="zh-CN"/>
        </w:rPr>
        <w:t xml:space="preserve"> </w:t>
      </w:r>
      <w:r w:rsidRPr="007B2C7C">
        <w:rPr>
          <w:rFonts w:eastAsia="SimSun"/>
          <w:lang w:eastAsia="zh-CN"/>
        </w:rPr>
        <w:t>24 PRBs</w:t>
      </w:r>
      <w:r w:rsidRPr="007B2C7C">
        <w:rPr>
          <w:rFonts w:eastAsia="SimSun"/>
          <w:lang w:eastAsia="en-GB"/>
        </w:rPr>
        <w:t>.</w:t>
      </w:r>
    </w:p>
    <w:p w14:paraId="70DC9166" w14:textId="77777777" w:rsidR="007B2C7C" w:rsidRPr="007B2C7C" w:rsidRDefault="007B2C7C" w:rsidP="007B2C7C">
      <w:pPr>
        <w:overflowPunct w:val="0"/>
        <w:autoSpaceDE w:val="0"/>
        <w:autoSpaceDN w:val="0"/>
        <w:adjustRightInd w:val="0"/>
        <w:textAlignment w:val="baseline"/>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Table 8.18.6.2-1 and Table 8.18.6.2-2 are defined as</w:t>
      </w:r>
    </w:p>
    <w:p w14:paraId="58C2F3DC"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PCell or PSCell in EN-DC or NE-DC or SA; or PCell in NR-DC</w:t>
      </w:r>
    </w:p>
    <w:p w14:paraId="4A1217DD"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1.</w:t>
      </w:r>
    </w:p>
    <w:p w14:paraId="332A4411" w14:textId="77777777" w:rsidR="007B2C7C" w:rsidRPr="007B2C7C" w:rsidRDefault="007B2C7C" w:rsidP="007B2C7C">
      <w:pPr>
        <w:overflowPunct w:val="0"/>
        <w:autoSpaceDE w:val="0"/>
        <w:autoSpaceDN w:val="0"/>
        <w:adjustRightInd w:val="0"/>
        <w:ind w:left="540"/>
        <w:textAlignment w:val="baseline"/>
        <w:rPr>
          <w:rFonts w:eastAsia="SimSun"/>
          <w:lang w:eastAsia="en-GB"/>
        </w:rPr>
      </w:pPr>
      <w:r w:rsidRPr="007B2C7C">
        <w:rPr>
          <w:rFonts w:eastAsia="SimSun"/>
          <w:lang w:eastAsia="en-GB"/>
        </w:rPr>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PSCell in NR-DC </w:t>
      </w:r>
    </w:p>
    <w:p w14:paraId="7781FE4A" w14:textId="57D59DCD"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 2 if UE configured for candidate beam detection on SCell, 1 otherwise.</w:t>
      </w:r>
    </w:p>
    <w:p w14:paraId="51054CFA" w14:textId="77777777" w:rsidR="007B2C7C" w:rsidRPr="007B2C7C" w:rsidRDefault="007B2C7C" w:rsidP="007B2C7C">
      <w:pPr>
        <w:overflowPunct w:val="0"/>
        <w:autoSpaceDE w:val="0"/>
        <w:autoSpaceDN w:val="0"/>
        <w:adjustRightInd w:val="0"/>
        <w:ind w:left="568" w:hanging="284"/>
        <w:textAlignment w:val="baseline"/>
        <w:rPr>
          <w:rFonts w:eastAsia="SimSun"/>
          <w:lang w:eastAsia="en-GB"/>
        </w:rPr>
      </w:pPr>
      <w:r w:rsidRPr="007B2C7C">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configured for a SCell</w:t>
      </w:r>
    </w:p>
    <w:p w14:paraId="5366E27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Z in EN-DC or NE-DC or SA.</w:t>
      </w:r>
    </w:p>
    <w:p w14:paraId="2D0AF2A8"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t>P</w:t>
      </w:r>
      <w:r w:rsidRPr="007B2C7C">
        <w:rPr>
          <w:rFonts w:eastAsia="SimSun"/>
          <w:vertAlign w:val="subscript"/>
          <w:lang w:eastAsia="en-GB"/>
        </w:rPr>
        <w:t>CBD</w:t>
      </w:r>
      <w:r w:rsidRPr="007B2C7C">
        <w:rPr>
          <w:rFonts w:eastAsia="SimSun"/>
          <w:lang w:eastAsia="en-GB"/>
        </w:rPr>
        <w:t xml:space="preserve"> = 2* Z in NR-DC.</w:t>
      </w:r>
    </w:p>
    <w:p w14:paraId="180BE170"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ab/>
        <w:t xml:space="preserve">Where Z is the number of band(s) on which UE is performing </w:t>
      </w:r>
      <w:r w:rsidRPr="007B2C7C">
        <w:rPr>
          <w:rFonts w:eastAsia="SimSun" w:cs="v5.0.0"/>
          <w:lang w:eastAsia="en-GB"/>
        </w:rPr>
        <w:t>candidate beam detection</w:t>
      </w:r>
      <w:r w:rsidRPr="007B2C7C">
        <w:rPr>
          <w:rFonts w:eastAsia="SimSun"/>
          <w:lang w:eastAsia="en-GB"/>
        </w:rPr>
        <w:t xml:space="preserve"> only for SCell</w:t>
      </w:r>
    </w:p>
    <w:p w14:paraId="1AD44754" w14:textId="77777777" w:rsidR="007B2C7C" w:rsidRPr="007B2C7C" w:rsidRDefault="007B2C7C" w:rsidP="007B2C7C">
      <w:pPr>
        <w:overflowPunct w:val="0"/>
        <w:autoSpaceDE w:val="0"/>
        <w:autoSpaceDN w:val="0"/>
        <w:adjustRightInd w:val="0"/>
        <w:ind w:left="851" w:hanging="284"/>
        <w:textAlignment w:val="baseline"/>
        <w:rPr>
          <w:rFonts w:eastAsia="SimSun"/>
          <w:lang w:eastAsia="en-GB"/>
        </w:rPr>
      </w:pPr>
      <w:r w:rsidRPr="007B2C7C">
        <w:rPr>
          <w:rFonts w:eastAsia="SimSun"/>
          <w:lang w:eastAsia="en-GB"/>
        </w:rPr>
        <w:t>-</w:t>
      </w:r>
      <w:r w:rsidRPr="007B2C7C">
        <w:rPr>
          <w:rFonts w:eastAsia="SimSun"/>
          <w:lang w:eastAsia="en-GB"/>
        </w:rPr>
        <w:tab/>
      </w:r>
      <w:r w:rsidRPr="007B2C7C">
        <w:rPr>
          <w:rFonts w:eastAsia="?? ??"/>
          <w:lang w:eastAsia="en-GB"/>
        </w:rPr>
        <w:t>P</w:t>
      </w:r>
      <w:r w:rsidRPr="007B2C7C">
        <w:rPr>
          <w:rFonts w:eastAsia="?? ??"/>
          <w:vertAlign w:val="subscript"/>
          <w:lang w:eastAsia="en-GB"/>
        </w:rPr>
        <w:t>CBD</w:t>
      </w:r>
      <w:r w:rsidRPr="007B2C7C">
        <w:rPr>
          <w:rFonts w:eastAsia="SimSun"/>
          <w:lang w:eastAsia="en-GB"/>
        </w:rPr>
        <w:t xml:space="preserve"> is the number of band(s) on which UE is performing </w:t>
      </w:r>
      <w:r w:rsidRPr="007B2C7C">
        <w:rPr>
          <w:rFonts w:eastAsia="SimSun" w:cs="v5.0.0"/>
          <w:lang w:eastAsia="en-GB"/>
        </w:rPr>
        <w:t>candidate beam detection</w:t>
      </w:r>
      <w:r w:rsidRPr="007B2C7C">
        <w:rPr>
          <w:rFonts w:eastAsia="SimSun"/>
          <w:lang w:eastAsia="en-GB"/>
        </w:rPr>
        <w:t xml:space="preserve"> only for SCell.</w:t>
      </w:r>
    </w:p>
    <w:p w14:paraId="5CC1197C" w14:textId="3913A281" w:rsidR="007B2C7C" w:rsidRPr="007B2C7C" w:rsidRDefault="007B2C7C" w:rsidP="007B2C7C">
      <w:pPr>
        <w:overflowPunct w:val="0"/>
        <w:autoSpaceDE w:val="0"/>
        <w:autoSpaceDN w:val="0"/>
        <w:adjustRightInd w:val="0"/>
        <w:textAlignment w:val="baseline"/>
        <w:rPr>
          <w:rFonts w:eastAsia="SimSun"/>
          <w:lang w:val="fr-FR" w:eastAsia="en-GB"/>
        </w:rPr>
      </w:pPr>
      <w:r w:rsidRPr="007B2C7C">
        <w:rPr>
          <w:rFonts w:eastAsia="SimSun"/>
          <w:lang w:val="fr-FR" w:eastAsia="en-GB"/>
        </w:rPr>
        <w:lastRenderedPageBreak/>
        <w:t>The values of P</w:t>
      </w:r>
      <w:r w:rsidRPr="007B2C7C">
        <w:rPr>
          <w:rFonts w:eastAsia="SimSun"/>
          <w:vertAlign w:val="subscript"/>
          <w:lang w:val="fr-FR" w:eastAsia="en-GB"/>
        </w:rPr>
        <w:t xml:space="preserve">TRP </w:t>
      </w:r>
      <w:r w:rsidRPr="007B2C7C">
        <w:rPr>
          <w:rFonts w:eastAsia="SimSun"/>
          <w:lang w:val="fr-FR" w:eastAsia="en-GB"/>
        </w:rPr>
        <w:t>defined in table 8.18.6.2-2 is defined as 2, if SSB/</w:t>
      </w:r>
      <w:r w:rsidRPr="007B2C7C">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rFonts w:eastAsia="SimSun"/>
          <w:lang w:eastAsia="en-GB"/>
        </w:rPr>
        <w:t xml:space="preserve"> </w:t>
      </w:r>
      <w:r w:rsidRPr="007B2C7C">
        <w:rPr>
          <w:rFonts w:eastAsia="SimSun"/>
          <w:lang w:val="fr-FR" w:eastAsia="en-GB"/>
        </w:rPr>
        <w:t xml:space="preserve"> are overlapped, else it is 1.</w:t>
      </w:r>
    </w:p>
    <w:p w14:paraId="76FB9E2F" w14:textId="77777777" w:rsidR="007B2C7C" w:rsidRPr="007B2C7C" w:rsidRDefault="007B2C7C" w:rsidP="007B2C7C">
      <w:pPr>
        <w:overflowPunct w:val="0"/>
        <w:autoSpaceDE w:val="0"/>
        <w:autoSpaceDN w:val="0"/>
        <w:adjustRightInd w:val="0"/>
        <w:textAlignment w:val="baseline"/>
        <w:rPr>
          <w:rFonts w:eastAsia="SimSun"/>
          <w:lang w:eastAsia="en-GB"/>
        </w:rPr>
      </w:pPr>
    </w:p>
    <w:p w14:paraId="2DF05FBF"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t>Table 8.18.6.2-1: Evaluation period T</w:t>
      </w:r>
      <w:r w:rsidRPr="007B2C7C">
        <w:rPr>
          <w:rFonts w:ascii="Arial" w:eastAsia="SimSun" w:hAnsi="Arial"/>
          <w:b/>
          <w:vertAlign w:val="subscript"/>
          <w:lang w:eastAsia="en-GB"/>
        </w:rPr>
        <w:t>Evaluate_CBD_CSI-RS</w:t>
      </w:r>
      <w:r w:rsidRPr="007B2C7C">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3069046E" w14:textId="77777777" w:rsidTr="00895D16">
        <w:trPr>
          <w:trHeight w:val="187"/>
          <w:jc w:val="center"/>
        </w:trPr>
        <w:tc>
          <w:tcPr>
            <w:tcW w:w="2035" w:type="dxa"/>
            <w:shd w:val="clear" w:color="auto" w:fill="auto"/>
          </w:tcPr>
          <w:p w14:paraId="7995E0C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05DDFE14"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EvaluateC_CBD_CSI-RS</w:t>
            </w:r>
            <w:r w:rsidRPr="007B2C7C">
              <w:rPr>
                <w:rFonts w:ascii="Arial" w:eastAsia="SimSun" w:hAnsi="Arial"/>
                <w:b/>
                <w:sz w:val="18"/>
                <w:lang w:eastAsia="en-GB"/>
              </w:rPr>
              <w:t xml:space="preserve"> (ms) </w:t>
            </w:r>
          </w:p>
        </w:tc>
      </w:tr>
      <w:tr w:rsidR="007B2C7C" w:rsidRPr="007B2C7C" w14:paraId="39A966F1" w14:textId="77777777" w:rsidTr="00895D16">
        <w:trPr>
          <w:trHeight w:val="187"/>
          <w:jc w:val="center"/>
        </w:trPr>
        <w:tc>
          <w:tcPr>
            <w:tcW w:w="2035" w:type="dxa"/>
            <w:shd w:val="clear" w:color="auto" w:fill="auto"/>
          </w:tcPr>
          <w:p w14:paraId="47DBCE8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568EA6F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Max(25, Ceil(M</w:t>
            </w:r>
            <w:r w:rsidRPr="007B2C7C">
              <w:rPr>
                <w:rFonts w:ascii="Arial" w:eastAsia="SimSun" w:hAnsi="Arial" w:cs="v4.2.0"/>
                <w:sz w:val="18"/>
                <w:vertAlign w:val="subscript"/>
                <w:lang w:val="fr-FR" w:eastAsia="en-GB"/>
              </w:rPr>
              <w:t>CBD</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P</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val="fr-FR" w:eastAsia="en-GB"/>
              </w:rPr>
              <w:t xml:space="preserve"> T</w:t>
            </w:r>
            <w:r w:rsidRPr="007B2C7C">
              <w:rPr>
                <w:rFonts w:ascii="Arial" w:eastAsia="SimSun" w:hAnsi="Arial" w:cs="v4.2.0"/>
                <w:sz w:val="18"/>
                <w:vertAlign w:val="subscript"/>
                <w:lang w:val="fr-FR" w:eastAsia="en-GB"/>
              </w:rPr>
              <w:t>CSI-RS</w:t>
            </w:r>
            <w:r w:rsidRPr="007B2C7C">
              <w:rPr>
                <w:rFonts w:ascii="Arial" w:eastAsia="SimSun" w:hAnsi="Arial" w:cs="v4.2.0"/>
                <w:sz w:val="18"/>
                <w:lang w:val="fr-FR" w:eastAsia="en-GB"/>
              </w:rPr>
              <w:t>)</w:t>
            </w:r>
          </w:p>
        </w:tc>
      </w:tr>
      <w:tr w:rsidR="007B2C7C" w:rsidRPr="007B2C7C" w14:paraId="5388CAE5" w14:textId="77777777" w:rsidTr="00895D16">
        <w:trPr>
          <w:trHeight w:val="187"/>
          <w:jc w:val="center"/>
        </w:trPr>
        <w:tc>
          <w:tcPr>
            <w:tcW w:w="2035" w:type="dxa"/>
            <w:shd w:val="clear" w:color="auto" w:fill="auto"/>
          </w:tcPr>
          <w:p w14:paraId="32DF1161"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32AA8A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cs="v4.2.0"/>
                <w:sz w:val="18"/>
                <w:lang w:eastAsia="en-GB"/>
              </w:rPr>
              <w:t>Ceil(M</w:t>
            </w:r>
            <w:r w:rsidRPr="007B2C7C">
              <w:rPr>
                <w:rFonts w:ascii="Arial" w:eastAsia="SimSun" w:hAnsi="Arial" w:cs="v4.2.0"/>
                <w:sz w:val="18"/>
                <w:vertAlign w:val="subscript"/>
                <w:lang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P</w:t>
            </w:r>
            <w:r w:rsidRPr="007B2C7C">
              <w:rPr>
                <w:rFonts w:ascii="Arial" w:eastAsia="SimSun" w:hAnsi="Arial"/>
                <w:sz w:val="18"/>
                <w:lang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eastAsia="en-GB"/>
              </w:rPr>
              <w:t xml:space="preserve"> P</w:t>
            </w:r>
            <w:r w:rsidRPr="007B2C7C">
              <w:rPr>
                <w:rFonts w:ascii="Arial" w:eastAsia="SimSun" w:hAnsi="Arial"/>
                <w:sz w:val="18"/>
                <w:vertAlign w:val="subscript"/>
                <w:lang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p>
        </w:tc>
      </w:tr>
      <w:tr w:rsidR="007B2C7C" w:rsidRPr="007B2C7C" w14:paraId="46998C61" w14:textId="77777777" w:rsidTr="00895D16">
        <w:trPr>
          <w:trHeight w:val="187"/>
          <w:jc w:val="center"/>
        </w:trPr>
        <w:tc>
          <w:tcPr>
            <w:tcW w:w="6617" w:type="dxa"/>
            <w:gridSpan w:val="2"/>
            <w:shd w:val="clear" w:color="auto" w:fill="auto"/>
          </w:tcPr>
          <w:p w14:paraId="41DC96F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CSI-RS</w:t>
            </w:r>
            <w:r w:rsidRPr="007B2C7C">
              <w:rPr>
                <w:rFonts w:ascii="Arial" w:eastAsia="SimSun" w:hAnsi="Arial"/>
                <w:sz w:val="18"/>
                <w:lang w:eastAsia="en-GB"/>
              </w:rPr>
              <w:t xml:space="preserve"> is the periodicity of CSI-RS resource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0BAB339E" w14:textId="77777777" w:rsidR="007B2C7C" w:rsidRPr="007B2C7C" w:rsidRDefault="007B2C7C" w:rsidP="007B2C7C">
      <w:pPr>
        <w:overflowPunct w:val="0"/>
        <w:autoSpaceDE w:val="0"/>
        <w:autoSpaceDN w:val="0"/>
        <w:adjustRightInd w:val="0"/>
        <w:textAlignment w:val="baseline"/>
        <w:rPr>
          <w:rFonts w:eastAsia="?? ??"/>
          <w:lang w:eastAsia="en-GB"/>
        </w:rPr>
      </w:pPr>
    </w:p>
    <w:p w14:paraId="41E7E7B9" w14:textId="77777777" w:rsidR="007B2C7C" w:rsidRPr="007B2C7C" w:rsidRDefault="007B2C7C" w:rsidP="007B2C7C">
      <w:pPr>
        <w:keepNext/>
        <w:keepLines/>
        <w:overflowPunct w:val="0"/>
        <w:autoSpaceDE w:val="0"/>
        <w:autoSpaceDN w:val="0"/>
        <w:adjustRightInd w:val="0"/>
        <w:spacing w:before="60"/>
        <w:jc w:val="center"/>
        <w:textAlignment w:val="baseline"/>
        <w:rPr>
          <w:rFonts w:ascii="Arial" w:eastAsia="SimSun" w:hAnsi="Arial"/>
          <w:b/>
          <w:lang w:eastAsia="en-GB"/>
        </w:rPr>
      </w:pPr>
      <w:r w:rsidRPr="007B2C7C">
        <w:rPr>
          <w:rFonts w:ascii="Arial" w:eastAsia="SimSun" w:hAnsi="Arial"/>
          <w:b/>
          <w:lang w:eastAsia="en-GB"/>
        </w:rPr>
        <w:t>Table 8.18.6.2-2: Evaluation period T</w:t>
      </w:r>
      <w:r w:rsidRPr="007B2C7C">
        <w:rPr>
          <w:rFonts w:ascii="Arial" w:eastAsia="SimSun" w:hAnsi="Arial"/>
          <w:b/>
          <w:vertAlign w:val="subscript"/>
          <w:lang w:eastAsia="en-GB"/>
        </w:rPr>
        <w:t>Evaluate_CBD_CSI-RS</w:t>
      </w:r>
      <w:r w:rsidRPr="007B2C7C">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B2C7C" w:rsidRPr="007B2C7C" w14:paraId="63E322A5" w14:textId="77777777" w:rsidTr="00895D16">
        <w:trPr>
          <w:trHeight w:val="187"/>
          <w:jc w:val="center"/>
        </w:trPr>
        <w:tc>
          <w:tcPr>
            <w:tcW w:w="2035" w:type="dxa"/>
            <w:shd w:val="clear" w:color="auto" w:fill="auto"/>
          </w:tcPr>
          <w:p w14:paraId="78B18E4D"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Configuration</w:t>
            </w:r>
          </w:p>
        </w:tc>
        <w:tc>
          <w:tcPr>
            <w:tcW w:w="4582" w:type="dxa"/>
            <w:shd w:val="clear" w:color="auto" w:fill="auto"/>
          </w:tcPr>
          <w:p w14:paraId="4EAD27F8"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b/>
                <w:sz w:val="18"/>
                <w:lang w:eastAsia="en-GB"/>
              </w:rPr>
            </w:pPr>
            <w:r w:rsidRPr="007B2C7C">
              <w:rPr>
                <w:rFonts w:ascii="Arial" w:eastAsia="SimSun" w:hAnsi="Arial"/>
                <w:b/>
                <w:sz w:val="18"/>
                <w:lang w:eastAsia="en-GB"/>
              </w:rPr>
              <w:t>T</w:t>
            </w:r>
            <w:r w:rsidRPr="007B2C7C">
              <w:rPr>
                <w:rFonts w:ascii="Arial" w:eastAsia="SimSun" w:hAnsi="Arial"/>
                <w:b/>
                <w:sz w:val="18"/>
                <w:vertAlign w:val="subscript"/>
                <w:lang w:eastAsia="en-GB"/>
              </w:rPr>
              <w:t>Evaluate_CBD_CSI-RS</w:t>
            </w:r>
            <w:r w:rsidRPr="007B2C7C">
              <w:rPr>
                <w:rFonts w:ascii="Arial" w:eastAsia="SimSun" w:hAnsi="Arial"/>
                <w:b/>
                <w:sz w:val="18"/>
                <w:lang w:eastAsia="en-GB"/>
              </w:rPr>
              <w:t xml:space="preserve"> (ms) </w:t>
            </w:r>
          </w:p>
        </w:tc>
      </w:tr>
      <w:tr w:rsidR="007B2C7C" w:rsidRPr="007B2C7C" w14:paraId="0C617D05" w14:textId="77777777" w:rsidTr="00895D16">
        <w:trPr>
          <w:trHeight w:val="187"/>
          <w:jc w:val="center"/>
        </w:trPr>
        <w:tc>
          <w:tcPr>
            <w:tcW w:w="2035" w:type="dxa"/>
            <w:shd w:val="clear" w:color="auto" w:fill="auto"/>
          </w:tcPr>
          <w:p w14:paraId="1BB4EDB5"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sz w:val="18"/>
                <w:lang w:val="fr-FR" w:eastAsia="en-GB"/>
              </w:rPr>
              <w:t xml:space="preserve">non-DRX, DRX cycle </w:t>
            </w:r>
            <w:r w:rsidRPr="007B2C7C">
              <w:rPr>
                <w:rFonts w:ascii="Arial" w:eastAsia="SimSun" w:hAnsi="Arial" w:cs="Arial" w:hint="eastAsia"/>
                <w:sz w:val="18"/>
                <w:lang w:val="fr-FR" w:eastAsia="en-GB"/>
              </w:rPr>
              <w:t>≤</w:t>
            </w:r>
            <w:r w:rsidRPr="007B2C7C">
              <w:rPr>
                <w:rFonts w:ascii="Arial" w:eastAsia="SimSun" w:hAnsi="Arial" w:cs="Arial"/>
                <w:sz w:val="18"/>
                <w:lang w:val="fr-FR" w:eastAsia="en-GB"/>
              </w:rPr>
              <w:t xml:space="preserve"> </w:t>
            </w:r>
            <w:r w:rsidRPr="007B2C7C">
              <w:rPr>
                <w:rFonts w:ascii="Arial" w:eastAsia="SimSun" w:hAnsi="Arial"/>
                <w:sz w:val="18"/>
                <w:lang w:val="fr-FR" w:eastAsia="en-GB"/>
              </w:rPr>
              <w:t>320ms</w:t>
            </w:r>
          </w:p>
        </w:tc>
        <w:tc>
          <w:tcPr>
            <w:tcW w:w="4582" w:type="dxa"/>
            <w:shd w:val="clear" w:color="auto" w:fill="auto"/>
          </w:tcPr>
          <w:p w14:paraId="07100376"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7B2C7C">
              <w:rPr>
                <w:rFonts w:ascii="Arial" w:eastAsia="SimSun" w:hAnsi="Arial" w:cs="v4.2.0"/>
                <w:sz w:val="18"/>
                <w:lang w:val="fr-FR" w:eastAsia="en-GB"/>
              </w:rPr>
              <w:t>Max(25, Ceil(M</w:t>
            </w:r>
            <w:r w:rsidRPr="007B2C7C">
              <w:rPr>
                <w:rFonts w:ascii="Arial" w:eastAsia="SimSun" w:hAnsi="Arial" w:cs="v4.2.0"/>
                <w:sz w:val="18"/>
                <w:vertAlign w:val="subscript"/>
                <w:lang w:val="fr-FR" w:eastAsia="en-GB"/>
              </w:rPr>
              <w:t>CBD</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 xml:space="preserve">P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val="fr-FR" w:eastAsia="en-GB"/>
              </w:rPr>
              <w:t xml:space="preserve"> </w:t>
            </w:r>
            <w:r w:rsidRPr="007B2C7C">
              <w:rPr>
                <w:rFonts w:ascii="Arial" w:eastAsia="SimSun" w:hAnsi="Arial" w:cs="v4.2.0"/>
                <w:sz w:val="18"/>
                <w:lang w:val="fr-FR" w:eastAsia="en-GB"/>
              </w:rPr>
              <w:t>N</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P</w:t>
            </w:r>
            <w:r w:rsidRPr="007B2C7C">
              <w:rPr>
                <w:rFonts w:ascii="Arial" w:eastAsia="SimSun" w:hAnsi="Arial"/>
                <w:sz w:val="18"/>
                <w:vertAlign w:val="subscript"/>
                <w:lang w:val="fr-FR" w:eastAsia="en-GB"/>
              </w:rPr>
              <w:t>CBD</w:t>
            </w:r>
            <w:r w:rsidRPr="007B2C7C">
              <w:rPr>
                <w:rFonts w:ascii="Arial" w:eastAsia="SimSun" w:hAnsi="Arial"/>
                <w:sz w:val="18"/>
                <w:lang w:val="fr-FR"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val="fr-FR" w:eastAsia="en-GB"/>
              </w:rPr>
              <w:t xml:space="preserve"> </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eastAsia="SimSun" w:hAnsi="Arial" w:cs="v4.2.0"/>
                <w:sz w:val="18"/>
                <w:lang w:val="fr-FR"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v4.2.0"/>
                <w:sz w:val="18"/>
                <w:lang w:val="fr-FR" w:eastAsia="en-GB"/>
              </w:rPr>
              <w:t xml:space="preserve"> T</w:t>
            </w:r>
            <w:r w:rsidRPr="007B2C7C">
              <w:rPr>
                <w:rFonts w:ascii="Arial" w:eastAsia="SimSun" w:hAnsi="Arial" w:cs="v4.2.0"/>
                <w:sz w:val="18"/>
                <w:vertAlign w:val="subscript"/>
                <w:lang w:val="fr-FR" w:eastAsia="en-GB"/>
              </w:rPr>
              <w:t>CSI-RS</w:t>
            </w:r>
            <w:r w:rsidRPr="007B2C7C">
              <w:rPr>
                <w:rFonts w:ascii="Arial" w:eastAsia="SimSun" w:hAnsi="Arial" w:cs="v4.2.0"/>
                <w:sz w:val="18"/>
                <w:lang w:val="fr-FR" w:eastAsia="en-GB"/>
              </w:rPr>
              <w:t>)</w:t>
            </w:r>
          </w:p>
        </w:tc>
      </w:tr>
      <w:tr w:rsidR="007B2C7C" w:rsidRPr="007B2C7C" w14:paraId="0004B442" w14:textId="77777777" w:rsidTr="00895D16">
        <w:trPr>
          <w:trHeight w:val="187"/>
          <w:jc w:val="center"/>
        </w:trPr>
        <w:tc>
          <w:tcPr>
            <w:tcW w:w="2035" w:type="dxa"/>
            <w:shd w:val="clear" w:color="auto" w:fill="auto"/>
          </w:tcPr>
          <w:p w14:paraId="1305D04F"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sz w:val="18"/>
                <w:lang w:eastAsia="en-GB"/>
              </w:rPr>
              <w:t>DRX cycle &gt; 320ms</w:t>
            </w:r>
          </w:p>
        </w:tc>
        <w:tc>
          <w:tcPr>
            <w:tcW w:w="4582" w:type="dxa"/>
            <w:shd w:val="clear" w:color="auto" w:fill="auto"/>
          </w:tcPr>
          <w:p w14:paraId="61150F9C" w14:textId="77777777" w:rsidR="007B2C7C" w:rsidRPr="007B2C7C" w:rsidRDefault="007B2C7C" w:rsidP="007B2C7C">
            <w:pPr>
              <w:keepNext/>
              <w:keepLines/>
              <w:overflowPunct w:val="0"/>
              <w:autoSpaceDE w:val="0"/>
              <w:autoSpaceDN w:val="0"/>
              <w:adjustRightInd w:val="0"/>
              <w:spacing w:after="0"/>
              <w:jc w:val="center"/>
              <w:textAlignment w:val="baseline"/>
              <w:rPr>
                <w:rFonts w:ascii="Arial" w:eastAsia="SimSun" w:hAnsi="Arial"/>
                <w:sz w:val="18"/>
                <w:lang w:eastAsia="en-GB"/>
              </w:rPr>
            </w:pPr>
            <w:r w:rsidRPr="007B2C7C">
              <w:rPr>
                <w:rFonts w:ascii="Arial" w:eastAsia="SimSun" w:hAnsi="Arial" w:cs="v4.2.0"/>
                <w:sz w:val="18"/>
                <w:lang w:eastAsia="en-GB"/>
              </w:rPr>
              <w:t>Ceil(M</w:t>
            </w:r>
            <w:r w:rsidRPr="007B2C7C">
              <w:rPr>
                <w:rFonts w:ascii="Arial" w:eastAsia="SimSun" w:hAnsi="Arial" w:cs="v4.2.0"/>
                <w:sz w:val="18"/>
                <w:vertAlign w:val="subscript"/>
                <w:lang w:eastAsia="en-GB"/>
              </w:rPr>
              <w:t>CBD</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 xml:space="preserve">P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N</w:t>
            </w:r>
            <w:r w:rsidRPr="007B2C7C">
              <w:rPr>
                <w:rFonts w:ascii="Arial" w:eastAsia="SimSun" w:hAnsi="Arial"/>
                <w:sz w:val="18"/>
                <w:lang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eastAsia="en-GB"/>
              </w:rPr>
              <w:t xml:space="preserve"> P</w:t>
            </w:r>
            <w:r w:rsidRPr="007B2C7C">
              <w:rPr>
                <w:rFonts w:ascii="Arial" w:eastAsia="SimSun" w:hAnsi="Arial"/>
                <w:sz w:val="18"/>
                <w:vertAlign w:val="subscript"/>
                <w:lang w:eastAsia="en-GB"/>
              </w:rPr>
              <w:t>CBD</w:t>
            </w:r>
            <w:r w:rsidRPr="007B2C7C">
              <w:rPr>
                <w:rFonts w:ascii="Arial" w:eastAsia="SimSun" w:hAnsi="Arial"/>
                <w:sz w:val="18"/>
                <w:lang w:eastAsia="en-GB"/>
              </w:rPr>
              <w:t xml:space="preserve"> </w:t>
            </w:r>
            <w:r w:rsidRPr="007B2C7C">
              <w:rPr>
                <w:rFonts w:ascii="Arial" w:eastAsia="SimSun" w:hAnsi="Arial" w:cs="Arial"/>
                <w:sz w:val="18"/>
                <w:szCs w:val="18"/>
                <w:lang w:val="fr-FR" w:eastAsia="en-GB"/>
              </w:rPr>
              <w:sym w:font="Symbol" w:char="F0B4"/>
            </w:r>
            <w:r w:rsidRPr="007B2C7C">
              <w:rPr>
                <w:rFonts w:ascii="Arial" w:eastAsia="SimSun" w:hAnsi="Arial"/>
                <w:sz w:val="18"/>
                <w:lang w:eastAsia="en-GB"/>
              </w:rPr>
              <w:t xml:space="preserve"> </w:t>
            </w:r>
            <w:r w:rsidRPr="007B2C7C">
              <w:rPr>
                <w:rFonts w:ascii="Arial" w:hAnsi="Arial"/>
                <w:sz w:val="18"/>
                <w:lang w:val="fr-FR" w:eastAsia="en-GB"/>
              </w:rPr>
              <w:t>P</w:t>
            </w:r>
            <w:r w:rsidRPr="007B2C7C">
              <w:rPr>
                <w:rFonts w:ascii="Arial" w:hAnsi="Arial"/>
                <w:sz w:val="18"/>
                <w:vertAlign w:val="subscript"/>
                <w:lang w:val="fr-FR" w:eastAsia="en-GB"/>
              </w:rPr>
              <w:t>TRP</w:t>
            </w:r>
            <w:r w:rsidRPr="007B2C7C">
              <w:rPr>
                <w:rFonts w:ascii="Arial" w:eastAsia="SimSun" w:hAnsi="Arial" w:cs="v4.2.0"/>
                <w:sz w:val="18"/>
                <w:lang w:eastAsia="en-GB"/>
              </w:rPr>
              <w:t xml:space="preserve">) </w:t>
            </w:r>
            <w:r w:rsidRPr="007B2C7C">
              <w:rPr>
                <w:rFonts w:ascii="Arial" w:eastAsia="SimSun" w:hAnsi="Arial" w:cs="Arial"/>
                <w:sz w:val="18"/>
                <w:szCs w:val="18"/>
                <w:lang w:eastAsia="en-GB"/>
              </w:rPr>
              <w:sym w:font="Symbol" w:char="F0B4"/>
            </w:r>
            <w:r w:rsidRPr="007B2C7C">
              <w:rPr>
                <w:rFonts w:ascii="Arial" w:eastAsia="SimSun" w:hAnsi="Arial" w:cs="Arial"/>
                <w:sz w:val="18"/>
                <w:szCs w:val="18"/>
                <w:lang w:eastAsia="en-GB"/>
              </w:rPr>
              <w:t xml:space="preserve"> </w:t>
            </w:r>
            <w:r w:rsidRPr="007B2C7C">
              <w:rPr>
                <w:rFonts w:ascii="Arial" w:eastAsia="SimSun" w:hAnsi="Arial" w:cs="v4.2.0"/>
                <w:sz w:val="18"/>
                <w:lang w:eastAsia="en-GB"/>
              </w:rPr>
              <w:t>T</w:t>
            </w:r>
            <w:r w:rsidRPr="007B2C7C">
              <w:rPr>
                <w:rFonts w:ascii="Arial" w:eastAsia="SimSun" w:hAnsi="Arial" w:cs="v4.2.0"/>
                <w:sz w:val="18"/>
                <w:vertAlign w:val="subscript"/>
                <w:lang w:eastAsia="en-GB"/>
              </w:rPr>
              <w:t>DRX</w:t>
            </w:r>
          </w:p>
        </w:tc>
      </w:tr>
      <w:tr w:rsidR="007B2C7C" w:rsidRPr="007B2C7C" w14:paraId="1618B9E5" w14:textId="77777777" w:rsidTr="00895D16">
        <w:trPr>
          <w:trHeight w:val="187"/>
          <w:jc w:val="center"/>
        </w:trPr>
        <w:tc>
          <w:tcPr>
            <w:tcW w:w="6617" w:type="dxa"/>
            <w:gridSpan w:val="2"/>
            <w:shd w:val="clear" w:color="auto" w:fill="auto"/>
          </w:tcPr>
          <w:p w14:paraId="4F84009F" w14:textId="77777777" w:rsidR="007B2C7C" w:rsidRPr="007B2C7C" w:rsidRDefault="007B2C7C" w:rsidP="007B2C7C">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7B2C7C">
              <w:rPr>
                <w:rFonts w:ascii="Arial" w:eastAsia="SimSun" w:hAnsi="Arial"/>
                <w:sz w:val="18"/>
                <w:lang w:eastAsia="en-GB"/>
              </w:rPr>
              <w:t>Note:</w:t>
            </w:r>
            <w:r w:rsidRPr="007B2C7C">
              <w:rPr>
                <w:rFonts w:ascii="Arial" w:eastAsia="SimSun" w:hAnsi="Arial"/>
                <w:sz w:val="28"/>
                <w:lang w:eastAsia="en-GB"/>
              </w:rPr>
              <w:tab/>
            </w:r>
            <w:r w:rsidRPr="007B2C7C">
              <w:rPr>
                <w:rFonts w:ascii="Arial" w:eastAsia="SimSun" w:hAnsi="Arial" w:cs="v4.2.0"/>
                <w:sz w:val="18"/>
                <w:lang w:eastAsia="en-GB"/>
              </w:rPr>
              <w:t>T</w:t>
            </w:r>
            <w:r w:rsidRPr="007B2C7C">
              <w:rPr>
                <w:rFonts w:ascii="Arial" w:eastAsia="SimSun" w:hAnsi="Arial" w:cs="v4.2.0"/>
                <w:sz w:val="18"/>
                <w:vertAlign w:val="subscript"/>
                <w:lang w:eastAsia="en-GB"/>
              </w:rPr>
              <w:t>CSI-RS</w:t>
            </w:r>
            <w:r w:rsidRPr="007B2C7C">
              <w:rPr>
                <w:rFonts w:ascii="Arial" w:eastAsia="SimSun" w:hAnsi="Arial"/>
                <w:sz w:val="18"/>
                <w:lang w:eastAsia="en-GB"/>
              </w:rPr>
              <w:t xml:space="preserve"> is the periodicity of CSI-RS resource in the two sets </w:t>
            </w:r>
            <w:r w:rsidRPr="007B2C7C">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7B2C7C">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rFonts w:ascii="Arial" w:eastAsia="SimSun" w:hAnsi="Arial"/>
                <w:sz w:val="18"/>
                <w:lang w:eastAsia="en-GB"/>
              </w:rPr>
              <w:t>.</w:t>
            </w:r>
            <w:r w:rsidRPr="007B2C7C">
              <w:rPr>
                <w:rFonts w:ascii="Arial" w:eastAsia="SimSun" w:hAnsi="Arial" w:cs="v4.2.0"/>
                <w:sz w:val="18"/>
                <w:lang w:eastAsia="en-GB"/>
              </w:rPr>
              <w:t xml:space="preserve"> T</w:t>
            </w:r>
            <w:r w:rsidRPr="007B2C7C">
              <w:rPr>
                <w:rFonts w:ascii="Arial" w:eastAsia="SimSun" w:hAnsi="Arial" w:cs="v4.2.0"/>
                <w:sz w:val="18"/>
                <w:vertAlign w:val="subscript"/>
                <w:lang w:eastAsia="en-GB"/>
              </w:rPr>
              <w:t>DRX</w:t>
            </w:r>
            <w:r w:rsidRPr="007B2C7C">
              <w:rPr>
                <w:rFonts w:ascii="Arial" w:eastAsia="SimSun" w:hAnsi="Arial"/>
                <w:sz w:val="18"/>
                <w:lang w:eastAsia="en-GB"/>
              </w:rPr>
              <w:t xml:space="preserve"> is the DRX cycle length.</w:t>
            </w:r>
          </w:p>
        </w:tc>
      </w:tr>
    </w:tbl>
    <w:p w14:paraId="4DA03745" w14:textId="77777777" w:rsidR="007B2C7C" w:rsidRDefault="007B2C7C" w:rsidP="007B2C7C">
      <w:pPr>
        <w:overflowPunct w:val="0"/>
        <w:autoSpaceDE w:val="0"/>
        <w:autoSpaceDN w:val="0"/>
        <w:adjustRightInd w:val="0"/>
        <w:textAlignment w:val="baseline"/>
        <w:rPr>
          <w:rFonts w:eastAsia="?? ??"/>
          <w:lang w:eastAsia="en-GB"/>
        </w:rPr>
      </w:pPr>
    </w:p>
    <w:p w14:paraId="045F567C" w14:textId="77777777" w:rsidR="00480F35" w:rsidRDefault="00480F35" w:rsidP="00480F35">
      <w:pPr>
        <w:overflowPunct w:val="0"/>
        <w:autoSpaceDE w:val="0"/>
        <w:autoSpaceDN w:val="0"/>
        <w:adjustRightInd w:val="0"/>
        <w:spacing w:after="0"/>
        <w:textAlignment w:val="baseline"/>
        <w:rPr>
          <w:lang w:eastAsia="en-GB"/>
        </w:rPr>
      </w:pPr>
    </w:p>
    <w:p w14:paraId="58857E5B" w14:textId="01912F87" w:rsidR="00480F35" w:rsidRPr="004C7FF7" w:rsidRDefault="00480F35" w:rsidP="00480F35">
      <w:pPr>
        <w:pBdr>
          <w:top w:val="single" w:sz="6" w:space="1" w:color="auto"/>
          <w:bottom w:val="single" w:sz="6" w:space="1" w:color="auto"/>
        </w:pBdr>
        <w:spacing w:after="0"/>
        <w:jc w:val="center"/>
        <w:rPr>
          <w:rFonts w:ascii="Aptos" w:hAnsi="Aptos" w:cs="Arial"/>
          <w:smallCaps/>
          <w:noProof/>
          <w:color w:val="7030A0"/>
          <w:sz w:val="32"/>
          <w:szCs w:val="32"/>
        </w:rPr>
      </w:pPr>
      <w:r>
        <w:rPr>
          <w:rFonts w:ascii="Aptos" w:hAnsi="Aptos" w:cs="Arial"/>
          <w:smallCaps/>
          <w:noProof/>
          <w:color w:val="7030A0"/>
          <w:sz w:val="32"/>
          <w:szCs w:val="32"/>
        </w:rPr>
        <w:t>End of 10</w:t>
      </w:r>
      <w:r>
        <w:rPr>
          <w:rFonts w:ascii="Aptos" w:hAnsi="Aptos" w:cs="Arial"/>
          <w:smallCaps/>
          <w:noProof/>
          <w:color w:val="7030A0"/>
          <w:sz w:val="32"/>
          <w:szCs w:val="32"/>
          <w:vertAlign w:val="superscript"/>
        </w:rPr>
        <w:t>th</w:t>
      </w:r>
      <w:r w:rsidRPr="004C7FF7">
        <w:rPr>
          <w:rFonts w:ascii="Aptos" w:hAnsi="Aptos" w:cs="Arial"/>
          <w:smallCaps/>
          <w:noProof/>
          <w:color w:val="7030A0"/>
          <w:sz w:val="32"/>
          <w:szCs w:val="32"/>
        </w:rPr>
        <w:t xml:space="preserve"> </w:t>
      </w:r>
      <w:r>
        <w:rPr>
          <w:rFonts w:ascii="Aptos" w:hAnsi="Aptos" w:cs="Arial"/>
          <w:smallCaps/>
          <w:noProof/>
          <w:color w:val="7030A0"/>
          <w:sz w:val="32"/>
          <w:szCs w:val="32"/>
        </w:rPr>
        <w:t>C</w:t>
      </w:r>
      <w:r w:rsidRPr="004C7FF7">
        <w:rPr>
          <w:rFonts w:ascii="Aptos" w:hAnsi="Aptos" w:cs="Arial"/>
          <w:smallCaps/>
          <w:noProof/>
          <w:color w:val="7030A0"/>
          <w:sz w:val="32"/>
          <w:szCs w:val="32"/>
        </w:rPr>
        <w:t>hange</w:t>
      </w:r>
    </w:p>
    <w:bookmarkEnd w:id="53"/>
    <w:bookmarkEnd w:id="54"/>
    <w:bookmarkEnd w:id="55"/>
    <w:p w14:paraId="4A03616F" w14:textId="77777777" w:rsidR="005B7B4C" w:rsidRDefault="005B7B4C" w:rsidP="00F4766E">
      <w:pPr>
        <w:rPr>
          <w:noProof/>
        </w:rPr>
      </w:pPr>
    </w:p>
    <w:sectPr w:rsidR="005B7B4C" w:rsidSect="00F4766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606825" w14:textId="77777777" w:rsidR="00CA6AD2" w:rsidRDefault="00CA6AD2">
      <w:r>
        <w:separator/>
      </w:r>
    </w:p>
  </w:endnote>
  <w:endnote w:type="continuationSeparator" w:id="0">
    <w:p w14:paraId="69A329D5" w14:textId="77777777" w:rsidR="00CA6AD2" w:rsidRDefault="00CA6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1C22DE" w14:textId="77777777" w:rsidR="00CA6AD2" w:rsidRDefault="00CA6AD2">
      <w:r>
        <w:separator/>
      </w:r>
    </w:p>
  </w:footnote>
  <w:footnote w:type="continuationSeparator" w:id="0">
    <w:p w14:paraId="4C4EB30C" w14:textId="77777777" w:rsidR="00CA6AD2" w:rsidRDefault="00CA6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507F42"/>
    <w:multiLevelType w:val="hybridMultilevel"/>
    <w:tmpl w:val="237838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974F80"/>
    <w:multiLevelType w:val="hybridMultilevel"/>
    <w:tmpl w:val="2A8C8D6E"/>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35768223">
    <w:abstractNumId w:val="8"/>
  </w:num>
  <w:num w:numId="2" w16cid:durableId="711883189">
    <w:abstractNumId w:val="27"/>
  </w:num>
  <w:num w:numId="3" w16cid:durableId="2050102980">
    <w:abstractNumId w:val="3"/>
  </w:num>
  <w:num w:numId="4" w16cid:durableId="1839537399">
    <w:abstractNumId w:val="18"/>
  </w:num>
  <w:num w:numId="5" w16cid:durableId="1283878415">
    <w:abstractNumId w:val="12"/>
  </w:num>
  <w:num w:numId="6" w16cid:durableId="990017727">
    <w:abstractNumId w:val="25"/>
  </w:num>
  <w:num w:numId="7" w16cid:durableId="1725836794">
    <w:abstractNumId w:val="28"/>
  </w:num>
  <w:num w:numId="8" w16cid:durableId="2147356464">
    <w:abstractNumId w:val="29"/>
  </w:num>
  <w:num w:numId="9" w16cid:durableId="211842702">
    <w:abstractNumId w:val="10"/>
  </w:num>
  <w:num w:numId="10" w16cid:durableId="1554123439">
    <w:abstractNumId w:val="5"/>
  </w:num>
  <w:num w:numId="11" w16cid:durableId="775367110">
    <w:abstractNumId w:val="13"/>
  </w:num>
  <w:num w:numId="12" w16cid:durableId="844131199">
    <w:abstractNumId w:val="16"/>
  </w:num>
  <w:num w:numId="13" w16cid:durableId="853492234">
    <w:abstractNumId w:val="11"/>
  </w:num>
  <w:num w:numId="14" w16cid:durableId="1911957655">
    <w:abstractNumId w:val="22"/>
  </w:num>
  <w:num w:numId="15" w16cid:durableId="1362168936">
    <w:abstractNumId w:val="0"/>
  </w:num>
  <w:num w:numId="16" w16cid:durableId="1298993795">
    <w:abstractNumId w:val="24"/>
  </w:num>
  <w:num w:numId="17" w16cid:durableId="760760263">
    <w:abstractNumId w:val="6"/>
  </w:num>
  <w:num w:numId="18" w16cid:durableId="1647104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2984911">
    <w:abstractNumId w:val="23"/>
  </w:num>
  <w:num w:numId="20" w16cid:durableId="453059437">
    <w:abstractNumId w:val="20"/>
  </w:num>
  <w:num w:numId="21" w16cid:durableId="859510803">
    <w:abstractNumId w:val="17"/>
  </w:num>
  <w:num w:numId="22" w16cid:durableId="1323309889">
    <w:abstractNumId w:val="21"/>
  </w:num>
  <w:num w:numId="23" w16cid:durableId="705302002">
    <w:abstractNumId w:val="14"/>
  </w:num>
  <w:num w:numId="24" w16cid:durableId="210846930">
    <w:abstractNumId w:val="9"/>
  </w:num>
  <w:num w:numId="25" w16cid:durableId="756176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4262834">
    <w:abstractNumId w:val="15"/>
  </w:num>
  <w:num w:numId="27" w16cid:durableId="564069495">
    <w:abstractNumId w:val="7"/>
  </w:num>
  <w:num w:numId="28" w16cid:durableId="1608654113">
    <w:abstractNumId w:val="2"/>
  </w:num>
  <w:num w:numId="29" w16cid:durableId="41442314">
    <w:abstractNumId w:val="4"/>
  </w:num>
  <w:num w:numId="30" w16cid:durableId="1191187843">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08"/>
    <w:rsid w:val="00043AE7"/>
    <w:rsid w:val="00053D20"/>
    <w:rsid w:val="000659BF"/>
    <w:rsid w:val="00066C0D"/>
    <w:rsid w:val="00070E09"/>
    <w:rsid w:val="00073CC0"/>
    <w:rsid w:val="00074E78"/>
    <w:rsid w:val="0008154C"/>
    <w:rsid w:val="00091533"/>
    <w:rsid w:val="0009249E"/>
    <w:rsid w:val="000925AE"/>
    <w:rsid w:val="00094016"/>
    <w:rsid w:val="000944F4"/>
    <w:rsid w:val="000A053A"/>
    <w:rsid w:val="000A2728"/>
    <w:rsid w:val="000A6394"/>
    <w:rsid w:val="000B040C"/>
    <w:rsid w:val="000B7FED"/>
    <w:rsid w:val="000C038A"/>
    <w:rsid w:val="000C34B6"/>
    <w:rsid w:val="000C6598"/>
    <w:rsid w:val="000D1899"/>
    <w:rsid w:val="000D44B3"/>
    <w:rsid w:val="000D7547"/>
    <w:rsid w:val="000E0783"/>
    <w:rsid w:val="000E6CA6"/>
    <w:rsid w:val="00101C24"/>
    <w:rsid w:val="0010779A"/>
    <w:rsid w:val="00115A2E"/>
    <w:rsid w:val="00124FC8"/>
    <w:rsid w:val="0012637B"/>
    <w:rsid w:val="001302B1"/>
    <w:rsid w:val="00145830"/>
    <w:rsid w:val="00145D43"/>
    <w:rsid w:val="00157309"/>
    <w:rsid w:val="00164AF4"/>
    <w:rsid w:val="0017091E"/>
    <w:rsid w:val="001717CD"/>
    <w:rsid w:val="00176E31"/>
    <w:rsid w:val="00177D48"/>
    <w:rsid w:val="0018258C"/>
    <w:rsid w:val="00192C46"/>
    <w:rsid w:val="001A0718"/>
    <w:rsid w:val="001A08B3"/>
    <w:rsid w:val="001A7B60"/>
    <w:rsid w:val="001B161F"/>
    <w:rsid w:val="001B52F0"/>
    <w:rsid w:val="001B7175"/>
    <w:rsid w:val="001B7A65"/>
    <w:rsid w:val="001C662A"/>
    <w:rsid w:val="001E2594"/>
    <w:rsid w:val="001E41F3"/>
    <w:rsid w:val="001E7DE1"/>
    <w:rsid w:val="001F4B7F"/>
    <w:rsid w:val="00222D22"/>
    <w:rsid w:val="002254EE"/>
    <w:rsid w:val="00226828"/>
    <w:rsid w:val="002365FF"/>
    <w:rsid w:val="00252BDF"/>
    <w:rsid w:val="0026004D"/>
    <w:rsid w:val="00261EED"/>
    <w:rsid w:val="002640DD"/>
    <w:rsid w:val="00275D12"/>
    <w:rsid w:val="00284FEB"/>
    <w:rsid w:val="002860C4"/>
    <w:rsid w:val="0029021E"/>
    <w:rsid w:val="00294EA8"/>
    <w:rsid w:val="00295E5E"/>
    <w:rsid w:val="002A3EE0"/>
    <w:rsid w:val="002A7D7E"/>
    <w:rsid w:val="002B5741"/>
    <w:rsid w:val="002C1205"/>
    <w:rsid w:val="002C24CC"/>
    <w:rsid w:val="002C7CA5"/>
    <w:rsid w:val="002D0B62"/>
    <w:rsid w:val="002D2078"/>
    <w:rsid w:val="002E472E"/>
    <w:rsid w:val="002F366A"/>
    <w:rsid w:val="002F6336"/>
    <w:rsid w:val="00303AE6"/>
    <w:rsid w:val="00305409"/>
    <w:rsid w:val="00314189"/>
    <w:rsid w:val="003234A1"/>
    <w:rsid w:val="00326F85"/>
    <w:rsid w:val="00332597"/>
    <w:rsid w:val="00340FC9"/>
    <w:rsid w:val="00341D50"/>
    <w:rsid w:val="003609EF"/>
    <w:rsid w:val="0036231A"/>
    <w:rsid w:val="00366C08"/>
    <w:rsid w:val="003717A2"/>
    <w:rsid w:val="003739FB"/>
    <w:rsid w:val="00374DD4"/>
    <w:rsid w:val="003B234C"/>
    <w:rsid w:val="003B7B65"/>
    <w:rsid w:val="003B7E20"/>
    <w:rsid w:val="003C1489"/>
    <w:rsid w:val="003C66A1"/>
    <w:rsid w:val="003D04DA"/>
    <w:rsid w:val="003D6A1D"/>
    <w:rsid w:val="003D74FB"/>
    <w:rsid w:val="003E1A36"/>
    <w:rsid w:val="003E3D94"/>
    <w:rsid w:val="003F676C"/>
    <w:rsid w:val="00401D28"/>
    <w:rsid w:val="00402F90"/>
    <w:rsid w:val="00404133"/>
    <w:rsid w:val="00410371"/>
    <w:rsid w:val="00420F41"/>
    <w:rsid w:val="004242F1"/>
    <w:rsid w:val="00431226"/>
    <w:rsid w:val="00431526"/>
    <w:rsid w:val="00435105"/>
    <w:rsid w:val="00447DE4"/>
    <w:rsid w:val="00452FA8"/>
    <w:rsid w:val="004554DF"/>
    <w:rsid w:val="0045625C"/>
    <w:rsid w:val="0046290F"/>
    <w:rsid w:val="00480F35"/>
    <w:rsid w:val="00494E14"/>
    <w:rsid w:val="004B75B7"/>
    <w:rsid w:val="004C7FF7"/>
    <w:rsid w:val="004D51ED"/>
    <w:rsid w:val="004E0E84"/>
    <w:rsid w:val="004E20F2"/>
    <w:rsid w:val="004E24BA"/>
    <w:rsid w:val="004E71A1"/>
    <w:rsid w:val="004F49D4"/>
    <w:rsid w:val="0050511F"/>
    <w:rsid w:val="005141D9"/>
    <w:rsid w:val="0051580D"/>
    <w:rsid w:val="00522BBD"/>
    <w:rsid w:val="005237E7"/>
    <w:rsid w:val="00541875"/>
    <w:rsid w:val="00547111"/>
    <w:rsid w:val="00550FBB"/>
    <w:rsid w:val="00564CAE"/>
    <w:rsid w:val="00565EDC"/>
    <w:rsid w:val="0058667B"/>
    <w:rsid w:val="00592D74"/>
    <w:rsid w:val="00594A95"/>
    <w:rsid w:val="005A03CE"/>
    <w:rsid w:val="005A1172"/>
    <w:rsid w:val="005B0A4C"/>
    <w:rsid w:val="005B2941"/>
    <w:rsid w:val="005B333B"/>
    <w:rsid w:val="005B45EF"/>
    <w:rsid w:val="005B461F"/>
    <w:rsid w:val="005B53B3"/>
    <w:rsid w:val="005B7729"/>
    <w:rsid w:val="005B7B4C"/>
    <w:rsid w:val="005C3F44"/>
    <w:rsid w:val="005D3123"/>
    <w:rsid w:val="005E2C44"/>
    <w:rsid w:val="005E3AB4"/>
    <w:rsid w:val="005F17CB"/>
    <w:rsid w:val="00603018"/>
    <w:rsid w:val="00605C38"/>
    <w:rsid w:val="006063AA"/>
    <w:rsid w:val="00610FDA"/>
    <w:rsid w:val="006123B1"/>
    <w:rsid w:val="00613E48"/>
    <w:rsid w:val="00621188"/>
    <w:rsid w:val="006257ED"/>
    <w:rsid w:val="00631CE1"/>
    <w:rsid w:val="006378B0"/>
    <w:rsid w:val="00640C4F"/>
    <w:rsid w:val="0064307A"/>
    <w:rsid w:val="006470F9"/>
    <w:rsid w:val="00650EEC"/>
    <w:rsid w:val="00653DE4"/>
    <w:rsid w:val="00665C47"/>
    <w:rsid w:val="006801BE"/>
    <w:rsid w:val="006820EB"/>
    <w:rsid w:val="00683634"/>
    <w:rsid w:val="00695808"/>
    <w:rsid w:val="006A6CD4"/>
    <w:rsid w:val="006B03B9"/>
    <w:rsid w:val="006B27EE"/>
    <w:rsid w:val="006B39C6"/>
    <w:rsid w:val="006B4310"/>
    <w:rsid w:val="006B46FB"/>
    <w:rsid w:val="006B6CF6"/>
    <w:rsid w:val="006C4DEC"/>
    <w:rsid w:val="006E21FB"/>
    <w:rsid w:val="006E4BB4"/>
    <w:rsid w:val="007210D9"/>
    <w:rsid w:val="00732E05"/>
    <w:rsid w:val="007439B9"/>
    <w:rsid w:val="00753DE0"/>
    <w:rsid w:val="007654EE"/>
    <w:rsid w:val="00770751"/>
    <w:rsid w:val="00792342"/>
    <w:rsid w:val="007977A8"/>
    <w:rsid w:val="007A7D7F"/>
    <w:rsid w:val="007B2BC5"/>
    <w:rsid w:val="007B2C7C"/>
    <w:rsid w:val="007B46C8"/>
    <w:rsid w:val="007B4773"/>
    <w:rsid w:val="007B512A"/>
    <w:rsid w:val="007B6688"/>
    <w:rsid w:val="007C2097"/>
    <w:rsid w:val="007D6A07"/>
    <w:rsid w:val="007F7259"/>
    <w:rsid w:val="008032A6"/>
    <w:rsid w:val="008040A8"/>
    <w:rsid w:val="00806D7A"/>
    <w:rsid w:val="008076B6"/>
    <w:rsid w:val="00820ACF"/>
    <w:rsid w:val="00821AC0"/>
    <w:rsid w:val="00825D0C"/>
    <w:rsid w:val="0082760B"/>
    <w:rsid w:val="008279FA"/>
    <w:rsid w:val="0083745B"/>
    <w:rsid w:val="00837E9C"/>
    <w:rsid w:val="008437F2"/>
    <w:rsid w:val="008626E7"/>
    <w:rsid w:val="00870EE7"/>
    <w:rsid w:val="00875767"/>
    <w:rsid w:val="008863B9"/>
    <w:rsid w:val="00894C4D"/>
    <w:rsid w:val="008954FD"/>
    <w:rsid w:val="00896DF5"/>
    <w:rsid w:val="008A3D63"/>
    <w:rsid w:val="008A45A6"/>
    <w:rsid w:val="008A6B13"/>
    <w:rsid w:val="008B0002"/>
    <w:rsid w:val="008D197F"/>
    <w:rsid w:val="008D27F5"/>
    <w:rsid w:val="008D3CCC"/>
    <w:rsid w:val="008E1E07"/>
    <w:rsid w:val="008F242E"/>
    <w:rsid w:val="008F3789"/>
    <w:rsid w:val="008F686C"/>
    <w:rsid w:val="009017A2"/>
    <w:rsid w:val="009050B3"/>
    <w:rsid w:val="009148DE"/>
    <w:rsid w:val="00914ECC"/>
    <w:rsid w:val="00915E1A"/>
    <w:rsid w:val="00925C4D"/>
    <w:rsid w:val="00941E30"/>
    <w:rsid w:val="009531B0"/>
    <w:rsid w:val="009625A2"/>
    <w:rsid w:val="0097106E"/>
    <w:rsid w:val="009741B3"/>
    <w:rsid w:val="009777D9"/>
    <w:rsid w:val="00982F6A"/>
    <w:rsid w:val="00985727"/>
    <w:rsid w:val="00991332"/>
    <w:rsid w:val="00991B88"/>
    <w:rsid w:val="009A5753"/>
    <w:rsid w:val="009A579D"/>
    <w:rsid w:val="009A5CBF"/>
    <w:rsid w:val="009B4D56"/>
    <w:rsid w:val="009B7FB2"/>
    <w:rsid w:val="009C5230"/>
    <w:rsid w:val="009D4E66"/>
    <w:rsid w:val="009E3297"/>
    <w:rsid w:val="009F06EC"/>
    <w:rsid w:val="009F734F"/>
    <w:rsid w:val="00A01739"/>
    <w:rsid w:val="00A07ABD"/>
    <w:rsid w:val="00A13684"/>
    <w:rsid w:val="00A1777F"/>
    <w:rsid w:val="00A2329B"/>
    <w:rsid w:val="00A246B6"/>
    <w:rsid w:val="00A37AE1"/>
    <w:rsid w:val="00A37F3C"/>
    <w:rsid w:val="00A4014A"/>
    <w:rsid w:val="00A40A1F"/>
    <w:rsid w:val="00A41D5F"/>
    <w:rsid w:val="00A46838"/>
    <w:rsid w:val="00A46964"/>
    <w:rsid w:val="00A47E70"/>
    <w:rsid w:val="00A50CF0"/>
    <w:rsid w:val="00A62ABC"/>
    <w:rsid w:val="00A71FB4"/>
    <w:rsid w:val="00A7663E"/>
    <w:rsid w:val="00A7671C"/>
    <w:rsid w:val="00A977BC"/>
    <w:rsid w:val="00AA2CBC"/>
    <w:rsid w:val="00AA6950"/>
    <w:rsid w:val="00AB5F50"/>
    <w:rsid w:val="00AC5820"/>
    <w:rsid w:val="00AD1455"/>
    <w:rsid w:val="00AD1CD8"/>
    <w:rsid w:val="00AD4B48"/>
    <w:rsid w:val="00AD54A9"/>
    <w:rsid w:val="00AE2E39"/>
    <w:rsid w:val="00AE3F16"/>
    <w:rsid w:val="00AE6EA1"/>
    <w:rsid w:val="00AE71CA"/>
    <w:rsid w:val="00AF2049"/>
    <w:rsid w:val="00AF2F11"/>
    <w:rsid w:val="00B17661"/>
    <w:rsid w:val="00B258BB"/>
    <w:rsid w:val="00B32315"/>
    <w:rsid w:val="00B4370C"/>
    <w:rsid w:val="00B44F2E"/>
    <w:rsid w:val="00B50B46"/>
    <w:rsid w:val="00B56033"/>
    <w:rsid w:val="00B67B97"/>
    <w:rsid w:val="00B7239D"/>
    <w:rsid w:val="00B968C8"/>
    <w:rsid w:val="00BA3EC5"/>
    <w:rsid w:val="00BA51D9"/>
    <w:rsid w:val="00BB2970"/>
    <w:rsid w:val="00BB5DFC"/>
    <w:rsid w:val="00BC242E"/>
    <w:rsid w:val="00BC4571"/>
    <w:rsid w:val="00BD279D"/>
    <w:rsid w:val="00BD6BB8"/>
    <w:rsid w:val="00BE1663"/>
    <w:rsid w:val="00BE1857"/>
    <w:rsid w:val="00BE3BD4"/>
    <w:rsid w:val="00C03851"/>
    <w:rsid w:val="00C04891"/>
    <w:rsid w:val="00C04A9D"/>
    <w:rsid w:val="00C12857"/>
    <w:rsid w:val="00C24449"/>
    <w:rsid w:val="00C46211"/>
    <w:rsid w:val="00C556EC"/>
    <w:rsid w:val="00C55AF7"/>
    <w:rsid w:val="00C55D78"/>
    <w:rsid w:val="00C66BA2"/>
    <w:rsid w:val="00C72B91"/>
    <w:rsid w:val="00C762DF"/>
    <w:rsid w:val="00C8151C"/>
    <w:rsid w:val="00C845BD"/>
    <w:rsid w:val="00C870F6"/>
    <w:rsid w:val="00C902A0"/>
    <w:rsid w:val="00C95985"/>
    <w:rsid w:val="00CA6AD2"/>
    <w:rsid w:val="00CB6664"/>
    <w:rsid w:val="00CC0C85"/>
    <w:rsid w:val="00CC5026"/>
    <w:rsid w:val="00CC68C0"/>
    <w:rsid w:val="00CC68D0"/>
    <w:rsid w:val="00CC78DB"/>
    <w:rsid w:val="00CD275F"/>
    <w:rsid w:val="00D01EF3"/>
    <w:rsid w:val="00D03F9A"/>
    <w:rsid w:val="00D041CD"/>
    <w:rsid w:val="00D06D51"/>
    <w:rsid w:val="00D10286"/>
    <w:rsid w:val="00D165C7"/>
    <w:rsid w:val="00D22127"/>
    <w:rsid w:val="00D23651"/>
    <w:rsid w:val="00D24991"/>
    <w:rsid w:val="00D27BC2"/>
    <w:rsid w:val="00D30D94"/>
    <w:rsid w:val="00D31229"/>
    <w:rsid w:val="00D34709"/>
    <w:rsid w:val="00D4073F"/>
    <w:rsid w:val="00D4291D"/>
    <w:rsid w:val="00D47E15"/>
    <w:rsid w:val="00D50255"/>
    <w:rsid w:val="00D632A3"/>
    <w:rsid w:val="00D66520"/>
    <w:rsid w:val="00D83DB4"/>
    <w:rsid w:val="00D84AE9"/>
    <w:rsid w:val="00D87E1B"/>
    <w:rsid w:val="00D9124E"/>
    <w:rsid w:val="00D97463"/>
    <w:rsid w:val="00DA38F7"/>
    <w:rsid w:val="00DA67C8"/>
    <w:rsid w:val="00DB2234"/>
    <w:rsid w:val="00DC20A5"/>
    <w:rsid w:val="00DC625A"/>
    <w:rsid w:val="00DE34CF"/>
    <w:rsid w:val="00DE4A40"/>
    <w:rsid w:val="00E0497C"/>
    <w:rsid w:val="00E0611C"/>
    <w:rsid w:val="00E13F3D"/>
    <w:rsid w:val="00E25BC2"/>
    <w:rsid w:val="00E34898"/>
    <w:rsid w:val="00E3564A"/>
    <w:rsid w:val="00E4188D"/>
    <w:rsid w:val="00E4566E"/>
    <w:rsid w:val="00E612E8"/>
    <w:rsid w:val="00E856BD"/>
    <w:rsid w:val="00E95C1D"/>
    <w:rsid w:val="00EB09B7"/>
    <w:rsid w:val="00EC09B6"/>
    <w:rsid w:val="00EE0825"/>
    <w:rsid w:val="00EE2A24"/>
    <w:rsid w:val="00EE7D7C"/>
    <w:rsid w:val="00EF476D"/>
    <w:rsid w:val="00EF6FFC"/>
    <w:rsid w:val="00F103C4"/>
    <w:rsid w:val="00F148DD"/>
    <w:rsid w:val="00F25D98"/>
    <w:rsid w:val="00F26C7D"/>
    <w:rsid w:val="00F300FB"/>
    <w:rsid w:val="00F3685B"/>
    <w:rsid w:val="00F40099"/>
    <w:rsid w:val="00F4766E"/>
    <w:rsid w:val="00F55153"/>
    <w:rsid w:val="00F640E5"/>
    <w:rsid w:val="00F80A82"/>
    <w:rsid w:val="00F832A5"/>
    <w:rsid w:val="00FA0E04"/>
    <w:rsid w:val="00FA3AE1"/>
    <w:rsid w:val="00FB505E"/>
    <w:rsid w:val="00FB6386"/>
    <w:rsid w:val="00FC2FA4"/>
    <w:rsid w:val="00FC3911"/>
    <w:rsid w:val="00FC51BF"/>
    <w:rsid w:val="00FC5684"/>
    <w:rsid w:val="00FC603A"/>
    <w:rsid w:val="00FD091A"/>
    <w:rsid w:val="00FE4088"/>
    <w:rsid w:val="00FE68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F366A"/>
  </w:style>
  <w:style w:type="paragraph" w:customStyle="1" w:styleId="Guidance">
    <w:name w:val="Guidance"/>
    <w:basedOn w:val="Normal"/>
    <w:link w:val="GuidanceChar"/>
    <w:uiPriority w:val="99"/>
    <w:qFormat/>
    <w:rsid w:val="002F366A"/>
    <w:rPr>
      <w:i/>
      <w:color w:val="0000FF"/>
    </w:rPr>
  </w:style>
  <w:style w:type="character" w:customStyle="1" w:styleId="BalloonTextChar">
    <w:name w:val="Balloon Text Char"/>
    <w:link w:val="BalloonText"/>
    <w:qFormat/>
    <w:rsid w:val="002F366A"/>
    <w:rPr>
      <w:rFonts w:ascii="Tahoma" w:hAnsi="Tahoma" w:cs="Tahoma"/>
      <w:sz w:val="16"/>
      <w:szCs w:val="16"/>
      <w:lang w:val="en-GB" w:eastAsia="en-US"/>
    </w:rPr>
  </w:style>
  <w:style w:type="table" w:styleId="TableGrid">
    <w:name w:val="Table Grid"/>
    <w:aliases w:val="SGS Table Basic 1,TableGrid"/>
    <w:basedOn w:val="TableNormal"/>
    <w:uiPriority w:val="39"/>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366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F366A"/>
    <w:rPr>
      <w:rFonts w:ascii="Times New Roman" w:hAnsi="Times New Roman"/>
      <w:sz w:val="16"/>
      <w:lang w:val="en-GB" w:eastAsia="en-US"/>
    </w:rPr>
  </w:style>
  <w:style w:type="character" w:customStyle="1" w:styleId="CommentTextChar">
    <w:name w:val="Comment Text Char"/>
    <w:link w:val="CommentText"/>
    <w:uiPriority w:val="99"/>
    <w:qFormat/>
    <w:rsid w:val="002F366A"/>
    <w:rPr>
      <w:rFonts w:ascii="Times New Roman" w:hAnsi="Times New Roman"/>
      <w:lang w:val="en-GB" w:eastAsia="en-US"/>
    </w:rPr>
  </w:style>
  <w:style w:type="character" w:customStyle="1" w:styleId="CommentSubjectChar">
    <w:name w:val="Comment Subject Char"/>
    <w:link w:val="CommentSubject"/>
    <w:qFormat/>
    <w:rsid w:val="002F366A"/>
    <w:rPr>
      <w:rFonts w:ascii="Times New Roman" w:hAnsi="Times New Roman"/>
      <w:b/>
      <w:bCs/>
      <w:lang w:val="en-GB" w:eastAsia="en-US"/>
    </w:rPr>
  </w:style>
  <w:style w:type="character" w:customStyle="1" w:styleId="DocumentMapChar">
    <w:name w:val="Document Map Char"/>
    <w:link w:val="DocumentMap"/>
    <w:qFormat/>
    <w:rsid w:val="002F366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366A"/>
    <w:rPr>
      <w:color w:val="808080"/>
      <w:shd w:val="clear" w:color="auto" w:fill="E6E6E6"/>
    </w:rPr>
  </w:style>
  <w:style w:type="paragraph" w:customStyle="1" w:styleId="B1">
    <w:name w:val="B1+"/>
    <w:basedOn w:val="B10"/>
    <w:link w:val="B1Car"/>
    <w:uiPriority w:val="99"/>
    <w:qFormat/>
    <w:rsid w:val="002F366A"/>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2F366A"/>
    <w:rPr>
      <w:rFonts w:ascii="Arial" w:hAnsi="Arial"/>
      <w:sz w:val="18"/>
      <w:lang w:val="en-GB" w:eastAsia="en-US"/>
    </w:rPr>
  </w:style>
  <w:style w:type="character" w:customStyle="1" w:styleId="THChar">
    <w:name w:val="TH Char"/>
    <w:link w:val="TH"/>
    <w:qFormat/>
    <w:rsid w:val="002F366A"/>
    <w:rPr>
      <w:rFonts w:ascii="Arial" w:hAnsi="Arial"/>
      <w:b/>
      <w:lang w:val="en-GB" w:eastAsia="en-US"/>
    </w:rPr>
  </w:style>
  <w:style w:type="character" w:customStyle="1" w:styleId="TAHCar">
    <w:name w:val="TAH Car"/>
    <w:link w:val="TAH"/>
    <w:qFormat/>
    <w:rsid w:val="002F366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366A"/>
    <w:rPr>
      <w:rFonts w:ascii="Arial" w:hAnsi="Arial"/>
      <w:sz w:val="28"/>
      <w:lang w:val="en-GB" w:eastAsia="en-US"/>
    </w:rPr>
  </w:style>
  <w:style w:type="character" w:customStyle="1" w:styleId="NOChar">
    <w:name w:val="NO Char"/>
    <w:link w:val="NO"/>
    <w:qFormat/>
    <w:rsid w:val="002F366A"/>
    <w:rPr>
      <w:rFonts w:ascii="Times New Roman" w:hAnsi="Times New Roman"/>
      <w:lang w:val="en-GB" w:eastAsia="en-US"/>
    </w:rPr>
  </w:style>
  <w:style w:type="character" w:customStyle="1" w:styleId="TANChar">
    <w:name w:val="TAN Char"/>
    <w:link w:val="TAN"/>
    <w:qFormat/>
    <w:rsid w:val="002F366A"/>
    <w:rPr>
      <w:rFonts w:ascii="Arial" w:hAnsi="Arial"/>
      <w:sz w:val="18"/>
      <w:lang w:val="en-GB" w:eastAsia="en-US"/>
    </w:rPr>
  </w:style>
  <w:style w:type="character" w:customStyle="1" w:styleId="B1Char">
    <w:name w:val="B1 Char"/>
    <w:link w:val="B10"/>
    <w:qFormat/>
    <w:locked/>
    <w:rsid w:val="002F366A"/>
    <w:rPr>
      <w:rFonts w:ascii="Times New Roman" w:hAnsi="Times New Roman"/>
      <w:lang w:val="en-GB" w:eastAsia="en-US"/>
    </w:rPr>
  </w:style>
  <w:style w:type="character" w:customStyle="1" w:styleId="B2Char">
    <w:name w:val="B2 Char"/>
    <w:link w:val="B20"/>
    <w:qFormat/>
    <w:locked/>
    <w:rsid w:val="002F366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366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2F366A"/>
    <w:rPr>
      <w:rFonts w:ascii="Arial" w:hAnsi="Arial"/>
      <w:sz w:val="22"/>
      <w:lang w:val="en-GB" w:eastAsia="en-US"/>
    </w:rPr>
  </w:style>
  <w:style w:type="character" w:customStyle="1" w:styleId="TALCar">
    <w:name w:val="TAL Car"/>
    <w:link w:val="TAL"/>
    <w:qFormat/>
    <w:rsid w:val="002F366A"/>
    <w:rPr>
      <w:rFonts w:ascii="Arial" w:hAnsi="Arial"/>
      <w:sz w:val="18"/>
      <w:lang w:val="en-GB" w:eastAsia="en-US"/>
    </w:rPr>
  </w:style>
  <w:style w:type="character" w:styleId="SubtleReference">
    <w:name w:val="Subtle Reference"/>
    <w:uiPriority w:val="31"/>
    <w:qFormat/>
    <w:rsid w:val="002F366A"/>
    <w:rPr>
      <w:smallCaps/>
      <w:color w:val="5A5A5A"/>
    </w:rPr>
  </w:style>
  <w:style w:type="character" w:customStyle="1" w:styleId="TFChar">
    <w:name w:val="TF Char"/>
    <w:link w:val="TF"/>
    <w:qFormat/>
    <w:rsid w:val="002F366A"/>
    <w:rPr>
      <w:rFonts w:ascii="Arial" w:hAnsi="Arial"/>
      <w:b/>
      <w:lang w:val="en-GB" w:eastAsia="en-US"/>
    </w:rPr>
  </w:style>
  <w:style w:type="character" w:customStyle="1" w:styleId="TALChar">
    <w:name w:val="TAL Char"/>
    <w:qFormat/>
    <w:locked/>
    <w:rsid w:val="002F366A"/>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2F366A"/>
    <w:rPr>
      <w:rFonts w:ascii="Arial" w:hAnsi="Arial"/>
      <w:sz w:val="32"/>
      <w:lang w:val="en-GB" w:eastAsia="en-US"/>
    </w:rPr>
  </w:style>
  <w:style w:type="paragraph" w:customStyle="1" w:styleId="TableText">
    <w:name w:val="TableText"/>
    <w:basedOn w:val="BodyTextIndent"/>
    <w:uiPriority w:val="99"/>
    <w:qFormat/>
    <w:rsid w:val="002F366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F366A"/>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2F366A"/>
    <w:rPr>
      <w:rFonts w:ascii="Times New Roman" w:eastAsia="Malgun Gothic" w:hAnsi="Times New Roman"/>
      <w:lang w:val="en-GB" w:eastAsia="en-US"/>
    </w:rPr>
  </w:style>
  <w:style w:type="character" w:customStyle="1" w:styleId="EXChar">
    <w:name w:val="EX Char"/>
    <w:link w:val="EX"/>
    <w:qFormat/>
    <w:locked/>
    <w:rsid w:val="002F366A"/>
    <w:rPr>
      <w:rFonts w:ascii="Times New Roman" w:hAnsi="Times New Roman"/>
      <w:lang w:val="en-GB" w:eastAsia="en-US"/>
    </w:rPr>
  </w:style>
  <w:style w:type="paragraph" w:customStyle="1" w:styleId="B2">
    <w:name w:val="B2+"/>
    <w:basedOn w:val="B20"/>
    <w:uiPriority w:val="99"/>
    <w:qFormat/>
    <w:rsid w:val="002F366A"/>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2F366A"/>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2F366A"/>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2F366A"/>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2F366A"/>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2F366A"/>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2F366A"/>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2F366A"/>
    <w:rPr>
      <w:rFonts w:ascii="Arial" w:hAnsi="Arial"/>
      <w:b/>
      <w:noProof/>
      <w:sz w:val="18"/>
      <w:lang w:val="en-GB" w:eastAsia="en-US"/>
    </w:rPr>
  </w:style>
  <w:style w:type="paragraph" w:styleId="NormalWeb">
    <w:name w:val="Normal (Web)"/>
    <w:basedOn w:val="Normal"/>
    <w:uiPriority w:val="99"/>
    <w:unhideWhenUsed/>
    <w:qFormat/>
    <w:rsid w:val="002F366A"/>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F366A"/>
    <w:pPr>
      <w:overflowPunct w:val="0"/>
      <w:autoSpaceDE w:val="0"/>
      <w:autoSpaceDN w:val="0"/>
      <w:adjustRightInd w:val="0"/>
      <w:textAlignment w:val="baseline"/>
    </w:pPr>
    <w:rPr>
      <w:rFonts w:eastAsia="Malgun Gothic"/>
      <w:b/>
      <w:bCs/>
    </w:rPr>
  </w:style>
  <w:style w:type="paragraph" w:styleId="Revision">
    <w:name w:val="Revision"/>
    <w:hidden/>
    <w:uiPriority w:val="99"/>
    <w:qFormat/>
    <w:rsid w:val="002F366A"/>
    <w:rPr>
      <w:rFonts w:ascii="Times New Roman" w:eastAsia="Malgun Gothic" w:hAnsi="Times New Roman"/>
      <w:lang w:val="en-GB" w:eastAsia="en-US"/>
    </w:rPr>
  </w:style>
  <w:style w:type="character" w:customStyle="1" w:styleId="fontstyle01">
    <w:name w:val="fontstyle01"/>
    <w:qFormat/>
    <w:rsid w:val="002F366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2F366A"/>
    <w:rPr>
      <w:rFonts w:ascii="Times New Roman" w:hAnsi="Times New Roman"/>
      <w:noProof/>
      <w:lang w:val="en-GB" w:eastAsia="en-US"/>
    </w:rPr>
  </w:style>
  <w:style w:type="character" w:customStyle="1" w:styleId="CRCoverPageChar">
    <w:name w:val="CR Cover Page Char"/>
    <w:link w:val="CRCoverPage"/>
    <w:qFormat/>
    <w:rsid w:val="002F366A"/>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2F366A"/>
    <w:rPr>
      <w:rFonts w:ascii="Arial" w:hAnsi="Arial"/>
      <w:sz w:val="36"/>
      <w:lang w:val="en-GB" w:eastAsia="en-US"/>
    </w:rPr>
  </w:style>
  <w:style w:type="character" w:customStyle="1" w:styleId="Heading6Char">
    <w:name w:val="Heading 6 Char"/>
    <w:aliases w:val="T1 Char,Header 6 Char"/>
    <w:link w:val="Heading6"/>
    <w:qFormat/>
    <w:rsid w:val="002F366A"/>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F366A"/>
    <w:rPr>
      <w:rFonts w:ascii="Times New Roman" w:eastAsia="Malgun Gothic" w:hAnsi="Times New Roman"/>
      <w:b/>
      <w:bCs/>
      <w:lang w:val="en-GB" w:eastAsia="en-US"/>
    </w:rPr>
  </w:style>
  <w:style w:type="character" w:customStyle="1" w:styleId="H6Char">
    <w:name w:val="H6 Char"/>
    <w:link w:val="H6"/>
    <w:qFormat/>
    <w:rsid w:val="002F366A"/>
    <w:rPr>
      <w:rFonts w:ascii="Arial" w:hAnsi="Arial"/>
      <w:lang w:val="en-GB" w:eastAsia="en-US"/>
    </w:rPr>
  </w:style>
  <w:style w:type="character" w:customStyle="1" w:styleId="GuidanceChar">
    <w:name w:val="Guidance Char"/>
    <w:link w:val="Guidance"/>
    <w:qFormat/>
    <w:rsid w:val="002F366A"/>
    <w:rPr>
      <w:rFonts w:ascii="Times New Roman" w:hAnsi="Times New Roman"/>
      <w:i/>
      <w:color w:val="0000FF"/>
      <w:lang w:val="en-GB" w:eastAsia="en-US"/>
    </w:rPr>
  </w:style>
  <w:style w:type="character" w:customStyle="1" w:styleId="msoins0">
    <w:name w:val="msoins0"/>
    <w:qFormat/>
    <w:rsid w:val="002F366A"/>
  </w:style>
  <w:style w:type="character" w:customStyle="1" w:styleId="apple-converted-space">
    <w:name w:val="apple-converted-space"/>
    <w:qFormat/>
    <w:rsid w:val="002F366A"/>
  </w:style>
  <w:style w:type="character" w:customStyle="1" w:styleId="Heading7Char">
    <w:name w:val="Heading 7 Char"/>
    <w:aliases w:val="L7 Char"/>
    <w:link w:val="Heading7"/>
    <w:qFormat/>
    <w:rsid w:val="002F366A"/>
    <w:rPr>
      <w:rFonts w:ascii="Arial" w:hAnsi="Arial"/>
      <w:lang w:val="en-GB" w:eastAsia="en-US"/>
    </w:rPr>
  </w:style>
  <w:style w:type="character" w:customStyle="1" w:styleId="Heading8Char">
    <w:name w:val="Heading 8 Char"/>
    <w:link w:val="Heading8"/>
    <w:qFormat/>
    <w:rsid w:val="002F366A"/>
    <w:rPr>
      <w:rFonts w:ascii="Arial" w:hAnsi="Arial"/>
      <w:sz w:val="36"/>
      <w:lang w:val="en-GB" w:eastAsia="en-US"/>
    </w:rPr>
  </w:style>
  <w:style w:type="character" w:customStyle="1" w:styleId="Heading9Char">
    <w:name w:val="Heading 9 Char"/>
    <w:aliases w:val="Figure Heading Char,FH Char"/>
    <w:link w:val="Heading9"/>
    <w:qFormat/>
    <w:rsid w:val="002F366A"/>
    <w:rPr>
      <w:rFonts w:ascii="Arial" w:hAnsi="Arial"/>
      <w:sz w:val="36"/>
      <w:lang w:val="en-GB" w:eastAsia="en-US"/>
    </w:rPr>
  </w:style>
  <w:style w:type="character" w:customStyle="1" w:styleId="FooterChar">
    <w:name w:val="Footer Char"/>
    <w:aliases w:val="footer odd Char,footer Char,fo Char,pie de página Char"/>
    <w:link w:val="Footer"/>
    <w:qFormat/>
    <w:rsid w:val="002F366A"/>
    <w:rPr>
      <w:rFonts w:ascii="Arial" w:hAnsi="Arial"/>
      <w:b/>
      <w:i/>
      <w:noProof/>
      <w:sz w:val="18"/>
      <w:lang w:val="en-GB" w:eastAsia="en-US"/>
    </w:rPr>
  </w:style>
  <w:style w:type="paragraph" w:customStyle="1" w:styleId="a2">
    <w:name w:val="样式 页眉"/>
    <w:basedOn w:val="Header"/>
    <w:link w:val="Char"/>
    <w:qFormat/>
    <w:rsid w:val="002F366A"/>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2F366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F366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2F366A"/>
    <w:rPr>
      <w:rFonts w:ascii="Times New Roman" w:eastAsia="MS Mincho" w:hAnsi="Times New Roman"/>
      <w:lang w:val="en-GB" w:eastAsia="en-US"/>
    </w:rPr>
  </w:style>
  <w:style w:type="paragraph" w:styleId="IndexHeading">
    <w:name w:val="index heading"/>
    <w:basedOn w:val="Normal"/>
    <w:next w:val="Normal"/>
    <w:uiPriority w:val="99"/>
    <w:qFormat/>
    <w:rsid w:val="002F366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2F366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F366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F366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F366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F366A"/>
    <w:rPr>
      <w:rFonts w:ascii="Times New Roman" w:eastAsia="MS Mincho" w:hAnsi="Times New Roman"/>
      <w:lang w:val="en-GB" w:eastAsia="ja-JP"/>
    </w:rPr>
  </w:style>
  <w:style w:type="paragraph" w:styleId="BodyText2">
    <w:name w:val="Body Text 2"/>
    <w:basedOn w:val="Normal"/>
    <w:link w:val="BodyText2Char"/>
    <w:uiPriority w:val="99"/>
    <w:qFormat/>
    <w:rsid w:val="002F366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2F366A"/>
    <w:rPr>
      <w:rFonts w:ascii="Times New Roman" w:eastAsia="MS Mincho" w:hAnsi="Times New Roman"/>
      <w:i/>
      <w:lang w:val="en-GB" w:eastAsia="en-US"/>
    </w:rPr>
  </w:style>
  <w:style w:type="paragraph" w:styleId="BodyText3">
    <w:name w:val="Body Text 3"/>
    <w:basedOn w:val="Normal"/>
    <w:link w:val="BodyText3Char"/>
    <w:uiPriority w:val="99"/>
    <w:qFormat/>
    <w:rsid w:val="002F366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F366A"/>
    <w:rPr>
      <w:rFonts w:ascii="Times New Roman" w:eastAsia="Osaka" w:hAnsi="Times New Roman"/>
      <w:color w:val="000000"/>
      <w:lang w:val="en-GB" w:eastAsia="en-US"/>
    </w:rPr>
  </w:style>
  <w:style w:type="character" w:styleId="PageNumber">
    <w:name w:val="page number"/>
    <w:qFormat/>
    <w:rsid w:val="002F366A"/>
  </w:style>
  <w:style w:type="paragraph" w:customStyle="1" w:styleId="CharCharCharCharChar">
    <w:name w:val="Char Char Char Char Char"/>
    <w:uiPriority w:val="99"/>
    <w:semiHidden/>
    <w:qFormat/>
    <w:rsid w:val="002F366A"/>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
    <w:name w:val="样式 页眉 Char"/>
    <w:link w:val="a2"/>
    <w:qFormat/>
    <w:rsid w:val="002F366A"/>
    <w:rPr>
      <w:rFonts w:ascii="Arial" w:eastAsia="Arial" w:hAnsi="Arial"/>
      <w:b/>
      <w:bCs/>
      <w:noProof/>
      <w:sz w:val="22"/>
      <w:lang w:val="en-GB" w:eastAsia="en-US"/>
    </w:rPr>
  </w:style>
  <w:style w:type="paragraph" w:customStyle="1" w:styleId="Char2">
    <w:name w:val="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F366A"/>
    <w:rPr>
      <w:rFonts w:eastAsia="MS Mincho"/>
      <w:lang w:val="en-GB" w:eastAsia="en-US" w:bidi="ar-SA"/>
    </w:rPr>
  </w:style>
  <w:style w:type="paragraph" w:customStyle="1" w:styleId="1CharChar">
    <w:name w:val="(文字) (文字)1 Char (文字) (文字)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366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F36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36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366A"/>
    <w:rPr>
      <w:rFonts w:ascii="Arial" w:hAnsi="Arial"/>
      <w:sz w:val="32"/>
      <w:lang w:val="en-GB" w:eastAsia="ja-JP" w:bidi="ar-SA"/>
    </w:rPr>
  </w:style>
  <w:style w:type="character" w:customStyle="1" w:styleId="CharChar4">
    <w:name w:val="Char Char4"/>
    <w:qFormat/>
    <w:rsid w:val="002F366A"/>
    <w:rPr>
      <w:rFonts w:ascii="Courier New" w:hAnsi="Courier New"/>
      <w:lang w:val="nb-NO" w:eastAsia="ja-JP" w:bidi="ar-SA"/>
    </w:rPr>
  </w:style>
  <w:style w:type="character" w:customStyle="1" w:styleId="AndreaLeonardi">
    <w:name w:val="Andrea Leonardi"/>
    <w:semiHidden/>
    <w:qFormat/>
    <w:rsid w:val="002F366A"/>
    <w:rPr>
      <w:rFonts w:ascii="Arial" w:hAnsi="Arial" w:cs="Arial"/>
      <w:color w:val="auto"/>
      <w:sz w:val="20"/>
      <w:szCs w:val="20"/>
    </w:rPr>
  </w:style>
  <w:style w:type="character" w:customStyle="1" w:styleId="B1Char1">
    <w:name w:val="B1 Char1"/>
    <w:qFormat/>
    <w:rsid w:val="002F366A"/>
    <w:rPr>
      <w:lang w:val="en-GB"/>
    </w:rPr>
  </w:style>
  <w:style w:type="character" w:customStyle="1" w:styleId="msoins1">
    <w:name w:val="msoins"/>
    <w:qFormat/>
    <w:rsid w:val="002F366A"/>
  </w:style>
  <w:style w:type="character" w:customStyle="1" w:styleId="NOCharChar">
    <w:name w:val="NO Char Char"/>
    <w:qFormat/>
    <w:rsid w:val="002F366A"/>
    <w:rPr>
      <w:lang w:val="en-GB" w:eastAsia="en-US" w:bidi="ar-SA"/>
    </w:rPr>
  </w:style>
  <w:style w:type="character" w:customStyle="1" w:styleId="NOZchn">
    <w:name w:val="NO Zchn"/>
    <w:qFormat/>
    <w:rsid w:val="002F366A"/>
    <w:rPr>
      <w:lang w:val="en-GB" w:eastAsia="en-US" w:bidi="ar-SA"/>
    </w:rPr>
  </w:style>
  <w:style w:type="paragraph" w:customStyle="1" w:styleId="CharCharCharCharCharChar">
    <w:name w:val="Char Char Char Char Char Char"/>
    <w:uiPriority w:val="99"/>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2F366A"/>
  </w:style>
  <w:style w:type="paragraph" w:customStyle="1" w:styleId="CarCar">
    <w:name w:val="Car C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366A"/>
    <w:rPr>
      <w:rFonts w:ascii="Arial" w:hAnsi="Arial"/>
      <w:sz w:val="32"/>
      <w:lang w:val="en-GB" w:eastAsia="en-US" w:bidi="ar-SA"/>
    </w:rPr>
  </w:style>
  <w:style w:type="character" w:customStyle="1" w:styleId="TACCar">
    <w:name w:val="TAC Car"/>
    <w:qFormat/>
    <w:rsid w:val="002F366A"/>
    <w:rPr>
      <w:rFonts w:ascii="Arial" w:hAnsi="Arial"/>
      <w:sz w:val="18"/>
      <w:lang w:val="en-GB" w:eastAsia="ja-JP" w:bidi="ar-SA"/>
    </w:rPr>
  </w:style>
  <w:style w:type="paragraph" w:customStyle="1" w:styleId="ZchnZchn1">
    <w:name w:val="Zchn Zchn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F366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366A"/>
    <w:rPr>
      <w:rFonts w:ascii="Arial" w:hAnsi="Arial"/>
      <w:sz w:val="32"/>
      <w:lang w:val="en-GB" w:eastAsia="en-US" w:bidi="ar-SA"/>
    </w:rPr>
  </w:style>
  <w:style w:type="paragraph" w:customStyle="1" w:styleId="2">
    <w:name w:val="(文字) (文字)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366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366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1,Heading 81 Char1,标题 81 Char1,Heading 811 Char1,Heading 81111 Char1,5 Char"/>
    <w:qFormat/>
    <w:rsid w:val="002F366A"/>
    <w:rPr>
      <w:rFonts w:ascii="Arial" w:eastAsia="MS Mincho" w:hAnsi="Arial"/>
      <w:sz w:val="22"/>
      <w:lang w:val="en-GB" w:eastAsia="en-US" w:bidi="ar-SA"/>
    </w:rPr>
  </w:style>
  <w:style w:type="paragraph" w:customStyle="1" w:styleId="3">
    <w:name w:val="(文字) (文字)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366A"/>
  </w:style>
  <w:style w:type="paragraph" w:customStyle="1" w:styleId="11">
    <w:name w:val="(文字) (文字)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F366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F366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uiPriority w:val="99"/>
    <w:qFormat/>
    <w:rsid w:val="002F366A"/>
    <w:pPr>
      <w:spacing w:after="0"/>
      <w:ind w:left="851"/>
    </w:pPr>
    <w:rPr>
      <w:rFonts w:eastAsia="MS Mincho"/>
      <w:lang w:val="it-IT" w:eastAsia="en-GB"/>
    </w:rPr>
  </w:style>
  <w:style w:type="paragraph" w:styleId="ListNumber5">
    <w:name w:val="List Number 5"/>
    <w:basedOn w:val="Normal"/>
    <w:uiPriority w:val="99"/>
    <w:qFormat/>
    <w:rsid w:val="002F36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F366A"/>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2F366A"/>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F366A"/>
    <w:rPr>
      <w:rFonts w:ascii="Arial" w:hAnsi="Arial"/>
      <w:sz w:val="36"/>
      <w:lang w:val="en-GB" w:eastAsia="en-US" w:bidi="ar-SA"/>
    </w:rPr>
  </w:style>
  <w:style w:type="character" w:customStyle="1" w:styleId="CharChar7">
    <w:name w:val="Char Char7"/>
    <w:qFormat/>
    <w:rsid w:val="002F366A"/>
    <w:rPr>
      <w:rFonts w:ascii="Tahoma" w:hAnsi="Tahoma" w:cs="Tahoma"/>
      <w:shd w:val="clear" w:color="auto" w:fill="000080"/>
      <w:lang w:val="en-GB" w:eastAsia="en-US"/>
    </w:rPr>
  </w:style>
  <w:style w:type="character" w:customStyle="1" w:styleId="ZchnZchn5">
    <w:name w:val="Zchn Zchn5"/>
    <w:qFormat/>
    <w:rsid w:val="002F366A"/>
    <w:rPr>
      <w:rFonts w:ascii="Courier New" w:eastAsia="Batang" w:hAnsi="Courier New"/>
      <w:lang w:val="nb-NO" w:eastAsia="en-US" w:bidi="ar-SA"/>
    </w:rPr>
  </w:style>
  <w:style w:type="character" w:customStyle="1" w:styleId="CharChar10">
    <w:name w:val="Char Char10"/>
    <w:qFormat/>
    <w:rsid w:val="002F366A"/>
    <w:rPr>
      <w:rFonts w:ascii="Times New Roman" w:hAnsi="Times New Roman"/>
      <w:lang w:val="en-GB" w:eastAsia="en-US"/>
    </w:rPr>
  </w:style>
  <w:style w:type="character" w:customStyle="1" w:styleId="CharChar9">
    <w:name w:val="Char Char9"/>
    <w:qFormat/>
    <w:rsid w:val="002F366A"/>
    <w:rPr>
      <w:rFonts w:ascii="Tahoma" w:hAnsi="Tahoma" w:cs="Tahoma"/>
      <w:sz w:val="16"/>
      <w:szCs w:val="16"/>
      <w:lang w:val="en-GB" w:eastAsia="en-US"/>
    </w:rPr>
  </w:style>
  <w:style w:type="character" w:customStyle="1" w:styleId="CharChar8">
    <w:name w:val="Char Char8"/>
    <w:qFormat/>
    <w:rsid w:val="002F366A"/>
    <w:rPr>
      <w:rFonts w:ascii="Times New Roman" w:hAnsi="Times New Roman"/>
      <w:b/>
      <w:bCs/>
      <w:lang w:val="en-GB" w:eastAsia="en-US"/>
    </w:rPr>
  </w:style>
  <w:style w:type="paragraph" w:customStyle="1" w:styleId="a4">
    <w:name w:val="修订"/>
    <w:hidden/>
    <w:uiPriority w:val="99"/>
    <w:semiHidden/>
    <w:qFormat/>
    <w:rsid w:val="002F366A"/>
    <w:rPr>
      <w:rFonts w:ascii="Times New Roman" w:eastAsia="Batang" w:hAnsi="Times New Roman"/>
      <w:lang w:val="en-GB" w:eastAsia="en-US"/>
    </w:rPr>
  </w:style>
  <w:style w:type="paragraph" w:styleId="EndnoteText">
    <w:name w:val="endnote text"/>
    <w:basedOn w:val="Normal"/>
    <w:link w:val="EndnoteTextChar"/>
    <w:uiPriority w:val="99"/>
    <w:qFormat/>
    <w:rsid w:val="002F366A"/>
    <w:pPr>
      <w:snapToGrid w:val="0"/>
    </w:pPr>
    <w:rPr>
      <w:rFonts w:eastAsia="SimSun"/>
    </w:rPr>
  </w:style>
  <w:style w:type="character" w:customStyle="1" w:styleId="EndnoteTextChar">
    <w:name w:val="Endnote Text Char"/>
    <w:basedOn w:val="DefaultParagraphFont"/>
    <w:link w:val="EndnoteText"/>
    <w:uiPriority w:val="99"/>
    <w:qFormat/>
    <w:rsid w:val="002F366A"/>
    <w:rPr>
      <w:rFonts w:ascii="Times New Roman" w:eastAsia="SimSun" w:hAnsi="Times New Roman"/>
      <w:lang w:val="en-GB" w:eastAsia="en-US"/>
    </w:rPr>
  </w:style>
  <w:style w:type="character" w:styleId="EndnoteReference">
    <w:name w:val="endnote reference"/>
    <w:qFormat/>
    <w:rsid w:val="002F366A"/>
    <w:rPr>
      <w:vertAlign w:val="superscript"/>
    </w:rPr>
  </w:style>
  <w:style w:type="character" w:customStyle="1" w:styleId="btChar3">
    <w:name w:val="bt Char3"/>
    <w:aliases w:val="bt Car Char Char3"/>
    <w:qFormat/>
    <w:rsid w:val="002F366A"/>
    <w:rPr>
      <w:lang w:val="en-GB" w:eastAsia="ja-JP" w:bidi="ar-SA"/>
    </w:rPr>
  </w:style>
  <w:style w:type="paragraph" w:styleId="Title">
    <w:name w:val="Title"/>
    <w:aliases w:val="Section Header"/>
    <w:basedOn w:val="Normal"/>
    <w:next w:val="Normal"/>
    <w:link w:val="TitleChar"/>
    <w:qFormat/>
    <w:rsid w:val="002F366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F366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F366A"/>
    <w:rPr>
      <w:rFonts w:ascii="Arial" w:hAnsi="Arial"/>
      <w:sz w:val="22"/>
      <w:lang w:val="en-GB" w:eastAsia="ja-JP" w:bidi="ar-SA"/>
    </w:rPr>
  </w:style>
  <w:style w:type="paragraph" w:styleId="Date">
    <w:name w:val="Date"/>
    <w:basedOn w:val="Normal"/>
    <w:next w:val="Normal"/>
    <w:link w:val="DateChar"/>
    <w:uiPriority w:val="99"/>
    <w:qFormat/>
    <w:rsid w:val="002F366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2F366A"/>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366A"/>
    <w:rPr>
      <w:rFonts w:ascii="Arial" w:hAnsi="Arial"/>
      <w:sz w:val="24"/>
      <w:lang w:val="en-GB"/>
    </w:rPr>
  </w:style>
  <w:style w:type="paragraph" w:customStyle="1" w:styleId="AutoCorrect">
    <w:name w:val="AutoCorrect"/>
    <w:uiPriority w:val="99"/>
    <w:qFormat/>
    <w:rsid w:val="002F366A"/>
    <w:rPr>
      <w:rFonts w:ascii="Times New Roman" w:eastAsia="MS Mincho" w:hAnsi="Times New Roman"/>
      <w:sz w:val="24"/>
      <w:szCs w:val="24"/>
      <w:lang w:val="en-GB" w:eastAsia="ko-KR"/>
    </w:rPr>
  </w:style>
  <w:style w:type="paragraph" w:customStyle="1" w:styleId="-PAGE-">
    <w:name w:val="- PAGE -"/>
    <w:uiPriority w:val="99"/>
    <w:qFormat/>
    <w:rsid w:val="002F366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F366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F366A"/>
    <w:rPr>
      <w:rFonts w:ascii="Times New Roman" w:eastAsia="MS Mincho" w:hAnsi="Times New Roman"/>
      <w:sz w:val="24"/>
      <w:szCs w:val="24"/>
      <w:lang w:val="en-GB" w:eastAsia="ko-KR"/>
    </w:rPr>
  </w:style>
  <w:style w:type="paragraph" w:customStyle="1" w:styleId="Createdon">
    <w:name w:val="Created on"/>
    <w:uiPriority w:val="99"/>
    <w:qFormat/>
    <w:rsid w:val="002F366A"/>
    <w:rPr>
      <w:rFonts w:ascii="Times New Roman" w:eastAsia="MS Mincho" w:hAnsi="Times New Roman"/>
      <w:sz w:val="24"/>
      <w:szCs w:val="24"/>
      <w:lang w:val="en-GB" w:eastAsia="ko-KR"/>
    </w:rPr>
  </w:style>
  <w:style w:type="paragraph" w:customStyle="1" w:styleId="Lastprinted">
    <w:name w:val="Last printed"/>
    <w:uiPriority w:val="99"/>
    <w:qFormat/>
    <w:rsid w:val="002F366A"/>
    <w:rPr>
      <w:rFonts w:ascii="Times New Roman" w:eastAsia="MS Mincho" w:hAnsi="Times New Roman"/>
      <w:sz w:val="24"/>
      <w:szCs w:val="24"/>
      <w:lang w:val="en-GB" w:eastAsia="ko-KR"/>
    </w:rPr>
  </w:style>
  <w:style w:type="paragraph" w:customStyle="1" w:styleId="Lastsavedby">
    <w:name w:val="Last saved by"/>
    <w:uiPriority w:val="99"/>
    <w:qFormat/>
    <w:rsid w:val="002F366A"/>
    <w:rPr>
      <w:rFonts w:ascii="Times New Roman" w:eastAsia="MS Mincho" w:hAnsi="Times New Roman"/>
      <w:sz w:val="24"/>
      <w:szCs w:val="24"/>
      <w:lang w:val="en-GB" w:eastAsia="ko-KR"/>
    </w:rPr>
  </w:style>
  <w:style w:type="paragraph" w:customStyle="1" w:styleId="Filename">
    <w:name w:val="Filename"/>
    <w:uiPriority w:val="99"/>
    <w:qFormat/>
    <w:rsid w:val="002F366A"/>
    <w:rPr>
      <w:rFonts w:ascii="Times New Roman" w:eastAsia="MS Mincho" w:hAnsi="Times New Roman"/>
      <w:sz w:val="24"/>
      <w:szCs w:val="24"/>
      <w:lang w:val="en-GB" w:eastAsia="ko-KR"/>
    </w:rPr>
  </w:style>
  <w:style w:type="paragraph" w:customStyle="1" w:styleId="Filenameandpath">
    <w:name w:val="Filename and path"/>
    <w:uiPriority w:val="99"/>
    <w:qFormat/>
    <w:rsid w:val="002F366A"/>
    <w:rPr>
      <w:rFonts w:ascii="Times New Roman" w:eastAsia="MS Mincho" w:hAnsi="Times New Roman"/>
      <w:sz w:val="24"/>
      <w:szCs w:val="24"/>
      <w:lang w:val="en-GB" w:eastAsia="ko-KR"/>
    </w:rPr>
  </w:style>
  <w:style w:type="paragraph" w:customStyle="1" w:styleId="AuthorPageDate">
    <w:name w:val="Author  Page #  Date"/>
    <w:uiPriority w:val="99"/>
    <w:qFormat/>
    <w:rsid w:val="002F366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F366A"/>
    <w:rPr>
      <w:rFonts w:ascii="Times New Roman" w:eastAsia="MS Mincho" w:hAnsi="Times New Roman"/>
      <w:sz w:val="24"/>
      <w:szCs w:val="24"/>
      <w:lang w:val="en-GB" w:eastAsia="ko-KR"/>
    </w:rPr>
  </w:style>
  <w:style w:type="paragraph" w:customStyle="1" w:styleId="INDENT1">
    <w:name w:val="INDENT1"/>
    <w:basedOn w:val="Normal"/>
    <w:uiPriority w:val="99"/>
    <w:qFormat/>
    <w:rsid w:val="002F366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2F366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2F366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2F36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2F366A"/>
    <w:rPr>
      <w:b/>
      <w:bCs/>
    </w:rPr>
  </w:style>
  <w:style w:type="paragraph" w:customStyle="1" w:styleId="enumlev2">
    <w:name w:val="enumlev2"/>
    <w:basedOn w:val="Normal"/>
    <w:uiPriority w:val="99"/>
    <w:qFormat/>
    <w:rsid w:val="002F36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2F366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2F36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2F366A"/>
    <w:rPr>
      <w:rFonts w:ascii="Times New Roman" w:eastAsia="Batang" w:hAnsi="Times New Roman"/>
      <w:lang w:val="en-GB" w:eastAsia="en-US"/>
    </w:rPr>
  </w:style>
  <w:style w:type="table" w:customStyle="1" w:styleId="TableGrid1">
    <w:name w:val="Table Grid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F36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F366A"/>
    <w:rPr>
      <w:rFonts w:ascii="Times New Roman" w:eastAsia="SimSun" w:hAnsi="Times New Roman"/>
      <w:sz w:val="24"/>
      <w:szCs w:val="24"/>
      <w:lang w:val="en-GB" w:eastAsia="ko-KR"/>
    </w:rPr>
  </w:style>
  <w:style w:type="paragraph" w:customStyle="1" w:styleId="ATC">
    <w:name w:val="ATC"/>
    <w:basedOn w:val="Normal"/>
    <w:uiPriority w:val="99"/>
    <w:qFormat/>
    <w:rsid w:val="002F366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2F366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2F366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2F366A"/>
    <w:pPr>
      <w:pBdr>
        <w:top w:val="none" w:sz="0" w:space="0" w:color="auto"/>
      </w:pBdr>
    </w:pPr>
    <w:rPr>
      <w:rFonts w:eastAsia="MS Mincho"/>
      <w:b/>
      <w:color w:val="0000FF"/>
      <w:szCs w:val="36"/>
      <w:lang w:eastAsia="ja-JP"/>
    </w:rPr>
  </w:style>
  <w:style w:type="paragraph" w:customStyle="1" w:styleId="TaOC">
    <w:name w:val="TaOC"/>
    <w:basedOn w:val="TAC"/>
    <w:qFormat/>
    <w:rsid w:val="002F366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F366A"/>
    <w:rPr>
      <w:rFonts w:ascii="Arial" w:hAnsi="Arial"/>
      <w:lang w:val="en-GB" w:eastAsia="en-US" w:bidi="ar-SA"/>
    </w:rPr>
  </w:style>
  <w:style w:type="table" w:customStyle="1" w:styleId="Tabellengitternetz1">
    <w:name w:val="Tabellengitternetz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F366A"/>
    <w:pPr>
      <w:tabs>
        <w:tab w:val="num" w:pos="928"/>
      </w:tabs>
      <w:ind w:left="928" w:hanging="360"/>
    </w:pPr>
    <w:rPr>
      <w:rFonts w:eastAsia="Batang"/>
    </w:rPr>
  </w:style>
  <w:style w:type="table" w:customStyle="1" w:styleId="TableGrid2">
    <w:name w:val="Table Grid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F366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F366A"/>
    <w:pPr>
      <w:keepNext w:val="0"/>
      <w:keepLines w:val="0"/>
      <w:spacing w:before="240"/>
      <w:ind w:left="0" w:firstLine="0"/>
    </w:pPr>
    <w:rPr>
      <w:rFonts w:eastAsia="MS Mincho"/>
      <w:bCs/>
    </w:rPr>
  </w:style>
  <w:style w:type="table" w:customStyle="1" w:styleId="TableGrid3">
    <w:name w:val="Table Grid3"/>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F366A"/>
    <w:rPr>
      <w:rFonts w:ascii="Tahoma" w:eastAsia="MS Mincho" w:hAnsi="Tahoma" w:cs="Tahoma"/>
      <w:sz w:val="16"/>
      <w:szCs w:val="16"/>
    </w:rPr>
  </w:style>
  <w:style w:type="paragraph" w:customStyle="1" w:styleId="JK-text-simpledoc">
    <w:name w:val="JK - text - simple doc"/>
    <w:basedOn w:val="BodyText"/>
    <w:autoRedefine/>
    <w:uiPriority w:val="99"/>
    <w:qFormat/>
    <w:rsid w:val="002F36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F366A"/>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2F366A"/>
    <w:rPr>
      <w:rFonts w:ascii="Tahoma" w:eastAsia="MS Mincho" w:hAnsi="Tahoma" w:cs="Tahoma"/>
      <w:sz w:val="16"/>
      <w:szCs w:val="16"/>
    </w:rPr>
  </w:style>
  <w:style w:type="paragraph" w:customStyle="1" w:styleId="ZchnZchn">
    <w:name w:val="Zchn Zchn"/>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F366A"/>
    <w:rPr>
      <w:rFonts w:ascii="Tahoma" w:eastAsia="MS Mincho" w:hAnsi="Tahoma" w:cs="Tahoma"/>
      <w:sz w:val="16"/>
      <w:szCs w:val="16"/>
    </w:rPr>
  </w:style>
  <w:style w:type="paragraph" w:customStyle="1" w:styleId="Note">
    <w:name w:val="Note"/>
    <w:basedOn w:val="B10"/>
    <w:uiPriority w:val="99"/>
    <w:qFormat/>
    <w:rsid w:val="002F366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F366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F366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F36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F366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F36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F366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F36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2F366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2F366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2F366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2F366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F366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F36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F36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F366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366A"/>
    <w:rPr>
      <w:rFonts w:ascii="Arial" w:hAnsi="Arial"/>
      <w:sz w:val="28"/>
      <w:lang w:val="en-GB" w:eastAsia="en-US" w:bidi="ar-SA"/>
    </w:rPr>
  </w:style>
  <w:style w:type="paragraph" w:customStyle="1" w:styleId="Heading3Underrubrik2H3">
    <w:name w:val="Heading 3.Underrubrik2.H3"/>
    <w:basedOn w:val="Heading2Head2A2"/>
    <w:next w:val="Normal"/>
    <w:qFormat/>
    <w:rsid w:val="002F366A"/>
    <w:pPr>
      <w:spacing w:before="120"/>
      <w:outlineLvl w:val="2"/>
    </w:pPr>
    <w:rPr>
      <w:sz w:val="28"/>
    </w:rPr>
  </w:style>
  <w:style w:type="paragraph" w:customStyle="1" w:styleId="Heading2Head2A2">
    <w:name w:val="Heading 2.Head2A.2"/>
    <w:basedOn w:val="Heading1"/>
    <w:next w:val="Normal"/>
    <w:uiPriority w:val="99"/>
    <w:qFormat/>
    <w:rsid w:val="002F36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F366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2F36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F36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F366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F366A"/>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2F366A"/>
    <w:pPr>
      <w:spacing w:after="220"/>
      <w:ind w:left="1298"/>
    </w:pPr>
    <w:rPr>
      <w:rFonts w:ascii="Arial" w:eastAsia="SimSun" w:hAnsi="Arial"/>
      <w:lang w:val="en-US" w:eastAsia="en-GB"/>
    </w:rPr>
  </w:style>
  <w:style w:type="numbering" w:customStyle="1" w:styleId="14">
    <w:name w:val="无列表1"/>
    <w:next w:val="NoList"/>
    <w:semiHidden/>
    <w:rsid w:val="002F366A"/>
  </w:style>
  <w:style w:type="paragraph" w:customStyle="1" w:styleId="berschrift2Head2A2">
    <w:name w:val="Überschrift 2.Head2A.2"/>
    <w:basedOn w:val="Heading1"/>
    <w:next w:val="Normal"/>
    <w:uiPriority w:val="99"/>
    <w:qFormat/>
    <w:rsid w:val="002F366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F366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F366A"/>
    <w:rPr>
      <w:rFonts w:eastAsia="MS Mincho"/>
      <w:kern w:val="2"/>
    </w:rPr>
  </w:style>
  <w:style w:type="character" w:customStyle="1" w:styleId="StyleTACChar">
    <w:name w:val="Style TAC + Char"/>
    <w:link w:val="StyleTAC"/>
    <w:qFormat/>
    <w:rsid w:val="002F366A"/>
    <w:rPr>
      <w:rFonts w:ascii="Arial" w:eastAsia="MS Mincho" w:hAnsi="Arial"/>
      <w:kern w:val="2"/>
      <w:sz w:val="18"/>
      <w:lang w:val="en-GB" w:eastAsia="en-US"/>
    </w:rPr>
  </w:style>
  <w:style w:type="character" w:customStyle="1" w:styleId="CharChar29">
    <w:name w:val="Char Char29"/>
    <w:qFormat/>
    <w:rsid w:val="002F366A"/>
    <w:rPr>
      <w:rFonts w:ascii="Arial" w:hAnsi="Arial"/>
      <w:sz w:val="36"/>
      <w:lang w:val="en-GB" w:eastAsia="en-US" w:bidi="ar-SA"/>
    </w:rPr>
  </w:style>
  <w:style w:type="character" w:customStyle="1" w:styleId="CharChar28">
    <w:name w:val="Char Char28"/>
    <w:qFormat/>
    <w:rsid w:val="002F366A"/>
    <w:rPr>
      <w:rFonts w:ascii="Arial" w:hAnsi="Arial"/>
      <w:sz w:val="32"/>
      <w:lang w:val="en-GB"/>
    </w:rPr>
  </w:style>
  <w:style w:type="paragraph" w:customStyle="1" w:styleId="berschrift3h3H3Underrubrik2">
    <w:name w:val="Überschrift 3.h3.H3.Underrubrik2"/>
    <w:basedOn w:val="Heading2"/>
    <w:next w:val="Normal"/>
    <w:uiPriority w:val="99"/>
    <w:qFormat/>
    <w:rsid w:val="002F366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36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366A"/>
    <w:rPr>
      <w:rFonts w:ascii="Arial" w:hAnsi="Arial"/>
      <w:sz w:val="22"/>
      <w:lang w:val="en-GB" w:eastAsia="en-GB" w:bidi="ar-SA"/>
    </w:rPr>
  </w:style>
  <w:style w:type="paragraph" w:customStyle="1" w:styleId="5">
    <w:name w:val="吹き出し5"/>
    <w:basedOn w:val="Normal"/>
    <w:semiHidden/>
    <w:qFormat/>
    <w:rsid w:val="002F366A"/>
    <w:rPr>
      <w:rFonts w:ascii="Tahoma" w:eastAsia="MS Mincho" w:hAnsi="Tahoma" w:cs="Tahoma"/>
      <w:sz w:val="16"/>
      <w:szCs w:val="16"/>
    </w:rPr>
  </w:style>
  <w:style w:type="character" w:customStyle="1" w:styleId="B1Zchn">
    <w:name w:val="B1 Zchn"/>
    <w:qFormat/>
    <w:rsid w:val="002F366A"/>
    <w:rPr>
      <w:rFonts w:ascii="Times New Roman" w:hAnsi="Times New Roman"/>
      <w:lang w:val="en-GB"/>
    </w:rPr>
  </w:style>
  <w:style w:type="paragraph" w:customStyle="1" w:styleId="Reference">
    <w:name w:val="Reference"/>
    <w:basedOn w:val="Normal"/>
    <w:uiPriority w:val="99"/>
    <w:qFormat/>
    <w:rsid w:val="002F366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F366A"/>
    <w:rPr>
      <w:rFonts w:ascii="Times New Roman" w:eastAsia="Times New Roman" w:hAnsi="Times New Roman"/>
      <w:lang w:val="en-GB" w:eastAsia="ja-JP"/>
    </w:rPr>
  </w:style>
  <w:style w:type="paragraph" w:customStyle="1" w:styleId="CharCharCharCharChar2">
    <w:name w:val="Char Char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366A"/>
    <w:rPr>
      <w:lang w:val="en-GB" w:eastAsia="ja-JP" w:bidi="ar-SA"/>
    </w:rPr>
  </w:style>
  <w:style w:type="character" w:customStyle="1" w:styleId="CharChar42">
    <w:name w:val="Char Char42"/>
    <w:qFormat/>
    <w:rsid w:val="002F366A"/>
    <w:rPr>
      <w:rFonts w:ascii="Courier New" w:hAnsi="Courier New" w:cs="Courier New" w:hint="default"/>
      <w:lang w:val="nb-NO" w:eastAsia="ja-JP" w:bidi="ar-SA"/>
    </w:rPr>
  </w:style>
  <w:style w:type="character" w:customStyle="1" w:styleId="CharChar72">
    <w:name w:val="Char Char72"/>
    <w:semiHidden/>
    <w:qFormat/>
    <w:rsid w:val="002F366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F366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F366A"/>
    <w:rPr>
      <w:rFonts w:ascii="Times New Roman" w:hAnsi="Times New Roman" w:cs="Times New Roman" w:hint="default"/>
      <w:lang w:val="en-GB" w:eastAsia="en-US"/>
    </w:rPr>
  </w:style>
  <w:style w:type="character" w:customStyle="1" w:styleId="CharChar92">
    <w:name w:val="Char Char92"/>
    <w:semiHidden/>
    <w:qFormat/>
    <w:rsid w:val="002F366A"/>
    <w:rPr>
      <w:rFonts w:ascii="Tahoma" w:hAnsi="Tahoma" w:cs="Tahoma" w:hint="default"/>
      <w:sz w:val="16"/>
      <w:szCs w:val="16"/>
      <w:lang w:val="en-GB" w:eastAsia="en-US"/>
    </w:rPr>
  </w:style>
  <w:style w:type="character" w:customStyle="1" w:styleId="CharChar82">
    <w:name w:val="Char Char82"/>
    <w:semiHidden/>
    <w:qFormat/>
    <w:rsid w:val="002F366A"/>
    <w:rPr>
      <w:rFonts w:ascii="Times New Roman" w:hAnsi="Times New Roman" w:cs="Times New Roman" w:hint="default"/>
      <w:b/>
      <w:bCs/>
      <w:lang w:val="en-GB" w:eastAsia="en-US"/>
    </w:rPr>
  </w:style>
  <w:style w:type="character" w:customStyle="1" w:styleId="CharChar292">
    <w:name w:val="Char Char292"/>
    <w:qFormat/>
    <w:rsid w:val="002F366A"/>
    <w:rPr>
      <w:rFonts w:ascii="Arial" w:hAnsi="Arial" w:cs="Arial" w:hint="default"/>
      <w:sz w:val="36"/>
      <w:lang w:val="en-GB" w:eastAsia="en-US" w:bidi="ar-SA"/>
    </w:rPr>
  </w:style>
  <w:style w:type="character" w:customStyle="1" w:styleId="CharChar282">
    <w:name w:val="Char Char282"/>
    <w:qFormat/>
    <w:rsid w:val="002F366A"/>
    <w:rPr>
      <w:rFonts w:ascii="Arial" w:hAnsi="Arial" w:cs="Arial" w:hint="default"/>
      <w:sz w:val="32"/>
      <w:lang w:val="en-GB"/>
    </w:rPr>
  </w:style>
  <w:style w:type="character" w:customStyle="1" w:styleId="B3Char">
    <w:name w:val="B3 Char"/>
    <w:link w:val="B30"/>
    <w:qFormat/>
    <w:rsid w:val="002F366A"/>
    <w:rPr>
      <w:rFonts w:ascii="Times New Roman" w:hAnsi="Times New Roman"/>
      <w:lang w:val="en-GB" w:eastAsia="en-US"/>
    </w:rPr>
  </w:style>
  <w:style w:type="paragraph" w:customStyle="1" w:styleId="CharChar24">
    <w:name w:val="Char Char24"/>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36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366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366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366A"/>
    <w:rPr>
      <w:rFonts w:ascii="Times New Roman" w:eastAsia="Yu Mincho" w:hAnsi="Times New Roman"/>
      <w:lang w:val="en-GB" w:eastAsia="en-US"/>
    </w:rPr>
  </w:style>
  <w:style w:type="paragraph" w:customStyle="1" w:styleId="MotorolaResponse1">
    <w:name w:val="Motorola Response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36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366A"/>
    <w:rPr>
      <w:rFonts w:ascii="Times New Roman" w:eastAsia="Batang" w:hAnsi="Times New Roman"/>
      <w:sz w:val="24"/>
      <w:lang w:eastAsia="en-US"/>
    </w:rPr>
  </w:style>
  <w:style w:type="paragraph" w:customStyle="1" w:styleId="FBCharCharCharChar1">
    <w:name w:val="FB Char Char Char Char1"/>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36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36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366A"/>
    <w:rPr>
      <w:rFonts w:ascii="Arial" w:eastAsia="Arial" w:hAnsi="Arial"/>
      <w:sz w:val="28"/>
      <w:lang w:val="en-GB" w:eastAsia="en-US"/>
    </w:rPr>
  </w:style>
  <w:style w:type="paragraph" w:customStyle="1" w:styleId="a">
    <w:name w:val="表格题注"/>
    <w:next w:val="Normal"/>
    <w:qFormat/>
    <w:rsid w:val="002F366A"/>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qFormat/>
    <w:rsid w:val="002F366A"/>
    <w:pPr>
      <w:numPr>
        <w:numId w:val="12"/>
      </w:numPr>
      <w:tabs>
        <w:tab w:val="clear" w:pos="397"/>
        <w:tab w:val="left" w:pos="1492"/>
      </w:tabs>
      <w:ind w:left="1492" w:hanging="360"/>
      <w:jc w:val="center"/>
    </w:pPr>
    <w:rPr>
      <w:rFonts w:ascii="Times New Roman" w:eastAsia="Yu Mincho" w:hAnsi="Times New Roman"/>
      <w:b/>
      <w:lang w:val="en-GB" w:eastAsia="zh-CN"/>
    </w:rPr>
  </w:style>
  <w:style w:type="character" w:customStyle="1" w:styleId="textbodybold1">
    <w:name w:val="textbodybold1"/>
    <w:qFormat/>
    <w:rsid w:val="002F36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366A"/>
    <w:rPr>
      <w:vanish w:val="0"/>
      <w:color w:val="FF0000"/>
      <w:lang w:eastAsia="en-US"/>
    </w:rPr>
  </w:style>
  <w:style w:type="character" w:customStyle="1" w:styleId="ZchnZchn52">
    <w:name w:val="Zchn Zchn52"/>
    <w:qFormat/>
    <w:rsid w:val="002F366A"/>
    <w:rPr>
      <w:rFonts w:ascii="Courier New" w:eastAsia="Batang" w:hAnsi="Courier New"/>
      <w:lang w:val="nb-NO" w:eastAsia="en-US" w:bidi="ar-SA"/>
    </w:rPr>
  </w:style>
  <w:style w:type="character" w:customStyle="1" w:styleId="ListChar">
    <w:name w:val="List Char"/>
    <w:link w:val="List"/>
    <w:qFormat/>
    <w:rsid w:val="002F366A"/>
    <w:rPr>
      <w:rFonts w:ascii="Times New Roman" w:hAnsi="Times New Roman"/>
      <w:lang w:val="en-GB" w:eastAsia="en-US"/>
    </w:rPr>
  </w:style>
  <w:style w:type="character" w:customStyle="1" w:styleId="List2Char">
    <w:name w:val="List 2 Char"/>
    <w:link w:val="List2"/>
    <w:qFormat/>
    <w:rsid w:val="002F366A"/>
    <w:rPr>
      <w:rFonts w:ascii="Times New Roman" w:hAnsi="Times New Roman"/>
      <w:lang w:val="en-GB" w:eastAsia="en-US"/>
    </w:rPr>
  </w:style>
  <w:style w:type="character" w:customStyle="1" w:styleId="ListBullet3Char">
    <w:name w:val="List Bullet 3 Char"/>
    <w:link w:val="ListBullet3"/>
    <w:qFormat/>
    <w:rsid w:val="002F366A"/>
    <w:rPr>
      <w:rFonts w:ascii="Times New Roman" w:hAnsi="Times New Roman"/>
      <w:lang w:val="en-GB" w:eastAsia="en-US"/>
    </w:rPr>
  </w:style>
  <w:style w:type="character" w:customStyle="1" w:styleId="ListBullet2Char">
    <w:name w:val="List Bullet 2 Char"/>
    <w:aliases w:val="lb2 Char"/>
    <w:link w:val="ListBullet2"/>
    <w:qFormat/>
    <w:rsid w:val="002F366A"/>
    <w:rPr>
      <w:rFonts w:ascii="Times New Roman" w:hAnsi="Times New Roman"/>
      <w:lang w:val="en-GB" w:eastAsia="en-US"/>
    </w:rPr>
  </w:style>
  <w:style w:type="character" w:customStyle="1" w:styleId="ListBulletChar">
    <w:name w:val="List Bullet Char"/>
    <w:aliases w:val="UL Char"/>
    <w:link w:val="ListBullet"/>
    <w:qFormat/>
    <w:rsid w:val="002F366A"/>
    <w:rPr>
      <w:rFonts w:ascii="Times New Roman" w:hAnsi="Times New Roman"/>
      <w:lang w:val="en-GB" w:eastAsia="en-US"/>
    </w:rPr>
  </w:style>
  <w:style w:type="character" w:customStyle="1" w:styleId="1Char0">
    <w:name w:val="样式1 Char"/>
    <w:link w:val="10"/>
    <w:qFormat/>
    <w:rsid w:val="002F366A"/>
    <w:rPr>
      <w:rFonts w:ascii="Arial" w:hAnsi="Arial"/>
      <w:sz w:val="18"/>
      <w:lang w:eastAsia="ja-JP"/>
    </w:rPr>
  </w:style>
  <w:style w:type="character" w:customStyle="1" w:styleId="superscript">
    <w:name w:val="superscript"/>
    <w:aliases w:val="+"/>
    <w:qFormat/>
    <w:rsid w:val="002F366A"/>
    <w:rPr>
      <w:rFonts w:ascii="Bookman" w:hAnsi="Bookman"/>
      <w:position w:val="6"/>
      <w:sz w:val="18"/>
    </w:rPr>
  </w:style>
  <w:style w:type="character" w:customStyle="1" w:styleId="NOChar1">
    <w:name w:val="NO Char1"/>
    <w:qFormat/>
    <w:rsid w:val="002F366A"/>
    <w:rPr>
      <w:rFonts w:eastAsia="MS Mincho"/>
      <w:lang w:val="en-GB" w:eastAsia="en-US" w:bidi="ar-SA"/>
    </w:rPr>
  </w:style>
  <w:style w:type="paragraph" w:customStyle="1" w:styleId="textintend1">
    <w:name w:val="text intend 1"/>
    <w:basedOn w:val="text"/>
    <w:uiPriority w:val="99"/>
    <w:qFormat/>
    <w:rsid w:val="002F366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F366A"/>
    <w:pPr>
      <w:tabs>
        <w:tab w:val="left" w:pos="1134"/>
      </w:tabs>
      <w:spacing w:after="0"/>
    </w:pPr>
    <w:rPr>
      <w:rFonts w:eastAsia="MS Mincho"/>
    </w:rPr>
  </w:style>
  <w:style w:type="character" w:customStyle="1" w:styleId="BodyText2Char1">
    <w:name w:val="Body Text 2 Char1"/>
    <w:qFormat/>
    <w:rsid w:val="002F366A"/>
    <w:rPr>
      <w:lang w:val="en-GB"/>
    </w:rPr>
  </w:style>
  <w:style w:type="character" w:customStyle="1" w:styleId="EndnoteTextChar1">
    <w:name w:val="Endnote Text Char1"/>
    <w:qFormat/>
    <w:rsid w:val="002F366A"/>
    <w:rPr>
      <w:lang w:val="en-GB"/>
    </w:rPr>
  </w:style>
  <w:style w:type="character" w:customStyle="1" w:styleId="TitleChar1">
    <w:name w:val="Title Char1"/>
    <w:qFormat/>
    <w:rsid w:val="002F366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F36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366A"/>
    <w:rPr>
      <w:lang w:val="en-GB"/>
    </w:rPr>
  </w:style>
  <w:style w:type="character" w:customStyle="1" w:styleId="BodyTextIndentChar1">
    <w:name w:val="Body Text Indent Char1"/>
    <w:qFormat/>
    <w:rsid w:val="002F366A"/>
    <w:rPr>
      <w:lang w:val="en-GB"/>
    </w:rPr>
  </w:style>
  <w:style w:type="character" w:customStyle="1" w:styleId="BodyText3Char1">
    <w:name w:val="Body Text 3 Char1"/>
    <w:qFormat/>
    <w:rsid w:val="002F366A"/>
    <w:rPr>
      <w:sz w:val="16"/>
      <w:szCs w:val="16"/>
      <w:lang w:val="en-GB"/>
    </w:rPr>
  </w:style>
  <w:style w:type="paragraph" w:customStyle="1" w:styleId="text">
    <w:name w:val="text"/>
    <w:basedOn w:val="Normal"/>
    <w:uiPriority w:val="99"/>
    <w:qFormat/>
    <w:rsid w:val="002F366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F366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F366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F366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F366A"/>
    <w:pPr>
      <w:spacing w:after="240"/>
      <w:jc w:val="both"/>
    </w:pPr>
    <w:rPr>
      <w:rFonts w:ascii="Helvetica" w:eastAsia="SimSun" w:hAnsi="Helvetica"/>
    </w:rPr>
  </w:style>
  <w:style w:type="paragraph" w:customStyle="1" w:styleId="List1">
    <w:name w:val="List1"/>
    <w:basedOn w:val="Normal"/>
    <w:uiPriority w:val="99"/>
    <w:qFormat/>
    <w:rsid w:val="002F366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F366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2F366A"/>
    <w:pPr>
      <w:spacing w:before="120" w:after="0"/>
      <w:jc w:val="both"/>
    </w:pPr>
    <w:rPr>
      <w:rFonts w:eastAsia="SimSun"/>
      <w:lang w:val="en-US"/>
    </w:rPr>
  </w:style>
  <w:style w:type="paragraph" w:customStyle="1" w:styleId="centered">
    <w:name w:val="centered"/>
    <w:basedOn w:val="Normal"/>
    <w:uiPriority w:val="99"/>
    <w:qFormat/>
    <w:rsid w:val="002F36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F366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F36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366A"/>
    <w:rPr>
      <w:rFonts w:ascii="Times New Roman" w:eastAsia="Batang" w:hAnsi="Times New Roman"/>
      <w:lang w:val="en-GB" w:eastAsia="en-US"/>
    </w:rPr>
  </w:style>
  <w:style w:type="paragraph" w:customStyle="1" w:styleId="TOC911">
    <w:name w:val="TOC 911"/>
    <w:basedOn w:val="TOC8"/>
    <w:qFormat/>
    <w:rsid w:val="002F366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2F366A"/>
  </w:style>
  <w:style w:type="paragraph" w:customStyle="1" w:styleId="81">
    <w:name w:val="表 (赤)  81"/>
    <w:basedOn w:val="Normal"/>
    <w:uiPriority w:val="34"/>
    <w:qFormat/>
    <w:rsid w:val="002F366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366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366A"/>
    <w:rPr>
      <w:rFonts w:ascii="Times New Roman" w:eastAsia="SimSun" w:hAnsi="Times New Roman"/>
      <w:lang w:val="en-GB" w:eastAsia="en-US"/>
    </w:rPr>
  </w:style>
  <w:style w:type="character" w:styleId="PlaceholderText">
    <w:name w:val="Placeholder Text"/>
    <w:uiPriority w:val="99"/>
    <w:unhideWhenUsed/>
    <w:qFormat/>
    <w:rsid w:val="002F366A"/>
    <w:rPr>
      <w:color w:val="808080"/>
    </w:rPr>
  </w:style>
  <w:style w:type="paragraph" w:customStyle="1" w:styleId="LGTdoc">
    <w:name w:val="LGTdoc_본문"/>
    <w:basedOn w:val="Normal"/>
    <w:qFormat/>
    <w:rsid w:val="002F36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366A"/>
    <w:pPr>
      <w:spacing w:after="240"/>
      <w:jc w:val="both"/>
    </w:pPr>
    <w:rPr>
      <w:rFonts w:ascii="Arial" w:eastAsia="SimSun" w:hAnsi="Arial"/>
      <w:szCs w:val="24"/>
    </w:rPr>
  </w:style>
  <w:style w:type="paragraph" w:customStyle="1" w:styleId="ECCFootnote">
    <w:name w:val="ECC Footnote"/>
    <w:basedOn w:val="Normal"/>
    <w:autoRedefine/>
    <w:uiPriority w:val="99"/>
    <w:qFormat/>
    <w:rsid w:val="002F366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366A"/>
    <w:rPr>
      <w:rFonts w:ascii="Arial" w:eastAsia="SimSun" w:hAnsi="Arial"/>
      <w:szCs w:val="24"/>
      <w:lang w:val="en-GB" w:eastAsia="en-US"/>
    </w:rPr>
  </w:style>
  <w:style w:type="paragraph" w:customStyle="1" w:styleId="Text1">
    <w:name w:val="Text 1"/>
    <w:basedOn w:val="Normal"/>
    <w:qFormat/>
    <w:rsid w:val="002F366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366A"/>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366A"/>
  </w:style>
  <w:style w:type="paragraph" w:customStyle="1" w:styleId="cita">
    <w:name w:val="cita"/>
    <w:basedOn w:val="Normal"/>
    <w:qFormat/>
    <w:rsid w:val="002F36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366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366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36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F36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366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366A"/>
    <w:rPr>
      <w:vanish w:val="0"/>
      <w:webHidden w:val="0"/>
      <w:color w:val="000000"/>
      <w:specVanish w:val="0"/>
    </w:rPr>
  </w:style>
  <w:style w:type="paragraph" w:customStyle="1" w:styleId="Equation">
    <w:name w:val="Equation"/>
    <w:basedOn w:val="Normal"/>
    <w:next w:val="Normal"/>
    <w:link w:val="EquationChar"/>
    <w:qFormat/>
    <w:rsid w:val="002F36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366A"/>
    <w:rPr>
      <w:rFonts w:ascii="Times New Roman" w:eastAsia="SimSun" w:hAnsi="Times New Roman"/>
      <w:sz w:val="22"/>
      <w:szCs w:val="22"/>
      <w:lang w:val="en-GB" w:eastAsia="en-US"/>
    </w:rPr>
  </w:style>
  <w:style w:type="character" w:customStyle="1" w:styleId="shorttext">
    <w:name w:val="short_text"/>
    <w:qFormat/>
    <w:rsid w:val="002F366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366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366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366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366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366A"/>
    <w:rPr>
      <w:rFonts w:ascii="Yu Gothic Light" w:eastAsia="Yu Gothic Light" w:hAnsi="Yu Gothic Light" w:cs="Times New Roman"/>
      <w:lang w:val="en-GB" w:eastAsia="en-US"/>
    </w:rPr>
  </w:style>
  <w:style w:type="paragraph" w:customStyle="1" w:styleId="msonormal0">
    <w:name w:val="msonormal"/>
    <w:basedOn w:val="Normal"/>
    <w:uiPriority w:val="99"/>
    <w:qFormat/>
    <w:rsid w:val="002F366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366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366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366A"/>
    <w:rPr>
      <w:rFonts w:ascii="Times New Roman" w:eastAsia="Yu Mincho" w:hAnsi="Times New Roman"/>
      <w:lang w:val="en-GB" w:eastAsia="en-US"/>
    </w:rPr>
  </w:style>
  <w:style w:type="paragraph" w:customStyle="1" w:styleId="43">
    <w:name w:val="吹き出し4"/>
    <w:basedOn w:val="Normal"/>
    <w:semiHidden/>
    <w:qFormat/>
    <w:rsid w:val="002F366A"/>
    <w:rPr>
      <w:rFonts w:ascii="Tahoma" w:eastAsia="MS Mincho" w:hAnsi="Tahoma" w:cs="Tahoma"/>
      <w:sz w:val="16"/>
      <w:szCs w:val="16"/>
    </w:rPr>
  </w:style>
  <w:style w:type="paragraph" w:customStyle="1" w:styleId="tac0">
    <w:name w:val="tac"/>
    <w:basedOn w:val="Normal"/>
    <w:uiPriority w:val="99"/>
    <w:qFormat/>
    <w:rsid w:val="002F366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2F366A"/>
  </w:style>
  <w:style w:type="character" w:customStyle="1" w:styleId="UnresolvedMention11">
    <w:name w:val="Unresolved Mention11"/>
    <w:uiPriority w:val="99"/>
    <w:semiHidden/>
    <w:unhideWhenUsed/>
    <w:qFormat/>
    <w:rsid w:val="002F366A"/>
    <w:rPr>
      <w:color w:val="808080"/>
      <w:shd w:val="clear" w:color="auto" w:fill="E6E6E6"/>
    </w:rPr>
  </w:style>
  <w:style w:type="table" w:customStyle="1" w:styleId="TableGrid4">
    <w:name w:val="Table Grid4"/>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366A"/>
  </w:style>
  <w:style w:type="table" w:customStyle="1" w:styleId="311">
    <w:name w:val="网格型3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366A"/>
  </w:style>
  <w:style w:type="table" w:customStyle="1" w:styleId="TableClassic21">
    <w:name w:val="Table Classic 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F366A"/>
    <w:rPr>
      <w:lang w:val="en-GB" w:eastAsia="ja-JP" w:bidi="ar-SA"/>
    </w:rPr>
  </w:style>
  <w:style w:type="paragraph" w:customStyle="1" w:styleId="1Char1">
    <w:name w:val="(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366A"/>
    <w:rPr>
      <w:rFonts w:ascii="Courier New" w:hAnsi="Courier New"/>
      <w:lang w:val="nb-NO" w:eastAsia="ja-JP" w:bidi="ar-SA"/>
    </w:rPr>
  </w:style>
  <w:style w:type="paragraph" w:customStyle="1" w:styleId="CharCharCharCharCharChar1">
    <w:name w:val="Char Char Char Char Char Char1"/>
    <w:semiHidden/>
    <w:qFormat/>
    <w:rsid w:val="002F36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366A"/>
    <w:rPr>
      <w:rFonts w:ascii="Tahoma" w:hAnsi="Tahoma" w:cs="Tahoma"/>
      <w:shd w:val="clear" w:color="auto" w:fill="000080"/>
      <w:lang w:val="en-GB" w:eastAsia="en-US"/>
    </w:rPr>
  </w:style>
  <w:style w:type="character" w:customStyle="1" w:styleId="ZchnZchn51">
    <w:name w:val="Zchn Zchn51"/>
    <w:qFormat/>
    <w:rsid w:val="002F366A"/>
    <w:rPr>
      <w:rFonts w:ascii="Courier New" w:eastAsia="Batang" w:hAnsi="Courier New"/>
      <w:lang w:val="nb-NO" w:eastAsia="en-US" w:bidi="ar-SA"/>
    </w:rPr>
  </w:style>
  <w:style w:type="character" w:customStyle="1" w:styleId="CharChar101">
    <w:name w:val="Char Char101"/>
    <w:semiHidden/>
    <w:qFormat/>
    <w:rsid w:val="002F366A"/>
    <w:rPr>
      <w:rFonts w:ascii="Times New Roman" w:hAnsi="Times New Roman"/>
      <w:lang w:val="en-GB" w:eastAsia="en-US"/>
    </w:rPr>
  </w:style>
  <w:style w:type="character" w:customStyle="1" w:styleId="CharChar91">
    <w:name w:val="Char Char91"/>
    <w:semiHidden/>
    <w:qFormat/>
    <w:rsid w:val="002F366A"/>
    <w:rPr>
      <w:rFonts w:ascii="Tahoma" w:hAnsi="Tahoma" w:cs="Tahoma"/>
      <w:sz w:val="16"/>
      <w:szCs w:val="16"/>
      <w:lang w:val="en-GB" w:eastAsia="en-US"/>
    </w:rPr>
  </w:style>
  <w:style w:type="character" w:customStyle="1" w:styleId="CharChar81">
    <w:name w:val="Char Char81"/>
    <w:semiHidden/>
    <w:qFormat/>
    <w:rsid w:val="002F366A"/>
    <w:rPr>
      <w:rFonts w:ascii="Times New Roman" w:hAnsi="Times New Roman"/>
      <w:b/>
      <w:bCs/>
      <w:lang w:val="en-GB" w:eastAsia="en-US"/>
    </w:rPr>
  </w:style>
  <w:style w:type="paragraph" w:customStyle="1" w:styleId="23">
    <w:name w:val="修订2"/>
    <w:hidden/>
    <w:uiPriority w:val="99"/>
    <w:semiHidden/>
    <w:qFormat/>
    <w:rsid w:val="002F366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F366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F366A"/>
    <w:rPr>
      <w:rFonts w:ascii="Arial" w:hAnsi="Arial"/>
      <w:sz w:val="36"/>
      <w:lang w:val="en-GB" w:eastAsia="en-US" w:bidi="ar-SA"/>
    </w:rPr>
  </w:style>
  <w:style w:type="character" w:customStyle="1" w:styleId="CharChar281">
    <w:name w:val="Char Char281"/>
    <w:qFormat/>
    <w:rsid w:val="002F366A"/>
    <w:rPr>
      <w:rFonts w:ascii="Arial" w:hAnsi="Arial"/>
      <w:sz w:val="32"/>
      <w:lang w:val="en-GB"/>
    </w:rPr>
  </w:style>
  <w:style w:type="paragraph" w:customStyle="1" w:styleId="CharChar241">
    <w:name w:val="Char Char241"/>
    <w:basedOn w:val="Normal"/>
    <w:semiHidden/>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36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2F366A"/>
  </w:style>
  <w:style w:type="numbering" w:customStyle="1" w:styleId="NoList3">
    <w:name w:val="No List3"/>
    <w:next w:val="NoList"/>
    <w:uiPriority w:val="99"/>
    <w:semiHidden/>
    <w:unhideWhenUsed/>
    <w:rsid w:val="002F366A"/>
  </w:style>
  <w:style w:type="numbering" w:customStyle="1" w:styleId="NoList11">
    <w:name w:val="No List11"/>
    <w:next w:val="NoList"/>
    <w:uiPriority w:val="99"/>
    <w:semiHidden/>
    <w:unhideWhenUsed/>
    <w:rsid w:val="002F366A"/>
  </w:style>
  <w:style w:type="numbering" w:customStyle="1" w:styleId="NoList4">
    <w:name w:val="No List4"/>
    <w:next w:val="NoList"/>
    <w:uiPriority w:val="99"/>
    <w:semiHidden/>
    <w:unhideWhenUsed/>
    <w:rsid w:val="002F366A"/>
  </w:style>
  <w:style w:type="numbering" w:customStyle="1" w:styleId="NoList5">
    <w:name w:val="No List5"/>
    <w:next w:val="NoList"/>
    <w:uiPriority w:val="99"/>
    <w:semiHidden/>
    <w:unhideWhenUsed/>
    <w:rsid w:val="002F366A"/>
  </w:style>
  <w:style w:type="numbering" w:customStyle="1" w:styleId="NoList111">
    <w:name w:val="No List111"/>
    <w:next w:val="NoList"/>
    <w:uiPriority w:val="99"/>
    <w:semiHidden/>
    <w:unhideWhenUsed/>
    <w:rsid w:val="002F366A"/>
  </w:style>
  <w:style w:type="numbering" w:customStyle="1" w:styleId="NoList21">
    <w:name w:val="No List21"/>
    <w:next w:val="NoList"/>
    <w:uiPriority w:val="99"/>
    <w:semiHidden/>
    <w:unhideWhenUsed/>
    <w:rsid w:val="002F366A"/>
  </w:style>
  <w:style w:type="numbering" w:customStyle="1" w:styleId="NoList31">
    <w:name w:val="No List31"/>
    <w:next w:val="NoList"/>
    <w:uiPriority w:val="99"/>
    <w:semiHidden/>
    <w:unhideWhenUsed/>
    <w:rsid w:val="002F366A"/>
  </w:style>
  <w:style w:type="numbering" w:customStyle="1" w:styleId="NoList41">
    <w:name w:val="No List41"/>
    <w:next w:val="NoList"/>
    <w:uiPriority w:val="99"/>
    <w:semiHidden/>
    <w:unhideWhenUsed/>
    <w:rsid w:val="002F366A"/>
  </w:style>
  <w:style w:type="numbering" w:customStyle="1" w:styleId="NoList6">
    <w:name w:val="No List6"/>
    <w:next w:val="NoList"/>
    <w:uiPriority w:val="99"/>
    <w:semiHidden/>
    <w:unhideWhenUsed/>
    <w:rsid w:val="002F366A"/>
  </w:style>
  <w:style w:type="character" w:styleId="Emphasis">
    <w:name w:val="Emphasis"/>
    <w:qFormat/>
    <w:rsid w:val="002F366A"/>
    <w:rPr>
      <w:i/>
      <w:iCs/>
    </w:rPr>
  </w:style>
  <w:style w:type="numbering" w:customStyle="1" w:styleId="NoList7">
    <w:name w:val="No List7"/>
    <w:next w:val="NoList"/>
    <w:uiPriority w:val="99"/>
    <w:semiHidden/>
    <w:unhideWhenUsed/>
    <w:rsid w:val="002F366A"/>
  </w:style>
  <w:style w:type="table" w:customStyle="1" w:styleId="TableGrid12">
    <w:name w:val="Table Grid12"/>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366A"/>
  </w:style>
  <w:style w:type="table" w:customStyle="1" w:styleId="TableGrid111">
    <w:name w:val="Table Grid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F366A"/>
    <w:rPr>
      <w:color w:val="808080"/>
      <w:shd w:val="clear" w:color="auto" w:fill="E6E6E6"/>
    </w:rPr>
  </w:style>
  <w:style w:type="numbering" w:customStyle="1" w:styleId="NoList22">
    <w:name w:val="No List22"/>
    <w:next w:val="NoList"/>
    <w:uiPriority w:val="99"/>
    <w:semiHidden/>
    <w:unhideWhenUsed/>
    <w:rsid w:val="002F366A"/>
  </w:style>
  <w:style w:type="numbering" w:customStyle="1" w:styleId="NoList32">
    <w:name w:val="No List32"/>
    <w:next w:val="NoList"/>
    <w:uiPriority w:val="99"/>
    <w:semiHidden/>
    <w:unhideWhenUsed/>
    <w:rsid w:val="002F366A"/>
  </w:style>
  <w:style w:type="paragraph" w:customStyle="1" w:styleId="aria">
    <w:name w:val="aria"/>
    <w:basedOn w:val="Normal"/>
    <w:qFormat/>
    <w:rsid w:val="002F366A"/>
    <w:pPr>
      <w:keepNext/>
      <w:keepLines/>
      <w:spacing w:after="0"/>
      <w:jc w:val="both"/>
    </w:pPr>
    <w:rPr>
      <w:rFonts w:ascii="Arial" w:eastAsia="SimSun" w:hAnsi="Arial"/>
      <w:sz w:val="18"/>
      <w:szCs w:val="18"/>
    </w:rPr>
  </w:style>
  <w:style w:type="paragraph" w:customStyle="1" w:styleId="font5">
    <w:name w:val="font5"/>
    <w:basedOn w:val="Normal"/>
    <w:qFormat/>
    <w:rsid w:val="002F366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F366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F366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F366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F366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F366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F366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F366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F36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F36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F366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F366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F36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2F366A"/>
    <w:rPr>
      <w:rFonts w:ascii="Times New Roman" w:eastAsia="Malgun Gothic" w:hAnsi="Times New Roman"/>
      <w:lang w:val="en-GB" w:eastAsia="en-US"/>
    </w:rPr>
  </w:style>
  <w:style w:type="character" w:customStyle="1" w:styleId="font4">
    <w:name w:val="font4"/>
    <w:basedOn w:val="DefaultParagraphFont"/>
    <w:qFormat/>
    <w:rsid w:val="002F36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366A"/>
    <w:rPr>
      <w:rFonts w:ascii="Arial" w:hAnsi="Arial"/>
      <w:sz w:val="36"/>
      <w:lang w:val="en-GB" w:eastAsia="en-US"/>
    </w:rPr>
  </w:style>
  <w:style w:type="paragraph" w:customStyle="1" w:styleId="p20">
    <w:name w:val="p20"/>
    <w:basedOn w:val="Normal"/>
    <w:uiPriority w:val="99"/>
    <w:qFormat/>
    <w:rsid w:val="002F366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qFormat/>
    <w:rsid w:val="002F366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2F366A"/>
    <w:rPr>
      <w:rFonts w:ascii="Times New Roman" w:hAnsi="Times New Roman"/>
      <w:lang w:val="en-GB"/>
    </w:rPr>
  </w:style>
  <w:style w:type="paragraph" w:customStyle="1" w:styleId="CharChar5">
    <w:name w:val="Char Char5"/>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F366A"/>
    <w:rPr>
      <w:rFonts w:ascii="Courier New" w:eastAsia="SimSun" w:hAnsi="Courier New" w:cs="Courier New"/>
      <w:color w:val="0000FF"/>
      <w:kern w:val="2"/>
      <w:lang w:val="en-US" w:eastAsia="zh-CN" w:bidi="ar-SA"/>
    </w:rPr>
  </w:style>
  <w:style w:type="character" w:styleId="LineNumber">
    <w:name w:val="line number"/>
    <w:qFormat/>
    <w:rsid w:val="002F366A"/>
    <w:rPr>
      <w:rFonts w:ascii="Arial" w:eastAsia="SimSun" w:hAnsi="Arial" w:cs="Arial"/>
      <w:color w:val="0000FF"/>
      <w:kern w:val="2"/>
      <w:lang w:val="en-US" w:eastAsia="zh-CN" w:bidi="ar-SA"/>
    </w:rPr>
  </w:style>
  <w:style w:type="paragraph" w:styleId="BlockText">
    <w:name w:val="Block Text"/>
    <w:basedOn w:val="Normal"/>
    <w:qFormat/>
    <w:rsid w:val="002F366A"/>
    <w:pPr>
      <w:spacing w:after="120"/>
      <w:ind w:left="1440" w:right="1440"/>
    </w:pPr>
    <w:rPr>
      <w:rFonts w:eastAsia="MS Mincho"/>
    </w:rPr>
  </w:style>
  <w:style w:type="table" w:customStyle="1" w:styleId="TableGrid5">
    <w:name w:val="Table Grid5"/>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F366A"/>
    <w:rPr>
      <w:rFonts w:ascii="Tahoma" w:eastAsia="MS Mincho" w:hAnsi="Tahoma" w:cs="Tahoma"/>
      <w:sz w:val="16"/>
      <w:szCs w:val="16"/>
      <w:lang w:eastAsia="ko-KR"/>
    </w:rPr>
  </w:style>
  <w:style w:type="paragraph" w:customStyle="1" w:styleId="Table0">
    <w:name w:val="Table"/>
    <w:basedOn w:val="Normal"/>
    <w:link w:val="Table1"/>
    <w:qFormat/>
    <w:rsid w:val="002F366A"/>
    <w:pPr>
      <w:jc w:val="center"/>
    </w:pPr>
    <w:rPr>
      <w:rFonts w:ascii="Arial" w:eastAsia="SimSun" w:hAnsi="Arial" w:cs="Arial"/>
      <w:b/>
    </w:rPr>
  </w:style>
  <w:style w:type="character" w:customStyle="1" w:styleId="Table1">
    <w:name w:val="Table (文字)"/>
    <w:link w:val="Table0"/>
    <w:qFormat/>
    <w:rsid w:val="002F366A"/>
    <w:rPr>
      <w:rFonts w:ascii="Arial" w:eastAsia="SimSun" w:hAnsi="Arial" w:cs="Arial"/>
      <w:b/>
      <w:lang w:val="en-GB" w:eastAsia="en-US"/>
    </w:rPr>
  </w:style>
  <w:style w:type="character" w:customStyle="1" w:styleId="PLChar">
    <w:name w:val="PL Char"/>
    <w:link w:val="PL"/>
    <w:qFormat/>
    <w:rsid w:val="002F366A"/>
    <w:rPr>
      <w:rFonts w:ascii="Courier New" w:hAnsi="Courier New"/>
      <w:noProof/>
      <w:sz w:val="16"/>
      <w:lang w:val="en-GB" w:eastAsia="en-US"/>
    </w:rPr>
  </w:style>
  <w:style w:type="paragraph" w:customStyle="1" w:styleId="ColorfulList-Accent11">
    <w:name w:val="Colorful List - Accent 11"/>
    <w:basedOn w:val="Normal"/>
    <w:uiPriority w:val="34"/>
    <w:qFormat/>
    <w:rsid w:val="002F366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F366A"/>
    <w:rPr>
      <w:rFonts w:ascii="Times New Roman" w:eastAsia="Batang" w:hAnsi="Times New Roman"/>
      <w:lang w:val="en-GB" w:eastAsia="en-US"/>
    </w:rPr>
  </w:style>
  <w:style w:type="numbering" w:customStyle="1" w:styleId="NoList42">
    <w:name w:val="No List42"/>
    <w:next w:val="NoList"/>
    <w:uiPriority w:val="99"/>
    <w:semiHidden/>
    <w:unhideWhenUsed/>
    <w:rsid w:val="002F366A"/>
  </w:style>
  <w:style w:type="numbering" w:customStyle="1" w:styleId="NoList51">
    <w:name w:val="No List51"/>
    <w:next w:val="NoList"/>
    <w:uiPriority w:val="99"/>
    <w:semiHidden/>
    <w:unhideWhenUsed/>
    <w:rsid w:val="002F366A"/>
  </w:style>
  <w:style w:type="numbering" w:customStyle="1" w:styleId="NoList211">
    <w:name w:val="No List211"/>
    <w:next w:val="NoList"/>
    <w:uiPriority w:val="99"/>
    <w:semiHidden/>
    <w:unhideWhenUsed/>
    <w:rsid w:val="002F366A"/>
  </w:style>
  <w:style w:type="numbering" w:customStyle="1" w:styleId="NoList311">
    <w:name w:val="No List311"/>
    <w:next w:val="NoList"/>
    <w:uiPriority w:val="99"/>
    <w:semiHidden/>
    <w:unhideWhenUsed/>
    <w:rsid w:val="002F366A"/>
  </w:style>
  <w:style w:type="numbering" w:customStyle="1" w:styleId="NoList411">
    <w:name w:val="No List411"/>
    <w:next w:val="NoList"/>
    <w:uiPriority w:val="99"/>
    <w:semiHidden/>
    <w:unhideWhenUsed/>
    <w:rsid w:val="002F366A"/>
  </w:style>
  <w:style w:type="numbering" w:customStyle="1" w:styleId="NoList61">
    <w:name w:val="No List61"/>
    <w:next w:val="NoList"/>
    <w:uiPriority w:val="99"/>
    <w:semiHidden/>
    <w:unhideWhenUsed/>
    <w:rsid w:val="002F366A"/>
  </w:style>
  <w:style w:type="table" w:customStyle="1" w:styleId="TableGrid41">
    <w:name w:val="Table Grid41"/>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366A"/>
  </w:style>
  <w:style w:type="numbering" w:customStyle="1" w:styleId="NoList1111">
    <w:name w:val="No List1111"/>
    <w:next w:val="NoList"/>
    <w:uiPriority w:val="99"/>
    <w:semiHidden/>
    <w:unhideWhenUsed/>
    <w:rsid w:val="002F366A"/>
  </w:style>
  <w:style w:type="numbering" w:customStyle="1" w:styleId="NoList71">
    <w:name w:val="No List71"/>
    <w:next w:val="NoList"/>
    <w:uiPriority w:val="99"/>
    <w:semiHidden/>
    <w:unhideWhenUsed/>
    <w:rsid w:val="002F366A"/>
  </w:style>
  <w:style w:type="table" w:customStyle="1" w:styleId="TableGrid121">
    <w:name w:val="Table Grid121"/>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366A"/>
  </w:style>
  <w:style w:type="table" w:customStyle="1" w:styleId="TableGrid1111">
    <w:name w:val="Table Grid111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366A"/>
  </w:style>
  <w:style w:type="numbering" w:customStyle="1" w:styleId="NoList321">
    <w:name w:val="No List321"/>
    <w:next w:val="NoList"/>
    <w:uiPriority w:val="99"/>
    <w:semiHidden/>
    <w:unhideWhenUsed/>
    <w:rsid w:val="002F366A"/>
  </w:style>
  <w:style w:type="paragraph" w:styleId="NoteHeading">
    <w:name w:val="Note Heading"/>
    <w:basedOn w:val="Normal"/>
    <w:next w:val="Normal"/>
    <w:link w:val="NoteHeadingChar"/>
    <w:qFormat/>
    <w:rsid w:val="002F366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366A"/>
    <w:rPr>
      <w:rFonts w:ascii="Times New Roman" w:eastAsia="MS Mincho" w:hAnsi="Times New Roman"/>
      <w:lang w:val="en-GB" w:eastAsia="zh-CN"/>
    </w:rPr>
  </w:style>
  <w:style w:type="character" w:customStyle="1" w:styleId="1a">
    <w:name w:val="不明显参考1"/>
    <w:uiPriority w:val="31"/>
    <w:qFormat/>
    <w:rsid w:val="002F366A"/>
    <w:rPr>
      <w:smallCaps/>
      <w:color w:val="5A5A5A"/>
    </w:rPr>
  </w:style>
  <w:style w:type="paragraph" w:customStyle="1" w:styleId="114">
    <w:name w:val="修订11"/>
    <w:hidden/>
    <w:semiHidden/>
    <w:qFormat/>
    <w:rsid w:val="002F366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366A"/>
    <w:rPr>
      <w:rFonts w:ascii="Times New Roman" w:hAnsi="Times New Roman"/>
      <w:lang w:val="en-GB"/>
    </w:rPr>
  </w:style>
  <w:style w:type="character" w:customStyle="1" w:styleId="EXCar">
    <w:name w:val="EX Car"/>
    <w:qFormat/>
    <w:rsid w:val="002F366A"/>
    <w:rPr>
      <w:lang w:val="en-GB" w:eastAsia="en-US"/>
    </w:rPr>
  </w:style>
  <w:style w:type="character" w:customStyle="1" w:styleId="B4Char">
    <w:name w:val="B4 Char"/>
    <w:link w:val="B4"/>
    <w:qFormat/>
    <w:rsid w:val="002F366A"/>
    <w:rPr>
      <w:rFonts w:ascii="Times New Roman" w:hAnsi="Times New Roman"/>
      <w:lang w:val="en-GB" w:eastAsia="en-US"/>
    </w:rPr>
  </w:style>
  <w:style w:type="character" w:customStyle="1" w:styleId="1b">
    <w:name w:val="明显强调1"/>
    <w:uiPriority w:val="21"/>
    <w:qFormat/>
    <w:rsid w:val="002F366A"/>
    <w:rPr>
      <w:b/>
      <w:bCs/>
      <w:i/>
      <w:iCs/>
      <w:color w:val="4F81BD"/>
    </w:rPr>
  </w:style>
  <w:style w:type="paragraph" w:customStyle="1" w:styleId="B6">
    <w:name w:val="B6"/>
    <w:basedOn w:val="B5"/>
    <w:link w:val="B6Char"/>
    <w:qFormat/>
    <w:rsid w:val="002F366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36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366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366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366A"/>
    <w:rPr>
      <w:rFonts w:ascii="Times New Roman" w:hAnsi="Times New Roman"/>
      <w:color w:val="FF0000"/>
      <w:lang w:val="en-GB" w:eastAsia="en-US"/>
    </w:rPr>
  </w:style>
  <w:style w:type="character" w:customStyle="1" w:styleId="B5Char">
    <w:name w:val="B5 Char"/>
    <w:link w:val="B5"/>
    <w:qFormat/>
    <w:rsid w:val="002F366A"/>
    <w:rPr>
      <w:rFonts w:ascii="Times New Roman" w:hAnsi="Times New Roman"/>
      <w:lang w:val="en-GB" w:eastAsia="en-US"/>
    </w:rPr>
  </w:style>
  <w:style w:type="character" w:customStyle="1" w:styleId="HeadingChar">
    <w:name w:val="Heading Char"/>
    <w:link w:val="Heading"/>
    <w:qFormat/>
    <w:rsid w:val="002F366A"/>
    <w:rPr>
      <w:rFonts w:ascii="Arial" w:eastAsia="SimSun" w:hAnsi="Arial"/>
      <w:b/>
      <w:sz w:val="22"/>
    </w:rPr>
  </w:style>
  <w:style w:type="character" w:customStyle="1" w:styleId="B6Char">
    <w:name w:val="B6 Char"/>
    <w:link w:val="B6"/>
    <w:qFormat/>
    <w:rsid w:val="002F366A"/>
    <w:rPr>
      <w:rFonts w:ascii="Times New Roman" w:hAnsi="Times New Roman"/>
      <w:lang w:val="en-GB" w:eastAsia="zh-CN"/>
    </w:rPr>
  </w:style>
  <w:style w:type="table" w:customStyle="1" w:styleId="TableStyle1">
    <w:name w:val="Table Style1"/>
    <w:basedOn w:val="TableNormal"/>
    <w:qFormat/>
    <w:rsid w:val="002F366A"/>
    <w:rPr>
      <w:rFonts w:ascii="Times New Roman" w:eastAsia="MS Mincho" w:hAnsi="Times New Roman"/>
      <w:lang w:val="en-US" w:eastAsia="en-US"/>
    </w:rPr>
    <w:tblPr/>
  </w:style>
  <w:style w:type="paragraph" w:customStyle="1" w:styleId="tal1">
    <w:name w:val="tal"/>
    <w:basedOn w:val="Normal"/>
    <w:qFormat/>
    <w:rsid w:val="002F366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F366A"/>
    <w:rPr>
      <w:rFonts w:ascii="Times New Roman" w:eastAsia="Batang" w:hAnsi="Times New Roman"/>
      <w:lang w:val="en-GB" w:eastAsia="en-US"/>
    </w:rPr>
  </w:style>
  <w:style w:type="paragraph" w:customStyle="1" w:styleId="a7">
    <w:name w:val="変更箇所"/>
    <w:hidden/>
    <w:semiHidden/>
    <w:qFormat/>
    <w:rsid w:val="002F366A"/>
    <w:rPr>
      <w:rFonts w:ascii="Times New Roman" w:eastAsia="MS Mincho" w:hAnsi="Times New Roman"/>
      <w:lang w:val="en-GB" w:eastAsia="en-US"/>
    </w:rPr>
  </w:style>
  <w:style w:type="paragraph" w:customStyle="1" w:styleId="NB2">
    <w:name w:val="NB2"/>
    <w:basedOn w:val="ZG"/>
    <w:qFormat/>
    <w:rsid w:val="002F366A"/>
    <w:pPr>
      <w:framePr w:wrap="notBeside"/>
    </w:pPr>
    <w:rPr>
      <w:noProof w:val="0"/>
      <w:lang w:val="en-US" w:eastAsia="ko-KR"/>
    </w:rPr>
  </w:style>
  <w:style w:type="paragraph" w:customStyle="1" w:styleId="tableentry">
    <w:name w:val="table entry"/>
    <w:basedOn w:val="Normal"/>
    <w:qFormat/>
    <w:rsid w:val="002F366A"/>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2F366A"/>
    <w:rPr>
      <w:rFonts w:ascii="Times New Roman" w:hAnsi="Times New Roman"/>
      <w:color w:val="FF0000"/>
      <w:lang w:val="en-GB" w:eastAsia="en-US"/>
    </w:rPr>
  </w:style>
  <w:style w:type="table" w:customStyle="1" w:styleId="TableGrid6">
    <w:name w:val="Table Grid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366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36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366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F366A"/>
    <w:pPr>
      <w:jc w:val="both"/>
    </w:pPr>
    <w:rPr>
      <w:rFonts w:ascii="SimSun" w:eastAsia="SimSun" w:hAnsi="SimSun" w:cs="SimSun"/>
      <w:kern w:val="2"/>
      <w:sz w:val="21"/>
      <w:szCs w:val="21"/>
      <w:lang w:val="en-US" w:eastAsia="zh-CN"/>
    </w:rPr>
  </w:style>
  <w:style w:type="character" w:styleId="HTMLCode">
    <w:name w:val="HTML Code"/>
    <w:unhideWhenUsed/>
    <w:qFormat/>
    <w:rsid w:val="002F36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2F366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2F366A"/>
    <w:rPr>
      <w:rFonts w:ascii="Courier New" w:eastAsia="MS Mincho" w:hAnsi="Courier New"/>
      <w:lang w:val="en-GB" w:eastAsia="zh-CN"/>
    </w:rPr>
  </w:style>
  <w:style w:type="character" w:styleId="HTMLTypewriter">
    <w:name w:val="HTML Typewriter"/>
    <w:qFormat/>
    <w:rsid w:val="002F366A"/>
    <w:rPr>
      <w:rFonts w:ascii="Courier New" w:eastAsia="Times New Roman" w:hAnsi="Courier New" w:cs="Courier New"/>
      <w:sz w:val="20"/>
      <w:szCs w:val="20"/>
    </w:rPr>
  </w:style>
  <w:style w:type="paragraph" w:customStyle="1" w:styleId="Heading">
    <w:name w:val="Heading"/>
    <w:next w:val="Normal"/>
    <w:link w:val="HeadingChar"/>
    <w:qFormat/>
    <w:rsid w:val="002F366A"/>
    <w:pPr>
      <w:spacing w:before="360"/>
      <w:ind w:left="2552"/>
    </w:pPr>
    <w:rPr>
      <w:rFonts w:ascii="Arial" w:eastAsia="SimSun" w:hAnsi="Arial"/>
      <w:b/>
      <w:sz w:val="22"/>
    </w:rPr>
  </w:style>
  <w:style w:type="table" w:customStyle="1" w:styleId="TableGrid8">
    <w:name w:val="Table Grid8"/>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2F366A"/>
    <w:rPr>
      <w:b/>
      <w:bCs/>
      <w:i/>
      <w:iCs/>
      <w:color w:val="4F81BD"/>
    </w:rPr>
  </w:style>
  <w:style w:type="table" w:customStyle="1" w:styleId="TableGrid13">
    <w:name w:val="Table Grid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2F366A"/>
    <w:rPr>
      <w:b/>
      <w:lang w:val="en-GB" w:eastAsia="en-US" w:bidi="ar-SA"/>
    </w:rPr>
  </w:style>
  <w:style w:type="table" w:customStyle="1" w:styleId="TableGrid22">
    <w:name w:val="Table Grid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366A"/>
    <w:rPr>
      <w:rFonts w:ascii="Times New Roman" w:eastAsia="MS Mincho" w:hAnsi="Times New Roman"/>
      <w:lang w:val="en-US" w:eastAsia="en-US"/>
    </w:rPr>
    <w:tblPr/>
  </w:style>
  <w:style w:type="table" w:customStyle="1" w:styleId="Tabellengitternetz112">
    <w:name w:val="Tabellengitternetz1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F366A"/>
  </w:style>
  <w:style w:type="paragraph" w:customStyle="1" w:styleId="Figuretitle0">
    <w:name w:val="Figure_title"/>
    <w:basedOn w:val="Normal"/>
    <w:next w:val="Normal"/>
    <w:qFormat/>
    <w:rsid w:val="002F36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2F36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2F36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F366A"/>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link w:val="TableNo0"/>
    <w:qFormat/>
    <w:rsid w:val="002F36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2F36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2F366A"/>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2F366A"/>
    <w:pPr>
      <w:suppressAutoHyphens/>
      <w:autoSpaceDN w:val="0"/>
      <w:spacing w:after="0"/>
      <w:jc w:val="both"/>
    </w:pPr>
    <w:rPr>
      <w:rFonts w:eastAsia="Batang"/>
    </w:rPr>
  </w:style>
  <w:style w:type="paragraph" w:customStyle="1" w:styleId="enumlev3">
    <w:name w:val="enumlev3"/>
    <w:basedOn w:val="enumlev2"/>
    <w:qFormat/>
    <w:rsid w:val="002F366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2F366A"/>
  </w:style>
  <w:style w:type="paragraph" w:customStyle="1" w:styleId="tah0">
    <w:name w:val="tah"/>
    <w:basedOn w:val="Normal"/>
    <w:qFormat/>
    <w:rsid w:val="002F366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F366A"/>
  </w:style>
  <w:style w:type="paragraph" w:customStyle="1" w:styleId="TdocHeader2">
    <w:name w:val="Tdoc_Header_2"/>
    <w:basedOn w:val="Normal"/>
    <w:qFormat/>
    <w:rsid w:val="002F366A"/>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F366A"/>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2F366A"/>
    <w:rPr>
      <w:color w:val="605E5C"/>
      <w:shd w:val="clear" w:color="auto" w:fill="E1DFDD"/>
    </w:rPr>
  </w:style>
  <w:style w:type="table" w:customStyle="1" w:styleId="TableGrid10">
    <w:name w:val="Table Grid10"/>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F366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F366A"/>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2F366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2F366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366A"/>
    <w:rPr>
      <w:smallCaps/>
      <w:color w:val="5A5A5A"/>
    </w:rPr>
  </w:style>
  <w:style w:type="paragraph" w:customStyle="1" w:styleId="Style90">
    <w:name w:val="_Style 90"/>
    <w:uiPriority w:val="99"/>
    <w:semiHidden/>
    <w:qFormat/>
    <w:rsid w:val="002F366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F366A"/>
    <w:rPr>
      <w:smallCaps/>
      <w:color w:val="5A5A5A"/>
    </w:rPr>
  </w:style>
  <w:style w:type="character" w:customStyle="1" w:styleId="SubtleReference1">
    <w:name w:val="Subtle Reference1"/>
    <w:uiPriority w:val="31"/>
    <w:qFormat/>
    <w:rsid w:val="002F366A"/>
    <w:rPr>
      <w:smallCaps/>
      <w:color w:val="5A5A5A"/>
    </w:rPr>
  </w:style>
  <w:style w:type="paragraph" w:customStyle="1" w:styleId="Revision1">
    <w:name w:val="Revision1"/>
    <w:hidden/>
    <w:uiPriority w:val="99"/>
    <w:semiHidden/>
    <w:qFormat/>
    <w:rsid w:val="002F366A"/>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F36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2F366A"/>
    <w:rPr>
      <w:rFonts w:ascii="Arial" w:hAnsi="Arial"/>
      <w:sz w:val="36"/>
      <w:lang w:val="en-GB" w:eastAsia="en-US"/>
    </w:rPr>
  </w:style>
  <w:style w:type="table" w:customStyle="1" w:styleId="GridTable4-Accent61">
    <w:name w:val="Grid Table 4 - Accent 61"/>
    <w:basedOn w:val="TableNormal"/>
    <w:next w:val="GridTable4-Accent6"/>
    <w:uiPriority w:val="49"/>
    <w:rsid w:val="002F366A"/>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ListTable3-Accent2"/>
    <w:uiPriority w:val="48"/>
    <w:rsid w:val="002F366A"/>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F36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2F366A"/>
    <w:rPr>
      <w:color w:val="808080"/>
    </w:rPr>
  </w:style>
  <w:style w:type="paragraph" w:customStyle="1" w:styleId="DunkleListe-Akzent31">
    <w:name w:val="Dunkle Liste - Akzent 31"/>
    <w:hidden/>
    <w:uiPriority w:val="99"/>
    <w:semiHidden/>
    <w:qFormat/>
    <w:rsid w:val="002F366A"/>
    <w:rPr>
      <w:rFonts w:ascii="Calibri" w:eastAsia="SimSun"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2F366A"/>
    <w:rPr>
      <w:rFonts w:ascii="Times New Roman" w:eastAsia="MS Mincho" w:hAnsi="Times New Roman"/>
      <w:lang w:val="it-IT" w:eastAsia="en-GB"/>
    </w:rPr>
  </w:style>
  <w:style w:type="paragraph" w:customStyle="1" w:styleId="a8">
    <w:name w:val="段"/>
    <w:uiPriority w:val="99"/>
    <w:qFormat/>
    <w:rsid w:val="002F366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F366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2F366A"/>
  </w:style>
  <w:style w:type="character" w:styleId="HTMLAcronym">
    <w:name w:val="HTML Acronym"/>
    <w:basedOn w:val="DefaultParagraphFont"/>
    <w:uiPriority w:val="99"/>
    <w:unhideWhenUsed/>
    <w:qFormat/>
    <w:rsid w:val="002F366A"/>
  </w:style>
  <w:style w:type="table" w:customStyle="1" w:styleId="LightList1">
    <w:name w:val="Light List1"/>
    <w:basedOn w:val="TableNormal"/>
    <w:next w:val="LightList"/>
    <w:uiPriority w:val="61"/>
    <w:qFormat/>
    <w:rsid w:val="002F366A"/>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2F366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2F366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GridTable4"/>
    <w:uiPriority w:val="49"/>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ListTable7Colorful"/>
    <w:uiPriority w:val="52"/>
    <w:rsid w:val="002F366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GridTable2"/>
    <w:uiPriority w:val="47"/>
    <w:rsid w:val="002F366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2F366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GridTable6Colorful"/>
    <w:uiPriority w:val="51"/>
    <w:rsid w:val="002F366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2F366A"/>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GridTable5Dark-Accent5"/>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GridTable5Dark-Accent1"/>
    <w:uiPriority w:val="50"/>
    <w:rsid w:val="002F366A"/>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e">
    <w:name w:val="수정1"/>
    <w:hidden/>
    <w:semiHidden/>
    <w:qFormat/>
    <w:rsid w:val="002F366A"/>
    <w:rPr>
      <w:rFonts w:ascii="Times New Roman" w:eastAsia="Batang" w:hAnsi="Times New Roman"/>
      <w:lang w:val="en-GB" w:eastAsia="en-US"/>
    </w:rPr>
  </w:style>
  <w:style w:type="character" w:customStyle="1" w:styleId="1f">
    <w:name w:val="未解決のメンション1"/>
    <w:uiPriority w:val="99"/>
    <w:semiHidden/>
    <w:unhideWhenUsed/>
    <w:qFormat/>
    <w:rsid w:val="002F366A"/>
    <w:rPr>
      <w:color w:val="605E5C"/>
      <w:shd w:val="clear" w:color="auto" w:fill="E1DFDD"/>
    </w:rPr>
  </w:style>
  <w:style w:type="paragraph" w:customStyle="1" w:styleId="1f0">
    <w:name w:val="変更箇所1"/>
    <w:hidden/>
    <w:uiPriority w:val="99"/>
    <w:semiHidden/>
    <w:qFormat/>
    <w:rsid w:val="002F366A"/>
    <w:rPr>
      <w:rFonts w:ascii="Times New Roman" w:eastAsia="MS Mincho" w:hAnsi="Times New Roman"/>
      <w:lang w:val="en-GB" w:eastAsia="en-US"/>
    </w:rPr>
  </w:style>
  <w:style w:type="table" w:customStyle="1" w:styleId="TableGrid17">
    <w:name w:val="Table Grid17"/>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F366A"/>
  </w:style>
  <w:style w:type="table" w:customStyle="1" w:styleId="TableGrid91">
    <w:name w:val="Table Grid9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F366A"/>
    <w:rPr>
      <w:b/>
      <w:bCs/>
      <w:i/>
      <w:iCs/>
      <w:color w:val="4F81BD"/>
    </w:rPr>
  </w:style>
  <w:style w:type="table" w:customStyle="1" w:styleId="TableGrid131">
    <w:name w:val="Table Grid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F366A"/>
  </w:style>
  <w:style w:type="numbering" w:customStyle="1" w:styleId="NoList23">
    <w:name w:val="No List23"/>
    <w:next w:val="NoList"/>
    <w:uiPriority w:val="99"/>
    <w:semiHidden/>
    <w:unhideWhenUsed/>
    <w:rsid w:val="002F366A"/>
  </w:style>
  <w:style w:type="table" w:customStyle="1" w:styleId="TableGrid421">
    <w:name w:val="Table Grid4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F366A"/>
  </w:style>
  <w:style w:type="table" w:customStyle="1" w:styleId="TableGrid511">
    <w:name w:val="Table Grid5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F366A"/>
  </w:style>
  <w:style w:type="table" w:customStyle="1" w:styleId="TableGrid611">
    <w:name w:val="Table Grid6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F366A"/>
  </w:style>
  <w:style w:type="numbering" w:customStyle="1" w:styleId="NoList62">
    <w:name w:val="No List62"/>
    <w:next w:val="NoList"/>
    <w:uiPriority w:val="99"/>
    <w:semiHidden/>
    <w:unhideWhenUsed/>
    <w:rsid w:val="002F366A"/>
  </w:style>
  <w:style w:type="numbering" w:customStyle="1" w:styleId="NoList72">
    <w:name w:val="No List72"/>
    <w:next w:val="NoList"/>
    <w:uiPriority w:val="99"/>
    <w:semiHidden/>
    <w:unhideWhenUsed/>
    <w:rsid w:val="002F366A"/>
  </w:style>
  <w:style w:type="numbering" w:customStyle="1" w:styleId="NoList81">
    <w:name w:val="No List81"/>
    <w:next w:val="NoList"/>
    <w:uiPriority w:val="99"/>
    <w:semiHidden/>
    <w:unhideWhenUsed/>
    <w:rsid w:val="002F366A"/>
  </w:style>
  <w:style w:type="numbering" w:customStyle="1" w:styleId="NoList9">
    <w:name w:val="No List9"/>
    <w:next w:val="NoList"/>
    <w:uiPriority w:val="99"/>
    <w:semiHidden/>
    <w:unhideWhenUsed/>
    <w:rsid w:val="002F366A"/>
  </w:style>
  <w:style w:type="table" w:customStyle="1" w:styleId="TableGrid1121">
    <w:name w:val="Table Grid11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F366A"/>
  </w:style>
  <w:style w:type="numbering" w:customStyle="1" w:styleId="NoList212">
    <w:name w:val="No List212"/>
    <w:next w:val="NoList"/>
    <w:uiPriority w:val="99"/>
    <w:semiHidden/>
    <w:unhideWhenUsed/>
    <w:rsid w:val="002F366A"/>
  </w:style>
  <w:style w:type="table" w:customStyle="1" w:styleId="TableGrid4111">
    <w:name w:val="Table Grid411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F366A"/>
  </w:style>
  <w:style w:type="numbering" w:customStyle="1" w:styleId="NoList412">
    <w:name w:val="No List412"/>
    <w:next w:val="NoList"/>
    <w:uiPriority w:val="99"/>
    <w:semiHidden/>
    <w:unhideWhenUsed/>
    <w:rsid w:val="002F366A"/>
  </w:style>
  <w:style w:type="numbering" w:customStyle="1" w:styleId="NoList511">
    <w:name w:val="No List511"/>
    <w:next w:val="NoList"/>
    <w:uiPriority w:val="99"/>
    <w:semiHidden/>
    <w:unhideWhenUsed/>
    <w:rsid w:val="002F366A"/>
  </w:style>
  <w:style w:type="numbering" w:customStyle="1" w:styleId="NoList611">
    <w:name w:val="No List611"/>
    <w:next w:val="NoList"/>
    <w:uiPriority w:val="99"/>
    <w:semiHidden/>
    <w:unhideWhenUsed/>
    <w:rsid w:val="002F366A"/>
  </w:style>
  <w:style w:type="numbering" w:customStyle="1" w:styleId="NoList711">
    <w:name w:val="No List711"/>
    <w:next w:val="NoList"/>
    <w:uiPriority w:val="99"/>
    <w:semiHidden/>
    <w:unhideWhenUsed/>
    <w:rsid w:val="002F366A"/>
  </w:style>
  <w:style w:type="numbering" w:customStyle="1" w:styleId="NoList811">
    <w:name w:val="No List811"/>
    <w:next w:val="NoList"/>
    <w:uiPriority w:val="99"/>
    <w:semiHidden/>
    <w:unhideWhenUsed/>
    <w:rsid w:val="002F366A"/>
  </w:style>
  <w:style w:type="numbering" w:customStyle="1" w:styleId="NoList91">
    <w:name w:val="No List91"/>
    <w:next w:val="NoList"/>
    <w:uiPriority w:val="99"/>
    <w:semiHidden/>
    <w:unhideWhenUsed/>
    <w:rsid w:val="002F366A"/>
  </w:style>
  <w:style w:type="numbering" w:customStyle="1" w:styleId="LFO19">
    <w:name w:val="LFO19"/>
    <w:basedOn w:val="NoList"/>
    <w:rsid w:val="002F366A"/>
  </w:style>
  <w:style w:type="numbering" w:customStyle="1" w:styleId="NoList10">
    <w:name w:val="No List10"/>
    <w:next w:val="NoList"/>
    <w:uiPriority w:val="99"/>
    <w:semiHidden/>
    <w:unhideWhenUsed/>
    <w:rsid w:val="002F366A"/>
  </w:style>
  <w:style w:type="numbering" w:customStyle="1" w:styleId="LFO191">
    <w:name w:val="LFO191"/>
    <w:basedOn w:val="NoList"/>
    <w:rsid w:val="002F366A"/>
  </w:style>
  <w:style w:type="numbering" w:customStyle="1" w:styleId="NoList122">
    <w:name w:val="No List122"/>
    <w:next w:val="NoList"/>
    <w:uiPriority w:val="99"/>
    <w:semiHidden/>
    <w:rsid w:val="002F366A"/>
  </w:style>
  <w:style w:type="numbering" w:customStyle="1" w:styleId="NoList1112">
    <w:name w:val="No List1112"/>
    <w:next w:val="NoList"/>
    <w:uiPriority w:val="99"/>
    <w:semiHidden/>
    <w:unhideWhenUsed/>
    <w:rsid w:val="002F366A"/>
  </w:style>
  <w:style w:type="table" w:customStyle="1" w:styleId="TableGrid11121">
    <w:name w:val="Table Grid1112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F366A"/>
  </w:style>
  <w:style w:type="numbering" w:customStyle="1" w:styleId="123">
    <w:name w:val="リストなし12"/>
    <w:next w:val="NoList"/>
    <w:uiPriority w:val="99"/>
    <w:semiHidden/>
    <w:unhideWhenUsed/>
    <w:rsid w:val="002F366A"/>
  </w:style>
  <w:style w:type="numbering" w:customStyle="1" w:styleId="1120">
    <w:name w:val="无列表112"/>
    <w:next w:val="NoList"/>
    <w:semiHidden/>
    <w:rsid w:val="002F366A"/>
  </w:style>
  <w:style w:type="numbering" w:customStyle="1" w:styleId="1111">
    <w:name w:val="リストなし111"/>
    <w:next w:val="NoList"/>
    <w:uiPriority w:val="99"/>
    <w:semiHidden/>
    <w:unhideWhenUsed/>
    <w:rsid w:val="002F366A"/>
  </w:style>
  <w:style w:type="numbering" w:customStyle="1" w:styleId="NoList222">
    <w:name w:val="No List222"/>
    <w:next w:val="NoList"/>
    <w:uiPriority w:val="99"/>
    <w:semiHidden/>
    <w:unhideWhenUsed/>
    <w:rsid w:val="002F366A"/>
  </w:style>
  <w:style w:type="numbering" w:customStyle="1" w:styleId="NoList322">
    <w:name w:val="No List322"/>
    <w:next w:val="NoList"/>
    <w:uiPriority w:val="99"/>
    <w:semiHidden/>
    <w:unhideWhenUsed/>
    <w:rsid w:val="002F366A"/>
  </w:style>
  <w:style w:type="numbering" w:customStyle="1" w:styleId="NoList421">
    <w:name w:val="No List421"/>
    <w:next w:val="NoList"/>
    <w:uiPriority w:val="99"/>
    <w:semiHidden/>
    <w:unhideWhenUsed/>
    <w:rsid w:val="002F366A"/>
  </w:style>
  <w:style w:type="numbering" w:customStyle="1" w:styleId="NoList2111">
    <w:name w:val="No List2111"/>
    <w:next w:val="NoList"/>
    <w:uiPriority w:val="99"/>
    <w:semiHidden/>
    <w:unhideWhenUsed/>
    <w:rsid w:val="002F366A"/>
  </w:style>
  <w:style w:type="numbering" w:customStyle="1" w:styleId="NoList3111">
    <w:name w:val="No List3111"/>
    <w:next w:val="NoList"/>
    <w:uiPriority w:val="99"/>
    <w:semiHidden/>
    <w:unhideWhenUsed/>
    <w:rsid w:val="002F366A"/>
  </w:style>
  <w:style w:type="numbering" w:customStyle="1" w:styleId="NoList4111">
    <w:name w:val="No List4111"/>
    <w:next w:val="NoList"/>
    <w:uiPriority w:val="99"/>
    <w:semiHidden/>
    <w:unhideWhenUsed/>
    <w:rsid w:val="002F366A"/>
  </w:style>
  <w:style w:type="numbering" w:customStyle="1" w:styleId="11110">
    <w:name w:val="无列表1111"/>
    <w:next w:val="NoList"/>
    <w:semiHidden/>
    <w:rsid w:val="002F366A"/>
  </w:style>
  <w:style w:type="numbering" w:customStyle="1" w:styleId="NoList11111">
    <w:name w:val="No List11111"/>
    <w:next w:val="NoList"/>
    <w:uiPriority w:val="99"/>
    <w:semiHidden/>
    <w:unhideWhenUsed/>
    <w:rsid w:val="002F366A"/>
  </w:style>
  <w:style w:type="numbering" w:customStyle="1" w:styleId="NoList1211">
    <w:name w:val="No List1211"/>
    <w:next w:val="NoList"/>
    <w:uiPriority w:val="99"/>
    <w:semiHidden/>
    <w:unhideWhenUsed/>
    <w:rsid w:val="002F366A"/>
  </w:style>
  <w:style w:type="numbering" w:customStyle="1" w:styleId="NoList2211">
    <w:name w:val="No List2211"/>
    <w:next w:val="NoList"/>
    <w:uiPriority w:val="99"/>
    <w:semiHidden/>
    <w:unhideWhenUsed/>
    <w:rsid w:val="002F366A"/>
  </w:style>
  <w:style w:type="numbering" w:customStyle="1" w:styleId="NoList3211">
    <w:name w:val="No List3211"/>
    <w:next w:val="NoList"/>
    <w:uiPriority w:val="99"/>
    <w:semiHidden/>
    <w:unhideWhenUsed/>
    <w:rsid w:val="002F366A"/>
  </w:style>
  <w:style w:type="numbering" w:customStyle="1" w:styleId="NoList14">
    <w:name w:val="No List14"/>
    <w:next w:val="NoList"/>
    <w:uiPriority w:val="99"/>
    <w:semiHidden/>
    <w:unhideWhenUsed/>
    <w:rsid w:val="002F366A"/>
  </w:style>
  <w:style w:type="table" w:customStyle="1" w:styleId="TableGrid101">
    <w:name w:val="Table Grid10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F366A"/>
  </w:style>
  <w:style w:type="numbering" w:customStyle="1" w:styleId="NoList24">
    <w:name w:val="No List24"/>
    <w:next w:val="NoList"/>
    <w:uiPriority w:val="99"/>
    <w:semiHidden/>
    <w:unhideWhenUsed/>
    <w:rsid w:val="002F366A"/>
  </w:style>
  <w:style w:type="table" w:customStyle="1" w:styleId="TableGrid431">
    <w:name w:val="Table Grid4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F366A"/>
  </w:style>
  <w:style w:type="table" w:customStyle="1" w:styleId="TableGrid521">
    <w:name w:val="Table Grid52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F366A"/>
  </w:style>
  <w:style w:type="table" w:customStyle="1" w:styleId="TableGrid621">
    <w:name w:val="Table Grid6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F366A"/>
  </w:style>
  <w:style w:type="numbering" w:customStyle="1" w:styleId="NoList63">
    <w:name w:val="No List63"/>
    <w:next w:val="NoList"/>
    <w:uiPriority w:val="99"/>
    <w:semiHidden/>
    <w:unhideWhenUsed/>
    <w:rsid w:val="002F366A"/>
  </w:style>
  <w:style w:type="numbering" w:customStyle="1" w:styleId="NoList73">
    <w:name w:val="No List73"/>
    <w:next w:val="NoList"/>
    <w:uiPriority w:val="99"/>
    <w:semiHidden/>
    <w:unhideWhenUsed/>
    <w:rsid w:val="002F366A"/>
  </w:style>
  <w:style w:type="numbering" w:customStyle="1" w:styleId="NoList82">
    <w:name w:val="No List82"/>
    <w:next w:val="NoList"/>
    <w:uiPriority w:val="99"/>
    <w:semiHidden/>
    <w:unhideWhenUsed/>
    <w:rsid w:val="002F366A"/>
  </w:style>
  <w:style w:type="numbering" w:customStyle="1" w:styleId="NoList92">
    <w:name w:val="No List92"/>
    <w:next w:val="NoList"/>
    <w:uiPriority w:val="99"/>
    <w:semiHidden/>
    <w:unhideWhenUsed/>
    <w:rsid w:val="002F366A"/>
  </w:style>
  <w:style w:type="table" w:customStyle="1" w:styleId="TableGrid1131">
    <w:name w:val="Table Grid11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F366A"/>
  </w:style>
  <w:style w:type="numbering" w:customStyle="1" w:styleId="NoList213">
    <w:name w:val="No List213"/>
    <w:next w:val="NoList"/>
    <w:uiPriority w:val="99"/>
    <w:semiHidden/>
    <w:unhideWhenUsed/>
    <w:rsid w:val="002F366A"/>
  </w:style>
  <w:style w:type="table" w:customStyle="1" w:styleId="TableGrid4121">
    <w:name w:val="Table Grid412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F366A"/>
  </w:style>
  <w:style w:type="numbering" w:customStyle="1" w:styleId="NoList413">
    <w:name w:val="No List413"/>
    <w:next w:val="NoList"/>
    <w:uiPriority w:val="99"/>
    <w:semiHidden/>
    <w:unhideWhenUsed/>
    <w:rsid w:val="002F366A"/>
  </w:style>
  <w:style w:type="numbering" w:customStyle="1" w:styleId="NoList512">
    <w:name w:val="No List512"/>
    <w:next w:val="NoList"/>
    <w:uiPriority w:val="99"/>
    <w:semiHidden/>
    <w:unhideWhenUsed/>
    <w:rsid w:val="002F366A"/>
  </w:style>
  <w:style w:type="numbering" w:customStyle="1" w:styleId="NoList612">
    <w:name w:val="No List612"/>
    <w:next w:val="NoList"/>
    <w:uiPriority w:val="99"/>
    <w:semiHidden/>
    <w:unhideWhenUsed/>
    <w:rsid w:val="002F366A"/>
  </w:style>
  <w:style w:type="numbering" w:customStyle="1" w:styleId="NoList712">
    <w:name w:val="No List712"/>
    <w:next w:val="NoList"/>
    <w:uiPriority w:val="99"/>
    <w:semiHidden/>
    <w:unhideWhenUsed/>
    <w:rsid w:val="002F366A"/>
  </w:style>
  <w:style w:type="numbering" w:customStyle="1" w:styleId="NoList812">
    <w:name w:val="No List812"/>
    <w:next w:val="NoList"/>
    <w:uiPriority w:val="99"/>
    <w:semiHidden/>
    <w:unhideWhenUsed/>
    <w:rsid w:val="002F366A"/>
  </w:style>
  <w:style w:type="numbering" w:customStyle="1" w:styleId="NoList911">
    <w:name w:val="No List911"/>
    <w:next w:val="NoList"/>
    <w:uiPriority w:val="99"/>
    <w:semiHidden/>
    <w:unhideWhenUsed/>
    <w:rsid w:val="002F366A"/>
  </w:style>
  <w:style w:type="numbering" w:customStyle="1" w:styleId="LFO192">
    <w:name w:val="LFO192"/>
    <w:basedOn w:val="NoList"/>
    <w:rsid w:val="002F366A"/>
  </w:style>
  <w:style w:type="numbering" w:customStyle="1" w:styleId="NoList101">
    <w:name w:val="No List101"/>
    <w:next w:val="NoList"/>
    <w:uiPriority w:val="99"/>
    <w:semiHidden/>
    <w:unhideWhenUsed/>
    <w:rsid w:val="002F366A"/>
  </w:style>
  <w:style w:type="numbering" w:customStyle="1" w:styleId="LFO1911">
    <w:name w:val="LFO1911"/>
    <w:basedOn w:val="NoList"/>
    <w:rsid w:val="002F366A"/>
  </w:style>
  <w:style w:type="numbering" w:customStyle="1" w:styleId="NoList123">
    <w:name w:val="No List123"/>
    <w:next w:val="NoList"/>
    <w:uiPriority w:val="99"/>
    <w:semiHidden/>
    <w:rsid w:val="002F366A"/>
  </w:style>
  <w:style w:type="numbering" w:customStyle="1" w:styleId="NoList1113">
    <w:name w:val="No List1113"/>
    <w:next w:val="NoList"/>
    <w:uiPriority w:val="99"/>
    <w:semiHidden/>
    <w:unhideWhenUsed/>
    <w:rsid w:val="002F366A"/>
  </w:style>
  <w:style w:type="table" w:customStyle="1" w:styleId="TableGrid11131">
    <w:name w:val="Table Grid1113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F366A"/>
  </w:style>
  <w:style w:type="numbering" w:customStyle="1" w:styleId="131">
    <w:name w:val="リストなし13"/>
    <w:next w:val="NoList"/>
    <w:uiPriority w:val="99"/>
    <w:semiHidden/>
    <w:unhideWhenUsed/>
    <w:rsid w:val="002F366A"/>
  </w:style>
  <w:style w:type="numbering" w:customStyle="1" w:styleId="1130">
    <w:name w:val="无列表113"/>
    <w:next w:val="NoList"/>
    <w:semiHidden/>
    <w:rsid w:val="002F366A"/>
  </w:style>
  <w:style w:type="numbering" w:customStyle="1" w:styleId="1121">
    <w:name w:val="リストなし112"/>
    <w:next w:val="NoList"/>
    <w:uiPriority w:val="99"/>
    <w:semiHidden/>
    <w:unhideWhenUsed/>
    <w:rsid w:val="002F366A"/>
  </w:style>
  <w:style w:type="numbering" w:customStyle="1" w:styleId="NoList223">
    <w:name w:val="No List223"/>
    <w:next w:val="NoList"/>
    <w:uiPriority w:val="99"/>
    <w:semiHidden/>
    <w:unhideWhenUsed/>
    <w:rsid w:val="002F366A"/>
  </w:style>
  <w:style w:type="numbering" w:customStyle="1" w:styleId="NoList323">
    <w:name w:val="No List323"/>
    <w:next w:val="NoList"/>
    <w:uiPriority w:val="99"/>
    <w:semiHidden/>
    <w:unhideWhenUsed/>
    <w:rsid w:val="002F366A"/>
  </w:style>
  <w:style w:type="numbering" w:customStyle="1" w:styleId="NoList422">
    <w:name w:val="No List422"/>
    <w:next w:val="NoList"/>
    <w:uiPriority w:val="99"/>
    <w:semiHidden/>
    <w:unhideWhenUsed/>
    <w:rsid w:val="002F366A"/>
  </w:style>
  <w:style w:type="numbering" w:customStyle="1" w:styleId="NoList2112">
    <w:name w:val="No List2112"/>
    <w:next w:val="NoList"/>
    <w:uiPriority w:val="99"/>
    <w:semiHidden/>
    <w:unhideWhenUsed/>
    <w:rsid w:val="002F366A"/>
  </w:style>
  <w:style w:type="numbering" w:customStyle="1" w:styleId="NoList3112">
    <w:name w:val="No List3112"/>
    <w:next w:val="NoList"/>
    <w:uiPriority w:val="99"/>
    <w:semiHidden/>
    <w:unhideWhenUsed/>
    <w:rsid w:val="002F366A"/>
  </w:style>
  <w:style w:type="numbering" w:customStyle="1" w:styleId="NoList4112">
    <w:name w:val="No List4112"/>
    <w:next w:val="NoList"/>
    <w:uiPriority w:val="99"/>
    <w:semiHidden/>
    <w:unhideWhenUsed/>
    <w:rsid w:val="002F366A"/>
  </w:style>
  <w:style w:type="numbering" w:customStyle="1" w:styleId="1112">
    <w:name w:val="无列表1112"/>
    <w:next w:val="NoList"/>
    <w:semiHidden/>
    <w:rsid w:val="002F366A"/>
  </w:style>
  <w:style w:type="numbering" w:customStyle="1" w:styleId="NoList11112">
    <w:name w:val="No List11112"/>
    <w:next w:val="NoList"/>
    <w:uiPriority w:val="99"/>
    <w:semiHidden/>
    <w:unhideWhenUsed/>
    <w:rsid w:val="002F366A"/>
  </w:style>
  <w:style w:type="numbering" w:customStyle="1" w:styleId="NoList1212">
    <w:name w:val="No List1212"/>
    <w:next w:val="NoList"/>
    <w:uiPriority w:val="99"/>
    <w:semiHidden/>
    <w:unhideWhenUsed/>
    <w:rsid w:val="002F366A"/>
  </w:style>
  <w:style w:type="numbering" w:customStyle="1" w:styleId="NoList2212">
    <w:name w:val="No List2212"/>
    <w:next w:val="NoList"/>
    <w:uiPriority w:val="99"/>
    <w:semiHidden/>
    <w:unhideWhenUsed/>
    <w:rsid w:val="002F366A"/>
  </w:style>
  <w:style w:type="numbering" w:customStyle="1" w:styleId="NoList3212">
    <w:name w:val="No List3212"/>
    <w:next w:val="NoList"/>
    <w:uiPriority w:val="99"/>
    <w:semiHidden/>
    <w:unhideWhenUsed/>
    <w:rsid w:val="002F366A"/>
  </w:style>
  <w:style w:type="numbering" w:customStyle="1" w:styleId="NoList16">
    <w:name w:val="No List16"/>
    <w:next w:val="NoList"/>
    <w:uiPriority w:val="99"/>
    <w:semiHidden/>
    <w:unhideWhenUsed/>
    <w:rsid w:val="002F366A"/>
  </w:style>
  <w:style w:type="table" w:customStyle="1" w:styleId="TableGrid151">
    <w:name w:val="Table Grid15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F366A"/>
  </w:style>
  <w:style w:type="numbering" w:customStyle="1" w:styleId="NoList25">
    <w:name w:val="No List25"/>
    <w:next w:val="NoList"/>
    <w:uiPriority w:val="99"/>
    <w:semiHidden/>
    <w:unhideWhenUsed/>
    <w:rsid w:val="002F366A"/>
  </w:style>
  <w:style w:type="table" w:customStyle="1" w:styleId="TableGrid441">
    <w:name w:val="Table Grid44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F366A"/>
  </w:style>
  <w:style w:type="table" w:customStyle="1" w:styleId="TableGrid531">
    <w:name w:val="Table Grid53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F366A"/>
  </w:style>
  <w:style w:type="table" w:customStyle="1" w:styleId="TableGrid631">
    <w:name w:val="Table Grid6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F366A"/>
  </w:style>
  <w:style w:type="numbering" w:customStyle="1" w:styleId="NoList64">
    <w:name w:val="No List64"/>
    <w:next w:val="NoList"/>
    <w:uiPriority w:val="99"/>
    <w:semiHidden/>
    <w:unhideWhenUsed/>
    <w:rsid w:val="002F366A"/>
  </w:style>
  <w:style w:type="numbering" w:customStyle="1" w:styleId="NoList74">
    <w:name w:val="No List74"/>
    <w:next w:val="NoList"/>
    <w:uiPriority w:val="99"/>
    <w:semiHidden/>
    <w:unhideWhenUsed/>
    <w:rsid w:val="002F366A"/>
  </w:style>
  <w:style w:type="numbering" w:customStyle="1" w:styleId="NoList83">
    <w:name w:val="No List83"/>
    <w:next w:val="NoList"/>
    <w:uiPriority w:val="99"/>
    <w:semiHidden/>
    <w:unhideWhenUsed/>
    <w:rsid w:val="002F366A"/>
  </w:style>
  <w:style w:type="numbering" w:customStyle="1" w:styleId="NoList93">
    <w:name w:val="No List93"/>
    <w:next w:val="NoList"/>
    <w:uiPriority w:val="99"/>
    <w:semiHidden/>
    <w:unhideWhenUsed/>
    <w:rsid w:val="002F366A"/>
  </w:style>
  <w:style w:type="table" w:customStyle="1" w:styleId="TableGrid1141">
    <w:name w:val="Table Grid1141"/>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F366A"/>
  </w:style>
  <w:style w:type="numbering" w:customStyle="1" w:styleId="NoList214">
    <w:name w:val="No List214"/>
    <w:next w:val="NoList"/>
    <w:uiPriority w:val="99"/>
    <w:semiHidden/>
    <w:unhideWhenUsed/>
    <w:rsid w:val="002F366A"/>
  </w:style>
  <w:style w:type="table" w:customStyle="1" w:styleId="TableGrid4131">
    <w:name w:val="Table Grid4131"/>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F366A"/>
  </w:style>
  <w:style w:type="numbering" w:customStyle="1" w:styleId="NoList414">
    <w:name w:val="No List414"/>
    <w:next w:val="NoList"/>
    <w:uiPriority w:val="99"/>
    <w:semiHidden/>
    <w:unhideWhenUsed/>
    <w:rsid w:val="002F366A"/>
  </w:style>
  <w:style w:type="numbering" w:customStyle="1" w:styleId="NoList513">
    <w:name w:val="No List513"/>
    <w:next w:val="NoList"/>
    <w:uiPriority w:val="99"/>
    <w:semiHidden/>
    <w:unhideWhenUsed/>
    <w:rsid w:val="002F366A"/>
  </w:style>
  <w:style w:type="numbering" w:customStyle="1" w:styleId="NoList613">
    <w:name w:val="No List613"/>
    <w:next w:val="NoList"/>
    <w:uiPriority w:val="99"/>
    <w:semiHidden/>
    <w:unhideWhenUsed/>
    <w:rsid w:val="002F366A"/>
  </w:style>
  <w:style w:type="numbering" w:customStyle="1" w:styleId="NoList713">
    <w:name w:val="No List713"/>
    <w:next w:val="NoList"/>
    <w:uiPriority w:val="99"/>
    <w:semiHidden/>
    <w:unhideWhenUsed/>
    <w:rsid w:val="002F366A"/>
  </w:style>
  <w:style w:type="numbering" w:customStyle="1" w:styleId="NoList813">
    <w:name w:val="No List813"/>
    <w:next w:val="NoList"/>
    <w:uiPriority w:val="99"/>
    <w:semiHidden/>
    <w:unhideWhenUsed/>
    <w:rsid w:val="002F366A"/>
  </w:style>
  <w:style w:type="numbering" w:customStyle="1" w:styleId="NoList912">
    <w:name w:val="No List912"/>
    <w:next w:val="NoList"/>
    <w:uiPriority w:val="99"/>
    <w:semiHidden/>
    <w:unhideWhenUsed/>
    <w:rsid w:val="002F366A"/>
  </w:style>
  <w:style w:type="numbering" w:customStyle="1" w:styleId="LFO193">
    <w:name w:val="LFO193"/>
    <w:basedOn w:val="NoList"/>
    <w:rsid w:val="002F366A"/>
  </w:style>
  <w:style w:type="numbering" w:customStyle="1" w:styleId="NoList102">
    <w:name w:val="No List102"/>
    <w:next w:val="NoList"/>
    <w:uiPriority w:val="99"/>
    <w:semiHidden/>
    <w:unhideWhenUsed/>
    <w:rsid w:val="002F366A"/>
  </w:style>
  <w:style w:type="numbering" w:customStyle="1" w:styleId="LFO1912">
    <w:name w:val="LFO1912"/>
    <w:basedOn w:val="NoList"/>
    <w:rsid w:val="002F366A"/>
  </w:style>
  <w:style w:type="numbering" w:customStyle="1" w:styleId="NoList124">
    <w:name w:val="No List124"/>
    <w:next w:val="NoList"/>
    <w:uiPriority w:val="99"/>
    <w:semiHidden/>
    <w:rsid w:val="002F366A"/>
  </w:style>
  <w:style w:type="numbering" w:customStyle="1" w:styleId="NoList1114">
    <w:name w:val="No List1114"/>
    <w:next w:val="NoList"/>
    <w:uiPriority w:val="99"/>
    <w:semiHidden/>
    <w:unhideWhenUsed/>
    <w:rsid w:val="002F366A"/>
  </w:style>
  <w:style w:type="table" w:customStyle="1" w:styleId="TableGrid11141">
    <w:name w:val="Table Grid11141"/>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F366A"/>
  </w:style>
  <w:style w:type="numbering" w:customStyle="1" w:styleId="141">
    <w:name w:val="リストなし14"/>
    <w:next w:val="NoList"/>
    <w:uiPriority w:val="99"/>
    <w:semiHidden/>
    <w:unhideWhenUsed/>
    <w:rsid w:val="002F366A"/>
  </w:style>
  <w:style w:type="numbering" w:customStyle="1" w:styleId="1140">
    <w:name w:val="无列表114"/>
    <w:next w:val="NoList"/>
    <w:semiHidden/>
    <w:rsid w:val="002F366A"/>
  </w:style>
  <w:style w:type="numbering" w:customStyle="1" w:styleId="1131">
    <w:name w:val="リストなし113"/>
    <w:next w:val="NoList"/>
    <w:uiPriority w:val="99"/>
    <w:semiHidden/>
    <w:unhideWhenUsed/>
    <w:rsid w:val="002F366A"/>
  </w:style>
  <w:style w:type="numbering" w:customStyle="1" w:styleId="NoList224">
    <w:name w:val="No List224"/>
    <w:next w:val="NoList"/>
    <w:uiPriority w:val="99"/>
    <w:semiHidden/>
    <w:unhideWhenUsed/>
    <w:rsid w:val="002F366A"/>
  </w:style>
  <w:style w:type="numbering" w:customStyle="1" w:styleId="NoList324">
    <w:name w:val="No List324"/>
    <w:next w:val="NoList"/>
    <w:uiPriority w:val="99"/>
    <w:semiHidden/>
    <w:unhideWhenUsed/>
    <w:rsid w:val="002F366A"/>
  </w:style>
  <w:style w:type="numbering" w:customStyle="1" w:styleId="NoList423">
    <w:name w:val="No List423"/>
    <w:next w:val="NoList"/>
    <w:uiPriority w:val="99"/>
    <w:semiHidden/>
    <w:unhideWhenUsed/>
    <w:rsid w:val="002F366A"/>
  </w:style>
  <w:style w:type="numbering" w:customStyle="1" w:styleId="NoList2113">
    <w:name w:val="No List2113"/>
    <w:next w:val="NoList"/>
    <w:uiPriority w:val="99"/>
    <w:semiHidden/>
    <w:unhideWhenUsed/>
    <w:rsid w:val="002F366A"/>
  </w:style>
  <w:style w:type="numbering" w:customStyle="1" w:styleId="NoList3113">
    <w:name w:val="No List3113"/>
    <w:next w:val="NoList"/>
    <w:uiPriority w:val="99"/>
    <w:semiHidden/>
    <w:unhideWhenUsed/>
    <w:rsid w:val="002F366A"/>
  </w:style>
  <w:style w:type="numbering" w:customStyle="1" w:styleId="NoList4113">
    <w:name w:val="No List4113"/>
    <w:next w:val="NoList"/>
    <w:uiPriority w:val="99"/>
    <w:semiHidden/>
    <w:unhideWhenUsed/>
    <w:rsid w:val="002F366A"/>
  </w:style>
  <w:style w:type="numbering" w:customStyle="1" w:styleId="1113">
    <w:name w:val="无列表1113"/>
    <w:next w:val="NoList"/>
    <w:semiHidden/>
    <w:rsid w:val="002F366A"/>
  </w:style>
  <w:style w:type="numbering" w:customStyle="1" w:styleId="NoList11113">
    <w:name w:val="No List11113"/>
    <w:next w:val="NoList"/>
    <w:uiPriority w:val="99"/>
    <w:semiHidden/>
    <w:unhideWhenUsed/>
    <w:rsid w:val="002F366A"/>
  </w:style>
  <w:style w:type="numbering" w:customStyle="1" w:styleId="NoList1213">
    <w:name w:val="No List1213"/>
    <w:next w:val="NoList"/>
    <w:uiPriority w:val="99"/>
    <w:semiHidden/>
    <w:unhideWhenUsed/>
    <w:rsid w:val="002F366A"/>
  </w:style>
  <w:style w:type="numbering" w:customStyle="1" w:styleId="NoList2213">
    <w:name w:val="No List2213"/>
    <w:next w:val="NoList"/>
    <w:uiPriority w:val="99"/>
    <w:semiHidden/>
    <w:unhideWhenUsed/>
    <w:rsid w:val="002F366A"/>
  </w:style>
  <w:style w:type="numbering" w:customStyle="1" w:styleId="NoList3213">
    <w:name w:val="No List3213"/>
    <w:next w:val="NoList"/>
    <w:uiPriority w:val="99"/>
    <w:semiHidden/>
    <w:unhideWhenUsed/>
    <w:rsid w:val="002F366A"/>
  </w:style>
  <w:style w:type="table" w:customStyle="1" w:styleId="115">
    <w:name w:val="网格型11"/>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2F366A"/>
    <w:rPr>
      <w:rFonts w:ascii="Times New Roman" w:eastAsia="Batang" w:hAnsi="Times New Roman"/>
      <w:lang w:val="en-GB" w:eastAsia="en-US"/>
    </w:rPr>
  </w:style>
  <w:style w:type="paragraph" w:customStyle="1" w:styleId="Style95">
    <w:name w:val="_Style 95"/>
    <w:uiPriority w:val="99"/>
    <w:semiHidden/>
    <w:qFormat/>
    <w:rsid w:val="002F366A"/>
    <w:pPr>
      <w:spacing w:after="160" w:line="256" w:lineRule="auto"/>
    </w:pPr>
    <w:rPr>
      <w:lang w:val="en-GB" w:eastAsia="en-US"/>
    </w:rPr>
  </w:style>
  <w:style w:type="character" w:customStyle="1" w:styleId="Style115">
    <w:name w:val="_Style 115"/>
    <w:uiPriority w:val="31"/>
    <w:qFormat/>
    <w:rsid w:val="002F366A"/>
    <w:rPr>
      <w:smallCaps/>
      <w:color w:val="5A5A5A"/>
    </w:rPr>
  </w:style>
  <w:style w:type="paragraph" w:customStyle="1" w:styleId="Style91">
    <w:name w:val="_Style 91"/>
    <w:uiPriority w:val="99"/>
    <w:semiHidden/>
    <w:qFormat/>
    <w:rsid w:val="002F366A"/>
    <w:pPr>
      <w:spacing w:after="160" w:line="259" w:lineRule="auto"/>
    </w:pPr>
    <w:rPr>
      <w:lang w:val="en-GB" w:eastAsia="en-US"/>
    </w:rPr>
  </w:style>
  <w:style w:type="character" w:customStyle="1" w:styleId="Style104">
    <w:name w:val="_Style 104"/>
    <w:uiPriority w:val="31"/>
    <w:qFormat/>
    <w:rsid w:val="002F366A"/>
    <w:rPr>
      <w:smallCaps/>
      <w:color w:val="5A5A5A"/>
    </w:rPr>
  </w:style>
  <w:style w:type="paragraph" w:customStyle="1" w:styleId="CharChar13">
    <w:name w:val="Char Char13"/>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F366A"/>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2F366A"/>
    <w:pPr>
      <w:autoSpaceDN w:val="0"/>
    </w:pPr>
    <w:rPr>
      <w:rFonts w:ascii="Times New Roman" w:eastAsia="MS Mincho" w:hAnsi="Times New Roman"/>
      <w:lang w:val="en-GB" w:eastAsia="en-US"/>
    </w:rPr>
  </w:style>
  <w:style w:type="paragraph" w:customStyle="1" w:styleId="tac00">
    <w:name w:val="tac0"/>
    <w:basedOn w:val="Normal"/>
    <w:qFormat/>
    <w:rsid w:val="002F366A"/>
    <w:pPr>
      <w:keepNext/>
      <w:spacing w:after="0"/>
      <w:jc w:val="center"/>
    </w:pPr>
    <w:rPr>
      <w:rFonts w:ascii="Arial" w:eastAsia="Calibri" w:hAnsi="Arial" w:cs="Arial"/>
      <w:lang w:val="fi-FI" w:eastAsia="fi-FI"/>
    </w:rPr>
  </w:style>
  <w:style w:type="paragraph" w:customStyle="1" w:styleId="tah00">
    <w:name w:val="tah0"/>
    <w:basedOn w:val="Normal"/>
    <w:qFormat/>
    <w:rsid w:val="002F366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F366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2F366A"/>
    <w:rPr>
      <w:rFonts w:ascii="Arial" w:hAnsi="Arial" w:cs="Arial" w:hint="default"/>
      <w:color w:val="000000"/>
      <w:sz w:val="18"/>
      <w:szCs w:val="18"/>
      <w:u w:val="none"/>
      <w:vertAlign w:val="superscript"/>
    </w:rPr>
  </w:style>
  <w:style w:type="character" w:customStyle="1" w:styleId="font31">
    <w:name w:val="font31"/>
    <w:basedOn w:val="DefaultParagraphFont"/>
    <w:qFormat/>
    <w:rsid w:val="002F366A"/>
    <w:rPr>
      <w:rFonts w:ascii="Arial" w:hAnsi="Arial" w:cs="Arial" w:hint="default"/>
      <w:color w:val="000000"/>
      <w:sz w:val="18"/>
      <w:szCs w:val="18"/>
      <w:u w:val="none"/>
    </w:rPr>
  </w:style>
  <w:style w:type="character" w:customStyle="1" w:styleId="font21">
    <w:name w:val="font21"/>
    <w:basedOn w:val="DefaultParagraphFont"/>
    <w:qFormat/>
    <w:rsid w:val="002F366A"/>
    <w:rPr>
      <w:rFonts w:ascii="Arial" w:hAnsi="Arial" w:cs="Arial" w:hint="default"/>
      <w:color w:val="000000"/>
      <w:sz w:val="18"/>
      <w:szCs w:val="18"/>
      <w:u w:val="none"/>
    </w:rPr>
  </w:style>
  <w:style w:type="paragraph" w:styleId="MacroText">
    <w:name w:val="macro"/>
    <w:link w:val="MacroTextChar"/>
    <w:unhideWhenUsed/>
    <w:qFormat/>
    <w:rsid w:val="002F36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F366A"/>
    <w:rPr>
      <w:rFonts w:ascii="Courier New" w:eastAsia="SimSun" w:hAnsi="Courier New"/>
      <w:kern w:val="2"/>
      <w:sz w:val="24"/>
      <w:lang w:val="en-US" w:eastAsia="zh-CN"/>
    </w:rPr>
  </w:style>
  <w:style w:type="paragraph" w:styleId="Index8">
    <w:name w:val="index 8"/>
    <w:basedOn w:val="Normal"/>
    <w:next w:val="Normal"/>
    <w:unhideWhenUsed/>
    <w:qFormat/>
    <w:rsid w:val="002F366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2F366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2F366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2F366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2F366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2F366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2F366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8">
    <w:name w:val="Table Grid 1"/>
    <w:basedOn w:val="TableNormal"/>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F366A"/>
    <w:rPr>
      <w:rFonts w:ascii="Times New Roman" w:eastAsia="Batang" w:hAnsi="Times New Roman"/>
      <w:lang w:val="en-GB" w:eastAsia="en-US"/>
    </w:rPr>
  </w:style>
  <w:style w:type="table" w:customStyle="1" w:styleId="26">
    <w:name w:val="网格型2"/>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366A"/>
    <w:rPr>
      <w:rFonts w:ascii="Times New Roman" w:eastAsia="MS Mincho" w:hAnsi="Times New Roman"/>
      <w:lang w:val="en-US" w:eastAsia="zh-CN"/>
    </w:rPr>
    <w:tblPr/>
  </w:style>
  <w:style w:type="table" w:customStyle="1" w:styleId="TableGrid54">
    <w:name w:val="Table Grid54"/>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F366A"/>
    <w:rPr>
      <w:rFonts w:ascii="Times New Roman" w:eastAsia="MS Mincho" w:hAnsi="Times New Roman"/>
      <w:lang w:val="en-US" w:eastAsia="zh-CN"/>
    </w:rPr>
    <w:tblPr/>
  </w:style>
  <w:style w:type="table" w:customStyle="1" w:styleId="TableGrid5111">
    <w:name w:val="Table Grid5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2F366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sid w:val="002F366A"/>
    <w:rPr>
      <w:rFonts w:ascii="Calibri" w:eastAsia="SimSun" w:hAnsi="Calibri"/>
      <w:kern w:val="2"/>
      <w:sz w:val="21"/>
    </w:rPr>
  </w:style>
  <w:style w:type="paragraph" w:customStyle="1" w:styleId="a9">
    <w:name w:val="参考资料列表"/>
    <w:basedOn w:val="List"/>
    <w:link w:val="Char3"/>
    <w:qFormat/>
    <w:rsid w:val="002F366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2F366A"/>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2F366A"/>
    <w:pPr>
      <w:widowControl w:val="0"/>
      <w:spacing w:after="0"/>
      <w:ind w:left="1979" w:hanging="1979"/>
      <w:jc w:val="both"/>
    </w:pPr>
    <w:rPr>
      <w:rFonts w:ascii="Calibri" w:eastAsia="SimSun" w:hAnsi="Calibri" w:cs="SimSun"/>
      <w:b/>
      <w:kern w:val="2"/>
      <w:sz w:val="24"/>
      <w:lang w:val="en-US" w:eastAsia="zh-CN"/>
    </w:rPr>
  </w:style>
  <w:style w:type="paragraph" w:customStyle="1" w:styleId="ab">
    <w:name w:val="标题线"/>
    <w:basedOn w:val="Normal"/>
    <w:qFormat/>
    <w:rsid w:val="002F366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2F366A"/>
    <w:rPr>
      <w:rFonts w:ascii="Arial" w:eastAsia="MS Mincho" w:hAnsi="Arial"/>
      <w:kern w:val="2"/>
      <w:szCs w:val="24"/>
    </w:rPr>
  </w:style>
  <w:style w:type="paragraph" w:customStyle="1" w:styleId="Doc-text2">
    <w:name w:val="Doc-text2"/>
    <w:basedOn w:val="Normal"/>
    <w:link w:val="Doc-text2Char"/>
    <w:qFormat/>
    <w:rsid w:val="002F366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2F366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2F366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2F366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2F366A"/>
    <w:rPr>
      <w:rFonts w:ascii="Calibri" w:eastAsia="MS Mincho" w:hAnsi="Calibri"/>
      <w:kern w:val="2"/>
      <w:szCs w:val="24"/>
      <w:lang w:val="en-US" w:eastAsia="en-GB"/>
    </w:rPr>
  </w:style>
  <w:style w:type="paragraph" w:customStyle="1" w:styleId="1">
    <w:name w:val="样式 标题 1 + 小三"/>
    <w:basedOn w:val="Heading1"/>
    <w:qFormat/>
    <w:rsid w:val="002F366A"/>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2F366A"/>
    <w:pPr>
      <w:jc w:val="center"/>
    </w:pPr>
    <w:rPr>
      <w:rFonts w:ascii="Times New Roman" w:eastAsia="SimSun" w:hAnsi="Times New Roman"/>
      <w:lang w:val="en-US" w:eastAsia="en-US"/>
    </w:rPr>
  </w:style>
  <w:style w:type="paragraph" w:customStyle="1" w:styleId="Title2">
    <w:name w:val="Title 2"/>
    <w:basedOn w:val="Normal0"/>
    <w:next w:val="Title"/>
    <w:qFormat/>
    <w:rsid w:val="002F366A"/>
    <w:pPr>
      <w:spacing w:before="120" w:after="120"/>
    </w:pPr>
    <w:rPr>
      <w:rFonts w:ascii="Book Antiqua" w:hAnsi="Book Antiqua"/>
      <w:b/>
    </w:rPr>
  </w:style>
  <w:style w:type="paragraph" w:customStyle="1" w:styleId="abstract">
    <w:name w:val="abstract"/>
    <w:basedOn w:val="Normal"/>
    <w:next w:val="Normal"/>
    <w:qFormat/>
    <w:rsid w:val="002F366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2F366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2F366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2F366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F366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2F366A"/>
  </w:style>
  <w:style w:type="paragraph" w:customStyle="1" w:styleId="2ChapterXXStatementh22Header2l2Level2Headhea">
    <w:name w:val="样式 标题 2Chapter X.X. Statementh22Header 2l2Level 2 Headhea..."/>
    <w:basedOn w:val="Heading2"/>
    <w:qFormat/>
    <w:rsid w:val="002F366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F366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c">
    <w:name w:val="图片说明"/>
    <w:basedOn w:val="Normal"/>
    <w:next w:val="Normal"/>
    <w:qFormat/>
    <w:rsid w:val="002F366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2F366A"/>
    <w:rPr>
      <w:rFonts w:ascii="Calibri" w:eastAsia="SimSun" w:hAnsi="Calibri"/>
      <w:b/>
      <w:kern w:val="2"/>
      <w:sz w:val="24"/>
      <w:u w:val="single"/>
      <w:lang w:eastAsia="ko-KR"/>
    </w:rPr>
  </w:style>
  <w:style w:type="paragraph" w:customStyle="1" w:styleId="TJ">
    <w:name w:val="TJ"/>
    <w:basedOn w:val="Normal"/>
    <w:link w:val="TJChar"/>
    <w:qFormat/>
    <w:rsid w:val="002F366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2F366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F366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2F366A"/>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2F366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2F366A"/>
    <w:rPr>
      <w:rFonts w:ascii="Times New Roman" w:eastAsia="SimSun" w:hAnsi="Times New Roman"/>
      <w:caps/>
      <w:lang w:val="en-GB" w:eastAsia="en-US"/>
    </w:rPr>
  </w:style>
  <w:style w:type="paragraph" w:customStyle="1" w:styleId="Agreement">
    <w:name w:val="Agreement"/>
    <w:basedOn w:val="Normal"/>
    <w:next w:val="Normal"/>
    <w:qFormat/>
    <w:rsid w:val="002F366A"/>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2F366A"/>
    <w:rPr>
      <w:rFonts w:ascii="Arial" w:eastAsia="MS Mincho" w:hAnsi="Arial" w:cs="Arial"/>
      <w:b/>
      <w:szCs w:val="24"/>
    </w:rPr>
  </w:style>
  <w:style w:type="paragraph" w:customStyle="1" w:styleId="EmailDiscussion">
    <w:name w:val="EmailDiscussion"/>
    <w:basedOn w:val="Normal"/>
    <w:next w:val="Normal"/>
    <w:link w:val="EmailDiscussionChar"/>
    <w:qFormat/>
    <w:rsid w:val="002F366A"/>
    <w:pPr>
      <w:widowControl w:val="0"/>
      <w:numPr>
        <w:numId w:val="20"/>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Normal"/>
    <w:qFormat/>
    <w:rsid w:val="002F366A"/>
    <w:pPr>
      <w:widowControl w:val="0"/>
      <w:tabs>
        <w:tab w:val="left" w:pos="1622"/>
      </w:tabs>
      <w:spacing w:after="0"/>
      <w:ind w:left="1622" w:hanging="363"/>
    </w:pPr>
    <w:rPr>
      <w:rFonts w:ascii="Arial" w:eastAsia="MS Mincho" w:hAnsi="Arial"/>
      <w:kern w:val="2"/>
      <w:szCs w:val="24"/>
      <w:lang w:val="en-US" w:eastAsia="en-GB"/>
    </w:rPr>
  </w:style>
  <w:style w:type="character" w:customStyle="1" w:styleId="ad">
    <w:name w:val="文稿抬头"/>
    <w:qFormat/>
    <w:rsid w:val="002F366A"/>
    <w:rPr>
      <w:rFonts w:ascii="MS Mincho" w:eastAsia="MS Mincho" w:hAnsi="MS Mincho" w:hint="eastAsia"/>
      <w:b/>
      <w:bCs/>
      <w:sz w:val="24"/>
    </w:rPr>
  </w:style>
  <w:style w:type="character" w:customStyle="1" w:styleId="BodyTextChar2">
    <w:name w:val="Body Text Char2"/>
    <w:aliases w:val="bt Char21"/>
    <w:qFormat/>
    <w:locked/>
    <w:rsid w:val="002F366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F366A"/>
    <w:rPr>
      <w:rFonts w:ascii="Arial" w:hAnsi="Arial" w:cs="Arial" w:hint="default"/>
      <w:sz w:val="36"/>
      <w:lang w:val="en-GB" w:eastAsia="en-US" w:bidi="ar-SA"/>
    </w:rPr>
  </w:style>
  <w:style w:type="character" w:customStyle="1" w:styleId="font41">
    <w:name w:val="font41"/>
    <w:basedOn w:val="DefaultParagraphFont"/>
    <w:qFormat/>
    <w:rsid w:val="002F366A"/>
    <w:rPr>
      <w:rFonts w:ascii="Arial" w:hAnsi="Arial" w:cs="Arial" w:hint="default"/>
      <w:color w:val="000000"/>
      <w:sz w:val="18"/>
      <w:szCs w:val="18"/>
      <w:u w:val="none"/>
    </w:rPr>
  </w:style>
  <w:style w:type="table" w:customStyle="1" w:styleId="260">
    <w:name w:val="古典型 26"/>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5">
    <w:name w:val="修订12"/>
    <w:hidden/>
    <w:semiHidden/>
    <w:qFormat/>
    <w:rsid w:val="002F366A"/>
    <w:rPr>
      <w:rFonts w:ascii="Times New Roman" w:eastAsia="Batang" w:hAnsi="Times New Roman"/>
      <w:lang w:val="en-GB" w:eastAsia="en-US"/>
    </w:rPr>
  </w:style>
  <w:style w:type="character" w:customStyle="1" w:styleId="116">
    <w:name w:val="不明显参考11"/>
    <w:uiPriority w:val="31"/>
    <w:qFormat/>
    <w:rsid w:val="002F366A"/>
    <w:rPr>
      <w:smallCaps/>
      <w:color w:val="5A5A5A"/>
    </w:rPr>
  </w:style>
  <w:style w:type="paragraph" w:customStyle="1" w:styleId="TOC11">
    <w:name w:val="TOC 标题11"/>
    <w:basedOn w:val="Heading1"/>
    <w:next w:val="Normal"/>
    <w:uiPriority w:val="39"/>
    <w:unhideWhenUsed/>
    <w:qFormat/>
    <w:rsid w:val="002F366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F366A"/>
  </w:style>
  <w:style w:type="numbering" w:customStyle="1" w:styleId="150">
    <w:name w:val="无列表15"/>
    <w:next w:val="NoList"/>
    <w:semiHidden/>
    <w:rsid w:val="002F366A"/>
  </w:style>
  <w:style w:type="numbering" w:customStyle="1" w:styleId="151">
    <w:name w:val="リストなし15"/>
    <w:next w:val="NoList"/>
    <w:uiPriority w:val="99"/>
    <w:semiHidden/>
    <w:unhideWhenUsed/>
    <w:rsid w:val="002F366A"/>
  </w:style>
  <w:style w:type="numbering" w:customStyle="1" w:styleId="NoList18">
    <w:name w:val="No List18"/>
    <w:next w:val="NoList"/>
    <w:uiPriority w:val="99"/>
    <w:semiHidden/>
    <w:unhideWhenUsed/>
    <w:rsid w:val="002F366A"/>
  </w:style>
  <w:style w:type="numbering" w:customStyle="1" w:styleId="1150">
    <w:name w:val="无列表115"/>
    <w:next w:val="NoList"/>
    <w:semiHidden/>
    <w:rsid w:val="002F366A"/>
  </w:style>
  <w:style w:type="numbering" w:customStyle="1" w:styleId="1141">
    <w:name w:val="リストなし114"/>
    <w:next w:val="NoList"/>
    <w:uiPriority w:val="99"/>
    <w:semiHidden/>
    <w:unhideWhenUsed/>
    <w:rsid w:val="002F366A"/>
  </w:style>
  <w:style w:type="numbering" w:customStyle="1" w:styleId="NoList26">
    <w:name w:val="No List26"/>
    <w:next w:val="NoList"/>
    <w:uiPriority w:val="99"/>
    <w:semiHidden/>
    <w:unhideWhenUsed/>
    <w:rsid w:val="002F366A"/>
  </w:style>
  <w:style w:type="numbering" w:customStyle="1" w:styleId="NoList36">
    <w:name w:val="No List36"/>
    <w:next w:val="NoList"/>
    <w:uiPriority w:val="99"/>
    <w:semiHidden/>
    <w:unhideWhenUsed/>
    <w:rsid w:val="002F366A"/>
  </w:style>
  <w:style w:type="numbering" w:customStyle="1" w:styleId="NoList115">
    <w:name w:val="No List115"/>
    <w:next w:val="NoList"/>
    <w:uiPriority w:val="99"/>
    <w:semiHidden/>
    <w:unhideWhenUsed/>
    <w:rsid w:val="002F366A"/>
  </w:style>
  <w:style w:type="numbering" w:customStyle="1" w:styleId="NoList46">
    <w:name w:val="No List46"/>
    <w:next w:val="NoList"/>
    <w:uiPriority w:val="99"/>
    <w:semiHidden/>
    <w:unhideWhenUsed/>
    <w:rsid w:val="002F366A"/>
  </w:style>
  <w:style w:type="numbering" w:customStyle="1" w:styleId="NoList55">
    <w:name w:val="No List55"/>
    <w:next w:val="NoList"/>
    <w:uiPriority w:val="99"/>
    <w:semiHidden/>
    <w:unhideWhenUsed/>
    <w:rsid w:val="002F366A"/>
  </w:style>
  <w:style w:type="numbering" w:customStyle="1" w:styleId="NoList1115">
    <w:name w:val="No List1115"/>
    <w:next w:val="NoList"/>
    <w:uiPriority w:val="99"/>
    <w:semiHidden/>
    <w:unhideWhenUsed/>
    <w:rsid w:val="002F366A"/>
  </w:style>
  <w:style w:type="numbering" w:customStyle="1" w:styleId="NoList215">
    <w:name w:val="No List215"/>
    <w:next w:val="NoList"/>
    <w:uiPriority w:val="99"/>
    <w:semiHidden/>
    <w:unhideWhenUsed/>
    <w:rsid w:val="002F366A"/>
  </w:style>
  <w:style w:type="numbering" w:customStyle="1" w:styleId="NoList315">
    <w:name w:val="No List315"/>
    <w:next w:val="NoList"/>
    <w:uiPriority w:val="99"/>
    <w:semiHidden/>
    <w:unhideWhenUsed/>
    <w:rsid w:val="002F366A"/>
  </w:style>
  <w:style w:type="numbering" w:customStyle="1" w:styleId="NoList415">
    <w:name w:val="No List415"/>
    <w:next w:val="NoList"/>
    <w:uiPriority w:val="99"/>
    <w:semiHidden/>
    <w:unhideWhenUsed/>
    <w:rsid w:val="002F366A"/>
  </w:style>
  <w:style w:type="numbering" w:customStyle="1" w:styleId="NoList65">
    <w:name w:val="No List65"/>
    <w:next w:val="NoList"/>
    <w:uiPriority w:val="99"/>
    <w:semiHidden/>
    <w:unhideWhenUsed/>
    <w:rsid w:val="002F366A"/>
  </w:style>
  <w:style w:type="numbering" w:customStyle="1" w:styleId="NoList75">
    <w:name w:val="No List75"/>
    <w:next w:val="NoList"/>
    <w:uiPriority w:val="99"/>
    <w:semiHidden/>
    <w:unhideWhenUsed/>
    <w:rsid w:val="002F366A"/>
  </w:style>
  <w:style w:type="numbering" w:customStyle="1" w:styleId="NoList125">
    <w:name w:val="No List125"/>
    <w:next w:val="NoList"/>
    <w:uiPriority w:val="99"/>
    <w:semiHidden/>
    <w:unhideWhenUsed/>
    <w:rsid w:val="002F366A"/>
  </w:style>
  <w:style w:type="numbering" w:customStyle="1" w:styleId="NoList225">
    <w:name w:val="No List225"/>
    <w:next w:val="NoList"/>
    <w:uiPriority w:val="99"/>
    <w:semiHidden/>
    <w:unhideWhenUsed/>
    <w:rsid w:val="002F366A"/>
  </w:style>
  <w:style w:type="numbering" w:customStyle="1" w:styleId="NoList325">
    <w:name w:val="No List325"/>
    <w:next w:val="NoList"/>
    <w:uiPriority w:val="99"/>
    <w:semiHidden/>
    <w:unhideWhenUsed/>
    <w:rsid w:val="002F366A"/>
  </w:style>
  <w:style w:type="numbering" w:customStyle="1" w:styleId="NoList424">
    <w:name w:val="No List424"/>
    <w:next w:val="NoList"/>
    <w:uiPriority w:val="99"/>
    <w:semiHidden/>
    <w:unhideWhenUsed/>
    <w:rsid w:val="002F366A"/>
  </w:style>
  <w:style w:type="numbering" w:customStyle="1" w:styleId="NoList514">
    <w:name w:val="No List514"/>
    <w:next w:val="NoList"/>
    <w:uiPriority w:val="99"/>
    <w:semiHidden/>
    <w:unhideWhenUsed/>
    <w:rsid w:val="002F366A"/>
  </w:style>
  <w:style w:type="numbering" w:customStyle="1" w:styleId="NoList2114">
    <w:name w:val="No List2114"/>
    <w:next w:val="NoList"/>
    <w:uiPriority w:val="99"/>
    <w:semiHidden/>
    <w:unhideWhenUsed/>
    <w:rsid w:val="002F366A"/>
  </w:style>
  <w:style w:type="numbering" w:customStyle="1" w:styleId="NoList3114">
    <w:name w:val="No List3114"/>
    <w:next w:val="NoList"/>
    <w:uiPriority w:val="99"/>
    <w:semiHidden/>
    <w:unhideWhenUsed/>
    <w:rsid w:val="002F366A"/>
  </w:style>
  <w:style w:type="numbering" w:customStyle="1" w:styleId="NoList4114">
    <w:name w:val="No List4114"/>
    <w:next w:val="NoList"/>
    <w:uiPriority w:val="99"/>
    <w:semiHidden/>
    <w:unhideWhenUsed/>
    <w:rsid w:val="002F366A"/>
  </w:style>
  <w:style w:type="numbering" w:customStyle="1" w:styleId="NoList614">
    <w:name w:val="No List614"/>
    <w:next w:val="NoList"/>
    <w:uiPriority w:val="99"/>
    <w:semiHidden/>
    <w:unhideWhenUsed/>
    <w:rsid w:val="002F366A"/>
  </w:style>
  <w:style w:type="numbering" w:customStyle="1" w:styleId="11140">
    <w:name w:val="无列表1114"/>
    <w:next w:val="NoList"/>
    <w:semiHidden/>
    <w:rsid w:val="002F366A"/>
  </w:style>
  <w:style w:type="numbering" w:customStyle="1" w:styleId="NoList11114">
    <w:name w:val="No List11114"/>
    <w:next w:val="NoList"/>
    <w:uiPriority w:val="99"/>
    <w:semiHidden/>
    <w:unhideWhenUsed/>
    <w:rsid w:val="002F366A"/>
  </w:style>
  <w:style w:type="numbering" w:customStyle="1" w:styleId="NoList714">
    <w:name w:val="No List714"/>
    <w:next w:val="NoList"/>
    <w:uiPriority w:val="99"/>
    <w:semiHidden/>
    <w:unhideWhenUsed/>
    <w:rsid w:val="002F366A"/>
  </w:style>
  <w:style w:type="numbering" w:customStyle="1" w:styleId="NoList1214">
    <w:name w:val="No List1214"/>
    <w:next w:val="NoList"/>
    <w:uiPriority w:val="99"/>
    <w:semiHidden/>
    <w:unhideWhenUsed/>
    <w:rsid w:val="002F366A"/>
  </w:style>
  <w:style w:type="numbering" w:customStyle="1" w:styleId="NoList2214">
    <w:name w:val="No List2214"/>
    <w:next w:val="NoList"/>
    <w:uiPriority w:val="99"/>
    <w:semiHidden/>
    <w:unhideWhenUsed/>
    <w:rsid w:val="002F366A"/>
  </w:style>
  <w:style w:type="numbering" w:customStyle="1" w:styleId="NoList3214">
    <w:name w:val="No List3214"/>
    <w:next w:val="NoList"/>
    <w:uiPriority w:val="99"/>
    <w:semiHidden/>
    <w:unhideWhenUsed/>
    <w:rsid w:val="002F366A"/>
  </w:style>
  <w:style w:type="numbering" w:customStyle="1" w:styleId="NoList84">
    <w:name w:val="No List84"/>
    <w:next w:val="NoList"/>
    <w:uiPriority w:val="99"/>
    <w:semiHidden/>
    <w:unhideWhenUsed/>
    <w:rsid w:val="002F366A"/>
  </w:style>
  <w:style w:type="numbering" w:customStyle="1" w:styleId="NoList94">
    <w:name w:val="No List94"/>
    <w:next w:val="NoList"/>
    <w:uiPriority w:val="99"/>
    <w:semiHidden/>
    <w:unhideWhenUsed/>
    <w:rsid w:val="002F366A"/>
  </w:style>
  <w:style w:type="numbering" w:customStyle="1" w:styleId="NoList814">
    <w:name w:val="No List814"/>
    <w:next w:val="NoList"/>
    <w:uiPriority w:val="99"/>
    <w:semiHidden/>
    <w:unhideWhenUsed/>
    <w:rsid w:val="002F366A"/>
  </w:style>
  <w:style w:type="numbering" w:customStyle="1" w:styleId="NoList913">
    <w:name w:val="No List913"/>
    <w:next w:val="NoList"/>
    <w:uiPriority w:val="99"/>
    <w:semiHidden/>
    <w:unhideWhenUsed/>
    <w:rsid w:val="002F366A"/>
  </w:style>
  <w:style w:type="numbering" w:customStyle="1" w:styleId="LFO194">
    <w:name w:val="LFO194"/>
    <w:basedOn w:val="NoList"/>
    <w:rsid w:val="002F366A"/>
  </w:style>
  <w:style w:type="numbering" w:customStyle="1" w:styleId="NoList103">
    <w:name w:val="No List103"/>
    <w:next w:val="NoList"/>
    <w:uiPriority w:val="99"/>
    <w:semiHidden/>
    <w:unhideWhenUsed/>
    <w:rsid w:val="002F366A"/>
  </w:style>
  <w:style w:type="numbering" w:customStyle="1" w:styleId="LFO1913">
    <w:name w:val="LFO1913"/>
    <w:basedOn w:val="NoList"/>
    <w:rsid w:val="002F366A"/>
  </w:style>
  <w:style w:type="numbering" w:customStyle="1" w:styleId="1210">
    <w:name w:val="无列表121"/>
    <w:next w:val="NoList"/>
    <w:semiHidden/>
    <w:rsid w:val="002F366A"/>
  </w:style>
  <w:style w:type="numbering" w:customStyle="1" w:styleId="1211">
    <w:name w:val="リストなし121"/>
    <w:next w:val="NoList"/>
    <w:uiPriority w:val="99"/>
    <w:semiHidden/>
    <w:unhideWhenUsed/>
    <w:rsid w:val="002F366A"/>
  </w:style>
  <w:style w:type="numbering" w:customStyle="1" w:styleId="11111">
    <w:name w:val="リストなし1111"/>
    <w:next w:val="NoList"/>
    <w:uiPriority w:val="99"/>
    <w:semiHidden/>
    <w:unhideWhenUsed/>
    <w:rsid w:val="002F366A"/>
  </w:style>
  <w:style w:type="numbering" w:customStyle="1" w:styleId="NoList131">
    <w:name w:val="No List131"/>
    <w:next w:val="NoList"/>
    <w:uiPriority w:val="99"/>
    <w:semiHidden/>
    <w:unhideWhenUsed/>
    <w:rsid w:val="002F366A"/>
  </w:style>
  <w:style w:type="numbering" w:customStyle="1" w:styleId="NoList231">
    <w:name w:val="No List231"/>
    <w:next w:val="NoList"/>
    <w:uiPriority w:val="99"/>
    <w:semiHidden/>
    <w:unhideWhenUsed/>
    <w:rsid w:val="002F366A"/>
  </w:style>
  <w:style w:type="numbering" w:customStyle="1" w:styleId="NoList331">
    <w:name w:val="No List331"/>
    <w:next w:val="NoList"/>
    <w:uiPriority w:val="99"/>
    <w:semiHidden/>
    <w:unhideWhenUsed/>
    <w:rsid w:val="002F366A"/>
  </w:style>
  <w:style w:type="numbering" w:customStyle="1" w:styleId="NoList431">
    <w:name w:val="No List431"/>
    <w:next w:val="NoList"/>
    <w:uiPriority w:val="99"/>
    <w:semiHidden/>
    <w:unhideWhenUsed/>
    <w:rsid w:val="002F366A"/>
  </w:style>
  <w:style w:type="numbering" w:customStyle="1" w:styleId="NoList521">
    <w:name w:val="No List521"/>
    <w:next w:val="NoList"/>
    <w:uiPriority w:val="99"/>
    <w:semiHidden/>
    <w:unhideWhenUsed/>
    <w:rsid w:val="002F366A"/>
  </w:style>
  <w:style w:type="numbering" w:customStyle="1" w:styleId="NoList621">
    <w:name w:val="No List621"/>
    <w:next w:val="NoList"/>
    <w:uiPriority w:val="99"/>
    <w:semiHidden/>
    <w:unhideWhenUsed/>
    <w:rsid w:val="002F366A"/>
  </w:style>
  <w:style w:type="numbering" w:customStyle="1" w:styleId="NoList721">
    <w:name w:val="No List721"/>
    <w:next w:val="NoList"/>
    <w:uiPriority w:val="99"/>
    <w:semiHidden/>
    <w:unhideWhenUsed/>
    <w:rsid w:val="002F366A"/>
  </w:style>
  <w:style w:type="numbering" w:customStyle="1" w:styleId="NoList1121">
    <w:name w:val="No List1121"/>
    <w:next w:val="NoList"/>
    <w:uiPriority w:val="99"/>
    <w:semiHidden/>
    <w:unhideWhenUsed/>
    <w:rsid w:val="002F366A"/>
  </w:style>
  <w:style w:type="numbering" w:customStyle="1" w:styleId="NoList2121">
    <w:name w:val="No List2121"/>
    <w:next w:val="NoList"/>
    <w:uiPriority w:val="99"/>
    <w:semiHidden/>
    <w:unhideWhenUsed/>
    <w:rsid w:val="002F366A"/>
  </w:style>
  <w:style w:type="numbering" w:customStyle="1" w:styleId="NoList3121">
    <w:name w:val="No List3121"/>
    <w:next w:val="NoList"/>
    <w:uiPriority w:val="99"/>
    <w:semiHidden/>
    <w:unhideWhenUsed/>
    <w:rsid w:val="002F366A"/>
  </w:style>
  <w:style w:type="numbering" w:customStyle="1" w:styleId="NoList4121">
    <w:name w:val="No List4121"/>
    <w:next w:val="NoList"/>
    <w:uiPriority w:val="99"/>
    <w:semiHidden/>
    <w:unhideWhenUsed/>
    <w:rsid w:val="002F366A"/>
  </w:style>
  <w:style w:type="numbering" w:customStyle="1" w:styleId="NoList5111">
    <w:name w:val="No List5111"/>
    <w:next w:val="NoList"/>
    <w:uiPriority w:val="99"/>
    <w:semiHidden/>
    <w:unhideWhenUsed/>
    <w:rsid w:val="002F366A"/>
  </w:style>
  <w:style w:type="numbering" w:customStyle="1" w:styleId="NoList6111">
    <w:name w:val="No List6111"/>
    <w:next w:val="NoList"/>
    <w:uiPriority w:val="99"/>
    <w:semiHidden/>
    <w:unhideWhenUsed/>
    <w:rsid w:val="002F366A"/>
  </w:style>
  <w:style w:type="numbering" w:customStyle="1" w:styleId="NoList7111">
    <w:name w:val="No List7111"/>
    <w:next w:val="NoList"/>
    <w:uiPriority w:val="99"/>
    <w:semiHidden/>
    <w:unhideWhenUsed/>
    <w:rsid w:val="002F366A"/>
  </w:style>
  <w:style w:type="numbering" w:customStyle="1" w:styleId="NoList8111">
    <w:name w:val="No List8111"/>
    <w:next w:val="NoList"/>
    <w:uiPriority w:val="99"/>
    <w:semiHidden/>
    <w:unhideWhenUsed/>
    <w:rsid w:val="002F366A"/>
  </w:style>
  <w:style w:type="numbering" w:customStyle="1" w:styleId="NoList1221">
    <w:name w:val="No List1221"/>
    <w:next w:val="NoList"/>
    <w:uiPriority w:val="99"/>
    <w:semiHidden/>
    <w:rsid w:val="002F366A"/>
  </w:style>
  <w:style w:type="numbering" w:customStyle="1" w:styleId="NoList11121">
    <w:name w:val="No List11121"/>
    <w:next w:val="NoList"/>
    <w:uiPriority w:val="99"/>
    <w:semiHidden/>
    <w:unhideWhenUsed/>
    <w:rsid w:val="002F366A"/>
  </w:style>
  <w:style w:type="numbering" w:customStyle="1" w:styleId="11210">
    <w:name w:val="无列表1121"/>
    <w:next w:val="NoList"/>
    <w:semiHidden/>
    <w:rsid w:val="002F366A"/>
  </w:style>
  <w:style w:type="numbering" w:customStyle="1" w:styleId="NoList2221">
    <w:name w:val="No List2221"/>
    <w:next w:val="NoList"/>
    <w:uiPriority w:val="99"/>
    <w:semiHidden/>
    <w:unhideWhenUsed/>
    <w:rsid w:val="002F366A"/>
  </w:style>
  <w:style w:type="numbering" w:customStyle="1" w:styleId="NoList3221">
    <w:name w:val="No List3221"/>
    <w:next w:val="NoList"/>
    <w:uiPriority w:val="99"/>
    <w:semiHidden/>
    <w:unhideWhenUsed/>
    <w:rsid w:val="002F366A"/>
  </w:style>
  <w:style w:type="numbering" w:customStyle="1" w:styleId="NoList4211">
    <w:name w:val="No List4211"/>
    <w:next w:val="NoList"/>
    <w:uiPriority w:val="99"/>
    <w:semiHidden/>
    <w:unhideWhenUsed/>
    <w:rsid w:val="002F366A"/>
  </w:style>
  <w:style w:type="numbering" w:customStyle="1" w:styleId="NoList21111">
    <w:name w:val="No List21111"/>
    <w:next w:val="NoList"/>
    <w:uiPriority w:val="99"/>
    <w:semiHidden/>
    <w:unhideWhenUsed/>
    <w:rsid w:val="002F366A"/>
  </w:style>
  <w:style w:type="numbering" w:customStyle="1" w:styleId="NoList31111">
    <w:name w:val="No List31111"/>
    <w:next w:val="NoList"/>
    <w:uiPriority w:val="99"/>
    <w:semiHidden/>
    <w:unhideWhenUsed/>
    <w:rsid w:val="002F366A"/>
  </w:style>
  <w:style w:type="numbering" w:customStyle="1" w:styleId="NoList41111">
    <w:name w:val="No List41111"/>
    <w:next w:val="NoList"/>
    <w:uiPriority w:val="99"/>
    <w:semiHidden/>
    <w:unhideWhenUsed/>
    <w:rsid w:val="002F366A"/>
  </w:style>
  <w:style w:type="numbering" w:customStyle="1" w:styleId="111110">
    <w:name w:val="无列表11111"/>
    <w:next w:val="NoList"/>
    <w:semiHidden/>
    <w:rsid w:val="002F366A"/>
  </w:style>
  <w:style w:type="numbering" w:customStyle="1" w:styleId="NoList111111">
    <w:name w:val="No List111111"/>
    <w:next w:val="NoList"/>
    <w:uiPriority w:val="99"/>
    <w:semiHidden/>
    <w:unhideWhenUsed/>
    <w:rsid w:val="002F366A"/>
  </w:style>
  <w:style w:type="numbering" w:customStyle="1" w:styleId="NoList12111">
    <w:name w:val="No List12111"/>
    <w:next w:val="NoList"/>
    <w:uiPriority w:val="99"/>
    <w:semiHidden/>
    <w:unhideWhenUsed/>
    <w:rsid w:val="002F366A"/>
  </w:style>
  <w:style w:type="numbering" w:customStyle="1" w:styleId="NoList22111">
    <w:name w:val="No List22111"/>
    <w:next w:val="NoList"/>
    <w:uiPriority w:val="99"/>
    <w:semiHidden/>
    <w:unhideWhenUsed/>
    <w:rsid w:val="002F366A"/>
  </w:style>
  <w:style w:type="numbering" w:customStyle="1" w:styleId="NoList32111">
    <w:name w:val="No List32111"/>
    <w:next w:val="NoList"/>
    <w:uiPriority w:val="99"/>
    <w:semiHidden/>
    <w:unhideWhenUsed/>
    <w:rsid w:val="002F366A"/>
  </w:style>
  <w:style w:type="numbering" w:customStyle="1" w:styleId="NoList141">
    <w:name w:val="No List141"/>
    <w:next w:val="NoList"/>
    <w:uiPriority w:val="99"/>
    <w:semiHidden/>
    <w:unhideWhenUsed/>
    <w:rsid w:val="002F366A"/>
  </w:style>
  <w:style w:type="numbering" w:customStyle="1" w:styleId="NoList151">
    <w:name w:val="No List151"/>
    <w:next w:val="NoList"/>
    <w:uiPriority w:val="99"/>
    <w:semiHidden/>
    <w:unhideWhenUsed/>
    <w:rsid w:val="002F366A"/>
  </w:style>
  <w:style w:type="numbering" w:customStyle="1" w:styleId="NoList241">
    <w:name w:val="No List241"/>
    <w:next w:val="NoList"/>
    <w:uiPriority w:val="99"/>
    <w:semiHidden/>
    <w:unhideWhenUsed/>
    <w:rsid w:val="002F366A"/>
  </w:style>
  <w:style w:type="numbering" w:customStyle="1" w:styleId="NoList341">
    <w:name w:val="No List341"/>
    <w:next w:val="NoList"/>
    <w:uiPriority w:val="99"/>
    <w:semiHidden/>
    <w:unhideWhenUsed/>
    <w:rsid w:val="002F366A"/>
  </w:style>
  <w:style w:type="numbering" w:customStyle="1" w:styleId="NoList441">
    <w:name w:val="No List441"/>
    <w:next w:val="NoList"/>
    <w:uiPriority w:val="99"/>
    <w:semiHidden/>
    <w:unhideWhenUsed/>
    <w:rsid w:val="002F366A"/>
  </w:style>
  <w:style w:type="numbering" w:customStyle="1" w:styleId="NoList531">
    <w:name w:val="No List531"/>
    <w:next w:val="NoList"/>
    <w:uiPriority w:val="99"/>
    <w:semiHidden/>
    <w:unhideWhenUsed/>
    <w:rsid w:val="002F366A"/>
  </w:style>
  <w:style w:type="numbering" w:customStyle="1" w:styleId="NoList631">
    <w:name w:val="No List631"/>
    <w:next w:val="NoList"/>
    <w:uiPriority w:val="99"/>
    <w:semiHidden/>
    <w:unhideWhenUsed/>
    <w:rsid w:val="002F366A"/>
  </w:style>
  <w:style w:type="numbering" w:customStyle="1" w:styleId="NoList731">
    <w:name w:val="No List731"/>
    <w:next w:val="NoList"/>
    <w:uiPriority w:val="99"/>
    <w:semiHidden/>
    <w:unhideWhenUsed/>
    <w:rsid w:val="002F366A"/>
  </w:style>
  <w:style w:type="numbering" w:customStyle="1" w:styleId="NoList821">
    <w:name w:val="No List821"/>
    <w:next w:val="NoList"/>
    <w:uiPriority w:val="99"/>
    <w:semiHidden/>
    <w:unhideWhenUsed/>
    <w:rsid w:val="002F366A"/>
  </w:style>
  <w:style w:type="numbering" w:customStyle="1" w:styleId="NoList921">
    <w:name w:val="No List921"/>
    <w:next w:val="NoList"/>
    <w:uiPriority w:val="99"/>
    <w:semiHidden/>
    <w:unhideWhenUsed/>
    <w:rsid w:val="002F366A"/>
  </w:style>
  <w:style w:type="numbering" w:customStyle="1" w:styleId="NoList1131">
    <w:name w:val="No List1131"/>
    <w:next w:val="NoList"/>
    <w:uiPriority w:val="99"/>
    <w:semiHidden/>
    <w:unhideWhenUsed/>
    <w:rsid w:val="002F366A"/>
  </w:style>
  <w:style w:type="numbering" w:customStyle="1" w:styleId="NoList2131">
    <w:name w:val="No List2131"/>
    <w:next w:val="NoList"/>
    <w:uiPriority w:val="99"/>
    <w:semiHidden/>
    <w:unhideWhenUsed/>
    <w:rsid w:val="002F366A"/>
  </w:style>
  <w:style w:type="numbering" w:customStyle="1" w:styleId="NoList3131">
    <w:name w:val="No List3131"/>
    <w:next w:val="NoList"/>
    <w:uiPriority w:val="99"/>
    <w:semiHidden/>
    <w:unhideWhenUsed/>
    <w:rsid w:val="002F366A"/>
  </w:style>
  <w:style w:type="numbering" w:customStyle="1" w:styleId="NoList4131">
    <w:name w:val="No List4131"/>
    <w:next w:val="NoList"/>
    <w:uiPriority w:val="99"/>
    <w:semiHidden/>
    <w:unhideWhenUsed/>
    <w:rsid w:val="002F366A"/>
  </w:style>
  <w:style w:type="numbering" w:customStyle="1" w:styleId="NoList5121">
    <w:name w:val="No List5121"/>
    <w:next w:val="NoList"/>
    <w:uiPriority w:val="99"/>
    <w:semiHidden/>
    <w:unhideWhenUsed/>
    <w:rsid w:val="002F366A"/>
  </w:style>
  <w:style w:type="numbering" w:customStyle="1" w:styleId="NoList6121">
    <w:name w:val="No List6121"/>
    <w:next w:val="NoList"/>
    <w:uiPriority w:val="99"/>
    <w:semiHidden/>
    <w:unhideWhenUsed/>
    <w:rsid w:val="002F366A"/>
  </w:style>
  <w:style w:type="numbering" w:customStyle="1" w:styleId="NoList7121">
    <w:name w:val="No List7121"/>
    <w:next w:val="NoList"/>
    <w:uiPriority w:val="99"/>
    <w:semiHidden/>
    <w:unhideWhenUsed/>
    <w:rsid w:val="002F366A"/>
  </w:style>
  <w:style w:type="numbering" w:customStyle="1" w:styleId="NoList8121">
    <w:name w:val="No List8121"/>
    <w:next w:val="NoList"/>
    <w:uiPriority w:val="99"/>
    <w:semiHidden/>
    <w:unhideWhenUsed/>
    <w:rsid w:val="002F366A"/>
  </w:style>
  <w:style w:type="numbering" w:customStyle="1" w:styleId="NoList9111">
    <w:name w:val="No List9111"/>
    <w:next w:val="NoList"/>
    <w:uiPriority w:val="99"/>
    <w:semiHidden/>
    <w:unhideWhenUsed/>
    <w:rsid w:val="002F366A"/>
  </w:style>
  <w:style w:type="numbering" w:customStyle="1" w:styleId="LFO1921">
    <w:name w:val="LFO1921"/>
    <w:basedOn w:val="NoList"/>
    <w:rsid w:val="002F366A"/>
  </w:style>
  <w:style w:type="numbering" w:customStyle="1" w:styleId="NoList1011">
    <w:name w:val="No List1011"/>
    <w:next w:val="NoList"/>
    <w:uiPriority w:val="99"/>
    <w:semiHidden/>
    <w:unhideWhenUsed/>
    <w:rsid w:val="002F366A"/>
  </w:style>
  <w:style w:type="numbering" w:customStyle="1" w:styleId="LFO19111">
    <w:name w:val="LFO19111"/>
    <w:basedOn w:val="NoList"/>
    <w:rsid w:val="002F366A"/>
  </w:style>
  <w:style w:type="numbering" w:customStyle="1" w:styleId="NoList1231">
    <w:name w:val="No List1231"/>
    <w:next w:val="NoList"/>
    <w:uiPriority w:val="99"/>
    <w:semiHidden/>
    <w:rsid w:val="002F366A"/>
  </w:style>
  <w:style w:type="numbering" w:customStyle="1" w:styleId="NoList11131">
    <w:name w:val="No List11131"/>
    <w:next w:val="NoList"/>
    <w:uiPriority w:val="99"/>
    <w:semiHidden/>
    <w:unhideWhenUsed/>
    <w:rsid w:val="002F366A"/>
  </w:style>
  <w:style w:type="numbering" w:customStyle="1" w:styleId="1310">
    <w:name w:val="无列表131"/>
    <w:next w:val="NoList"/>
    <w:semiHidden/>
    <w:rsid w:val="002F366A"/>
  </w:style>
  <w:style w:type="numbering" w:customStyle="1" w:styleId="1311">
    <w:name w:val="リストなし131"/>
    <w:next w:val="NoList"/>
    <w:uiPriority w:val="99"/>
    <w:semiHidden/>
    <w:unhideWhenUsed/>
    <w:rsid w:val="002F366A"/>
  </w:style>
  <w:style w:type="numbering" w:customStyle="1" w:styleId="11310">
    <w:name w:val="无列表1131"/>
    <w:next w:val="NoList"/>
    <w:semiHidden/>
    <w:rsid w:val="002F366A"/>
  </w:style>
  <w:style w:type="numbering" w:customStyle="1" w:styleId="11211">
    <w:name w:val="リストなし1121"/>
    <w:next w:val="NoList"/>
    <w:uiPriority w:val="99"/>
    <w:semiHidden/>
    <w:unhideWhenUsed/>
    <w:rsid w:val="002F366A"/>
  </w:style>
  <w:style w:type="numbering" w:customStyle="1" w:styleId="NoList2231">
    <w:name w:val="No List2231"/>
    <w:next w:val="NoList"/>
    <w:uiPriority w:val="99"/>
    <w:semiHidden/>
    <w:unhideWhenUsed/>
    <w:rsid w:val="002F366A"/>
  </w:style>
  <w:style w:type="numbering" w:customStyle="1" w:styleId="NoList3231">
    <w:name w:val="No List3231"/>
    <w:next w:val="NoList"/>
    <w:uiPriority w:val="99"/>
    <w:semiHidden/>
    <w:unhideWhenUsed/>
    <w:rsid w:val="002F366A"/>
  </w:style>
  <w:style w:type="numbering" w:customStyle="1" w:styleId="NoList4221">
    <w:name w:val="No List4221"/>
    <w:next w:val="NoList"/>
    <w:uiPriority w:val="99"/>
    <w:semiHidden/>
    <w:unhideWhenUsed/>
    <w:rsid w:val="002F366A"/>
  </w:style>
  <w:style w:type="numbering" w:customStyle="1" w:styleId="NoList21121">
    <w:name w:val="No List21121"/>
    <w:next w:val="NoList"/>
    <w:uiPriority w:val="99"/>
    <w:semiHidden/>
    <w:unhideWhenUsed/>
    <w:rsid w:val="002F366A"/>
  </w:style>
  <w:style w:type="numbering" w:customStyle="1" w:styleId="NoList31121">
    <w:name w:val="No List31121"/>
    <w:next w:val="NoList"/>
    <w:uiPriority w:val="99"/>
    <w:semiHidden/>
    <w:unhideWhenUsed/>
    <w:rsid w:val="002F366A"/>
  </w:style>
  <w:style w:type="numbering" w:customStyle="1" w:styleId="NoList41121">
    <w:name w:val="No List41121"/>
    <w:next w:val="NoList"/>
    <w:uiPriority w:val="99"/>
    <w:semiHidden/>
    <w:unhideWhenUsed/>
    <w:rsid w:val="002F366A"/>
  </w:style>
  <w:style w:type="numbering" w:customStyle="1" w:styleId="11121">
    <w:name w:val="无列表11121"/>
    <w:next w:val="NoList"/>
    <w:semiHidden/>
    <w:rsid w:val="002F366A"/>
  </w:style>
  <w:style w:type="numbering" w:customStyle="1" w:styleId="NoList111121">
    <w:name w:val="No List111121"/>
    <w:next w:val="NoList"/>
    <w:uiPriority w:val="99"/>
    <w:semiHidden/>
    <w:unhideWhenUsed/>
    <w:rsid w:val="002F366A"/>
  </w:style>
  <w:style w:type="numbering" w:customStyle="1" w:styleId="NoList12121">
    <w:name w:val="No List12121"/>
    <w:next w:val="NoList"/>
    <w:uiPriority w:val="99"/>
    <w:semiHidden/>
    <w:unhideWhenUsed/>
    <w:rsid w:val="002F366A"/>
  </w:style>
  <w:style w:type="numbering" w:customStyle="1" w:styleId="NoList22121">
    <w:name w:val="No List22121"/>
    <w:next w:val="NoList"/>
    <w:uiPriority w:val="99"/>
    <w:semiHidden/>
    <w:unhideWhenUsed/>
    <w:rsid w:val="002F366A"/>
  </w:style>
  <w:style w:type="numbering" w:customStyle="1" w:styleId="NoList32121">
    <w:name w:val="No List32121"/>
    <w:next w:val="NoList"/>
    <w:uiPriority w:val="99"/>
    <w:semiHidden/>
    <w:unhideWhenUsed/>
    <w:rsid w:val="002F366A"/>
  </w:style>
  <w:style w:type="numbering" w:customStyle="1" w:styleId="NoList161">
    <w:name w:val="No List161"/>
    <w:next w:val="NoList"/>
    <w:uiPriority w:val="99"/>
    <w:semiHidden/>
    <w:unhideWhenUsed/>
    <w:rsid w:val="002F366A"/>
  </w:style>
  <w:style w:type="numbering" w:customStyle="1" w:styleId="NoList171">
    <w:name w:val="No List171"/>
    <w:next w:val="NoList"/>
    <w:uiPriority w:val="99"/>
    <w:semiHidden/>
    <w:unhideWhenUsed/>
    <w:rsid w:val="002F366A"/>
  </w:style>
  <w:style w:type="numbering" w:customStyle="1" w:styleId="NoList251">
    <w:name w:val="No List251"/>
    <w:next w:val="NoList"/>
    <w:uiPriority w:val="99"/>
    <w:semiHidden/>
    <w:unhideWhenUsed/>
    <w:rsid w:val="002F366A"/>
  </w:style>
  <w:style w:type="numbering" w:customStyle="1" w:styleId="NoList351">
    <w:name w:val="No List351"/>
    <w:next w:val="NoList"/>
    <w:uiPriority w:val="99"/>
    <w:semiHidden/>
    <w:unhideWhenUsed/>
    <w:rsid w:val="002F366A"/>
  </w:style>
  <w:style w:type="numbering" w:customStyle="1" w:styleId="NoList451">
    <w:name w:val="No List451"/>
    <w:next w:val="NoList"/>
    <w:uiPriority w:val="99"/>
    <w:semiHidden/>
    <w:unhideWhenUsed/>
    <w:rsid w:val="002F366A"/>
  </w:style>
  <w:style w:type="numbering" w:customStyle="1" w:styleId="NoList541">
    <w:name w:val="No List541"/>
    <w:next w:val="NoList"/>
    <w:uiPriority w:val="99"/>
    <w:semiHidden/>
    <w:unhideWhenUsed/>
    <w:rsid w:val="002F366A"/>
  </w:style>
  <w:style w:type="numbering" w:customStyle="1" w:styleId="NoList641">
    <w:name w:val="No List641"/>
    <w:next w:val="NoList"/>
    <w:uiPriority w:val="99"/>
    <w:semiHidden/>
    <w:unhideWhenUsed/>
    <w:rsid w:val="002F366A"/>
  </w:style>
  <w:style w:type="numbering" w:customStyle="1" w:styleId="NoList741">
    <w:name w:val="No List741"/>
    <w:next w:val="NoList"/>
    <w:uiPriority w:val="99"/>
    <w:semiHidden/>
    <w:unhideWhenUsed/>
    <w:rsid w:val="002F366A"/>
  </w:style>
  <w:style w:type="numbering" w:customStyle="1" w:styleId="NoList831">
    <w:name w:val="No List831"/>
    <w:next w:val="NoList"/>
    <w:uiPriority w:val="99"/>
    <w:semiHidden/>
    <w:unhideWhenUsed/>
    <w:rsid w:val="002F366A"/>
  </w:style>
  <w:style w:type="numbering" w:customStyle="1" w:styleId="NoList931">
    <w:name w:val="No List931"/>
    <w:next w:val="NoList"/>
    <w:uiPriority w:val="99"/>
    <w:semiHidden/>
    <w:unhideWhenUsed/>
    <w:rsid w:val="002F366A"/>
  </w:style>
  <w:style w:type="numbering" w:customStyle="1" w:styleId="NoList1141">
    <w:name w:val="No List1141"/>
    <w:next w:val="NoList"/>
    <w:uiPriority w:val="99"/>
    <w:semiHidden/>
    <w:unhideWhenUsed/>
    <w:rsid w:val="002F366A"/>
  </w:style>
  <w:style w:type="numbering" w:customStyle="1" w:styleId="NoList2141">
    <w:name w:val="No List2141"/>
    <w:next w:val="NoList"/>
    <w:uiPriority w:val="99"/>
    <w:semiHidden/>
    <w:unhideWhenUsed/>
    <w:rsid w:val="002F366A"/>
  </w:style>
  <w:style w:type="numbering" w:customStyle="1" w:styleId="NoList3141">
    <w:name w:val="No List3141"/>
    <w:next w:val="NoList"/>
    <w:uiPriority w:val="99"/>
    <w:semiHidden/>
    <w:unhideWhenUsed/>
    <w:rsid w:val="002F366A"/>
  </w:style>
  <w:style w:type="numbering" w:customStyle="1" w:styleId="NoList4141">
    <w:name w:val="No List4141"/>
    <w:next w:val="NoList"/>
    <w:uiPriority w:val="99"/>
    <w:semiHidden/>
    <w:unhideWhenUsed/>
    <w:rsid w:val="002F366A"/>
  </w:style>
  <w:style w:type="numbering" w:customStyle="1" w:styleId="NoList5131">
    <w:name w:val="No List5131"/>
    <w:next w:val="NoList"/>
    <w:uiPriority w:val="99"/>
    <w:semiHidden/>
    <w:unhideWhenUsed/>
    <w:rsid w:val="002F366A"/>
  </w:style>
  <w:style w:type="numbering" w:customStyle="1" w:styleId="NoList6131">
    <w:name w:val="No List6131"/>
    <w:next w:val="NoList"/>
    <w:uiPriority w:val="99"/>
    <w:semiHidden/>
    <w:unhideWhenUsed/>
    <w:rsid w:val="002F366A"/>
  </w:style>
  <w:style w:type="numbering" w:customStyle="1" w:styleId="NoList7131">
    <w:name w:val="No List7131"/>
    <w:next w:val="NoList"/>
    <w:uiPriority w:val="99"/>
    <w:semiHidden/>
    <w:unhideWhenUsed/>
    <w:rsid w:val="002F366A"/>
  </w:style>
  <w:style w:type="numbering" w:customStyle="1" w:styleId="NoList8131">
    <w:name w:val="No List8131"/>
    <w:next w:val="NoList"/>
    <w:uiPriority w:val="99"/>
    <w:semiHidden/>
    <w:unhideWhenUsed/>
    <w:rsid w:val="002F366A"/>
  </w:style>
  <w:style w:type="numbering" w:customStyle="1" w:styleId="NoList9121">
    <w:name w:val="No List9121"/>
    <w:next w:val="NoList"/>
    <w:uiPriority w:val="99"/>
    <w:semiHidden/>
    <w:unhideWhenUsed/>
    <w:rsid w:val="002F366A"/>
  </w:style>
  <w:style w:type="numbering" w:customStyle="1" w:styleId="LFO1931">
    <w:name w:val="LFO1931"/>
    <w:basedOn w:val="NoList"/>
    <w:rsid w:val="002F366A"/>
  </w:style>
  <w:style w:type="numbering" w:customStyle="1" w:styleId="NoList1021">
    <w:name w:val="No List1021"/>
    <w:next w:val="NoList"/>
    <w:uiPriority w:val="99"/>
    <w:semiHidden/>
    <w:unhideWhenUsed/>
    <w:rsid w:val="002F366A"/>
  </w:style>
  <w:style w:type="numbering" w:customStyle="1" w:styleId="LFO19121">
    <w:name w:val="LFO19121"/>
    <w:basedOn w:val="NoList"/>
    <w:rsid w:val="002F366A"/>
  </w:style>
  <w:style w:type="numbering" w:customStyle="1" w:styleId="NoList1241">
    <w:name w:val="No List1241"/>
    <w:next w:val="NoList"/>
    <w:uiPriority w:val="99"/>
    <w:semiHidden/>
    <w:rsid w:val="002F366A"/>
  </w:style>
  <w:style w:type="numbering" w:customStyle="1" w:styleId="NoList11141">
    <w:name w:val="No List11141"/>
    <w:next w:val="NoList"/>
    <w:uiPriority w:val="99"/>
    <w:semiHidden/>
    <w:unhideWhenUsed/>
    <w:rsid w:val="002F366A"/>
  </w:style>
  <w:style w:type="numbering" w:customStyle="1" w:styleId="1410">
    <w:name w:val="无列表141"/>
    <w:next w:val="NoList"/>
    <w:semiHidden/>
    <w:rsid w:val="002F366A"/>
  </w:style>
  <w:style w:type="numbering" w:customStyle="1" w:styleId="1411">
    <w:name w:val="リストなし141"/>
    <w:next w:val="NoList"/>
    <w:uiPriority w:val="99"/>
    <w:semiHidden/>
    <w:unhideWhenUsed/>
    <w:rsid w:val="002F366A"/>
  </w:style>
  <w:style w:type="numbering" w:customStyle="1" w:styleId="11410">
    <w:name w:val="无列表1141"/>
    <w:next w:val="NoList"/>
    <w:semiHidden/>
    <w:rsid w:val="002F366A"/>
  </w:style>
  <w:style w:type="numbering" w:customStyle="1" w:styleId="11311">
    <w:name w:val="リストなし1131"/>
    <w:next w:val="NoList"/>
    <w:uiPriority w:val="99"/>
    <w:semiHidden/>
    <w:unhideWhenUsed/>
    <w:rsid w:val="002F366A"/>
  </w:style>
  <w:style w:type="numbering" w:customStyle="1" w:styleId="NoList2241">
    <w:name w:val="No List2241"/>
    <w:next w:val="NoList"/>
    <w:uiPriority w:val="99"/>
    <w:semiHidden/>
    <w:unhideWhenUsed/>
    <w:rsid w:val="002F366A"/>
  </w:style>
  <w:style w:type="numbering" w:customStyle="1" w:styleId="NoList3241">
    <w:name w:val="No List3241"/>
    <w:next w:val="NoList"/>
    <w:uiPriority w:val="99"/>
    <w:semiHidden/>
    <w:unhideWhenUsed/>
    <w:rsid w:val="002F366A"/>
  </w:style>
  <w:style w:type="numbering" w:customStyle="1" w:styleId="NoList4231">
    <w:name w:val="No List4231"/>
    <w:next w:val="NoList"/>
    <w:uiPriority w:val="99"/>
    <w:semiHidden/>
    <w:unhideWhenUsed/>
    <w:rsid w:val="002F366A"/>
  </w:style>
  <w:style w:type="numbering" w:customStyle="1" w:styleId="NoList21131">
    <w:name w:val="No List21131"/>
    <w:next w:val="NoList"/>
    <w:uiPriority w:val="99"/>
    <w:semiHidden/>
    <w:unhideWhenUsed/>
    <w:rsid w:val="002F366A"/>
  </w:style>
  <w:style w:type="numbering" w:customStyle="1" w:styleId="NoList31131">
    <w:name w:val="No List31131"/>
    <w:next w:val="NoList"/>
    <w:uiPriority w:val="99"/>
    <w:semiHidden/>
    <w:unhideWhenUsed/>
    <w:rsid w:val="002F366A"/>
  </w:style>
  <w:style w:type="numbering" w:customStyle="1" w:styleId="NoList41131">
    <w:name w:val="No List41131"/>
    <w:next w:val="NoList"/>
    <w:uiPriority w:val="99"/>
    <w:semiHidden/>
    <w:unhideWhenUsed/>
    <w:rsid w:val="002F366A"/>
  </w:style>
  <w:style w:type="numbering" w:customStyle="1" w:styleId="11131">
    <w:name w:val="无列表11131"/>
    <w:next w:val="NoList"/>
    <w:semiHidden/>
    <w:rsid w:val="002F366A"/>
  </w:style>
  <w:style w:type="numbering" w:customStyle="1" w:styleId="NoList111131">
    <w:name w:val="No List111131"/>
    <w:next w:val="NoList"/>
    <w:uiPriority w:val="99"/>
    <w:semiHidden/>
    <w:unhideWhenUsed/>
    <w:rsid w:val="002F366A"/>
  </w:style>
  <w:style w:type="numbering" w:customStyle="1" w:styleId="NoList12131">
    <w:name w:val="No List12131"/>
    <w:next w:val="NoList"/>
    <w:uiPriority w:val="99"/>
    <w:semiHidden/>
    <w:unhideWhenUsed/>
    <w:rsid w:val="002F366A"/>
  </w:style>
  <w:style w:type="numbering" w:customStyle="1" w:styleId="NoList22131">
    <w:name w:val="No List22131"/>
    <w:next w:val="NoList"/>
    <w:uiPriority w:val="99"/>
    <w:semiHidden/>
    <w:unhideWhenUsed/>
    <w:rsid w:val="002F366A"/>
  </w:style>
  <w:style w:type="numbering" w:customStyle="1" w:styleId="NoList32131">
    <w:name w:val="No List32131"/>
    <w:next w:val="NoList"/>
    <w:uiPriority w:val="99"/>
    <w:semiHidden/>
    <w:unhideWhenUsed/>
    <w:rsid w:val="002F366A"/>
  </w:style>
  <w:style w:type="character" w:customStyle="1" w:styleId="font01">
    <w:name w:val="font01"/>
    <w:basedOn w:val="DefaultParagraphFont"/>
    <w:qFormat/>
    <w:rsid w:val="002F366A"/>
    <w:rPr>
      <w:rFonts w:ascii="Arial" w:hAnsi="Arial" w:cs="Arial" w:hint="default"/>
      <w:color w:val="000000"/>
      <w:sz w:val="18"/>
      <w:szCs w:val="18"/>
      <w:u w:val="none"/>
      <w:vertAlign w:val="superscript"/>
    </w:rPr>
  </w:style>
  <w:style w:type="character" w:customStyle="1" w:styleId="font51">
    <w:name w:val="font51"/>
    <w:basedOn w:val="DefaultParagraphFont"/>
    <w:qFormat/>
    <w:rsid w:val="002F366A"/>
    <w:rPr>
      <w:rFonts w:ascii="Arial" w:hAnsi="Arial" w:cs="Arial" w:hint="default"/>
      <w:color w:val="000000"/>
      <w:sz w:val="21"/>
      <w:szCs w:val="21"/>
      <w:u w:val="none"/>
    </w:rPr>
  </w:style>
  <w:style w:type="character" w:customStyle="1" w:styleId="28">
    <w:name w:val="不明显参考2"/>
    <w:uiPriority w:val="31"/>
    <w:qFormat/>
    <w:rsid w:val="002F366A"/>
    <w:rPr>
      <w:smallCaps/>
      <w:color w:val="5A5A5A"/>
    </w:rPr>
  </w:style>
  <w:style w:type="paragraph" w:customStyle="1" w:styleId="TOC20">
    <w:name w:val="TOC 标题2"/>
    <w:basedOn w:val="Heading1"/>
    <w:next w:val="Normal"/>
    <w:uiPriority w:val="39"/>
    <w:unhideWhenUsed/>
    <w:qFormat/>
    <w:rsid w:val="002F366A"/>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F366A"/>
    <w:rPr>
      <w:rFonts w:ascii="Arial" w:hAnsi="Arial"/>
      <w:lang w:val="en-GB" w:eastAsia="en-US" w:bidi="ar-SA"/>
    </w:rPr>
  </w:style>
  <w:style w:type="character" w:customStyle="1" w:styleId="p1">
    <w:name w:val="p1"/>
    <w:qFormat/>
    <w:rsid w:val="002F366A"/>
  </w:style>
  <w:style w:type="character" w:customStyle="1" w:styleId="e-031">
    <w:name w:val="e-031"/>
    <w:qFormat/>
    <w:rsid w:val="002F366A"/>
    <w:rPr>
      <w:i/>
      <w:iCs/>
    </w:rPr>
  </w:style>
  <w:style w:type="character" w:customStyle="1" w:styleId="hps">
    <w:name w:val="hps"/>
    <w:qFormat/>
    <w:rsid w:val="002F366A"/>
  </w:style>
  <w:style w:type="character" w:customStyle="1" w:styleId="IntenseEmphasis1">
    <w:name w:val="Intense Emphasis1"/>
    <w:basedOn w:val="DefaultParagraphFont"/>
    <w:uiPriority w:val="21"/>
    <w:qFormat/>
    <w:rsid w:val="002F366A"/>
    <w:rPr>
      <w:b/>
      <w:bCs/>
      <w:i/>
      <w:iCs/>
      <w:color w:val="4F81BD"/>
    </w:rPr>
  </w:style>
  <w:style w:type="character" w:customStyle="1" w:styleId="EditorsNoteChar1">
    <w:name w:val="Editor's Note Char1"/>
    <w:qFormat/>
    <w:rsid w:val="002F366A"/>
    <w:rPr>
      <w:rFonts w:ascii="Times New Roman" w:hAnsi="Times New Roman"/>
      <w:color w:val="FF0000"/>
      <w:lang w:val="en-GB" w:eastAsia="en-US"/>
    </w:rPr>
  </w:style>
  <w:style w:type="character" w:customStyle="1" w:styleId="TAHChar">
    <w:name w:val="TAH Char"/>
    <w:qFormat/>
    <w:locked/>
    <w:rsid w:val="002F366A"/>
    <w:rPr>
      <w:rFonts w:ascii="Arial" w:hAnsi="Arial" w:cs="Arial"/>
      <w:b/>
      <w:sz w:val="18"/>
      <w:lang w:val="en-GB"/>
    </w:rPr>
  </w:style>
  <w:style w:type="character" w:customStyle="1" w:styleId="IntenseEmphasis2">
    <w:name w:val="Intense Emphasis2"/>
    <w:uiPriority w:val="21"/>
    <w:qFormat/>
    <w:rsid w:val="002F366A"/>
    <w:rPr>
      <w:b/>
      <w:bCs/>
      <w:i/>
      <w:iCs/>
      <w:color w:val="4F81BD"/>
    </w:rPr>
  </w:style>
  <w:style w:type="character" w:customStyle="1" w:styleId="normaltextrun">
    <w:name w:val="normaltextrun"/>
    <w:basedOn w:val="DefaultParagraphFont"/>
    <w:qFormat/>
    <w:rsid w:val="002F366A"/>
  </w:style>
  <w:style w:type="character" w:customStyle="1" w:styleId="search-word-mail">
    <w:name w:val="search-word-mail"/>
    <w:qFormat/>
    <w:rsid w:val="002F366A"/>
  </w:style>
  <w:style w:type="character" w:customStyle="1" w:styleId="Char12">
    <w:name w:val="脚注文本 Char1"/>
    <w:aliases w:val="footnote text41 Char1"/>
    <w:basedOn w:val="DefaultParagraphFont"/>
    <w:semiHidden/>
    <w:qFormat/>
    <w:rsid w:val="002F366A"/>
    <w:rPr>
      <w:rFonts w:ascii="Times New Roman" w:eastAsia="Times New Roman" w:hAnsi="Times New Roman"/>
      <w:sz w:val="18"/>
      <w:szCs w:val="18"/>
      <w:lang w:val="en-GB" w:eastAsia="en-GB"/>
    </w:rPr>
  </w:style>
  <w:style w:type="character" w:customStyle="1" w:styleId="word">
    <w:name w:val="word"/>
    <w:basedOn w:val="DefaultParagraphFont"/>
    <w:qFormat/>
    <w:rsid w:val="002F366A"/>
  </w:style>
  <w:style w:type="character" w:customStyle="1" w:styleId="1f1">
    <w:name w:val="未处理的提及1"/>
    <w:basedOn w:val="DefaultParagraphFont"/>
    <w:uiPriority w:val="52"/>
    <w:qFormat/>
    <w:rsid w:val="002F366A"/>
    <w:rPr>
      <w:color w:val="605E5C"/>
      <w:shd w:val="clear" w:color="auto" w:fill="E1DFDD"/>
    </w:rPr>
  </w:style>
  <w:style w:type="character" w:customStyle="1" w:styleId="ae">
    <w:name w:val="首标题"/>
    <w:qFormat/>
    <w:rsid w:val="002F366A"/>
    <w:rPr>
      <w:rFonts w:ascii="Arial" w:eastAsia="SimSun" w:hAnsi="Arial"/>
      <w:sz w:val="24"/>
      <w:lang w:val="en-US" w:eastAsia="zh-CN" w:bidi="ar-SA"/>
    </w:rPr>
  </w:style>
  <w:style w:type="character" w:customStyle="1" w:styleId="B1Car">
    <w:name w:val="B1+ Car"/>
    <w:link w:val="B1"/>
    <w:uiPriority w:val="99"/>
    <w:qFormat/>
    <w:rsid w:val="002F366A"/>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F366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F366A"/>
    <w:rPr>
      <w:color w:val="605E5C"/>
      <w:shd w:val="clear" w:color="auto" w:fill="E1DFDD"/>
    </w:rPr>
  </w:style>
  <w:style w:type="paragraph" w:customStyle="1" w:styleId="Style86">
    <w:name w:val="_Style 86"/>
    <w:uiPriority w:val="99"/>
    <w:semiHidden/>
    <w:qFormat/>
    <w:rsid w:val="002F366A"/>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366A"/>
    <w:rPr>
      <w:rFonts w:ascii="Times New Roman" w:eastAsia="MS Mincho" w:hAnsi="Times New Roman"/>
      <w:lang w:val="en-US" w:eastAsia="en-US"/>
    </w:rPr>
    <w:tblPr/>
  </w:style>
  <w:style w:type="table" w:customStyle="1" w:styleId="TableGrid58">
    <w:name w:val="Table Grid58"/>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366A"/>
    <w:rPr>
      <w:rFonts w:ascii="Times New Roman" w:eastAsia="MS Mincho" w:hAnsi="Times New Roman"/>
      <w:lang w:val="en-US" w:eastAsia="en-US"/>
    </w:rPr>
    <w:tblPr/>
  </w:style>
  <w:style w:type="table" w:customStyle="1" w:styleId="TableGrid515">
    <w:name w:val="Table Grid5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F366A"/>
  </w:style>
  <w:style w:type="table" w:customStyle="1" w:styleId="TableGrid105">
    <w:name w:val="Table Grid10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F366A"/>
  </w:style>
  <w:style w:type="numbering" w:customStyle="1" w:styleId="1510">
    <w:name w:val="无列表151"/>
    <w:next w:val="NoList"/>
    <w:semiHidden/>
    <w:rsid w:val="002F366A"/>
  </w:style>
  <w:style w:type="numbering" w:customStyle="1" w:styleId="1511">
    <w:name w:val="リストなし151"/>
    <w:next w:val="NoList"/>
    <w:uiPriority w:val="99"/>
    <w:semiHidden/>
    <w:unhideWhenUsed/>
    <w:rsid w:val="002F366A"/>
  </w:style>
  <w:style w:type="table" w:customStyle="1" w:styleId="221">
    <w:name w:val="古典型 2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F366A"/>
  </w:style>
  <w:style w:type="numbering" w:customStyle="1" w:styleId="1151">
    <w:name w:val="无列表1151"/>
    <w:next w:val="NoList"/>
    <w:semiHidden/>
    <w:rsid w:val="002F366A"/>
  </w:style>
  <w:style w:type="numbering" w:customStyle="1" w:styleId="11411">
    <w:name w:val="リストなし1141"/>
    <w:next w:val="NoList"/>
    <w:uiPriority w:val="99"/>
    <w:semiHidden/>
    <w:unhideWhenUsed/>
    <w:rsid w:val="002F366A"/>
  </w:style>
  <w:style w:type="table" w:customStyle="1" w:styleId="TableClassic2121">
    <w:name w:val="Table Classic 212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F366A"/>
  </w:style>
  <w:style w:type="numbering" w:customStyle="1" w:styleId="NoList361">
    <w:name w:val="No List361"/>
    <w:next w:val="NoList"/>
    <w:uiPriority w:val="99"/>
    <w:semiHidden/>
    <w:unhideWhenUsed/>
    <w:rsid w:val="002F366A"/>
  </w:style>
  <w:style w:type="numbering" w:customStyle="1" w:styleId="NoList1151">
    <w:name w:val="No List1151"/>
    <w:next w:val="NoList"/>
    <w:uiPriority w:val="99"/>
    <w:semiHidden/>
    <w:unhideWhenUsed/>
    <w:rsid w:val="002F366A"/>
  </w:style>
  <w:style w:type="numbering" w:customStyle="1" w:styleId="NoList461">
    <w:name w:val="No List461"/>
    <w:next w:val="NoList"/>
    <w:uiPriority w:val="99"/>
    <w:semiHidden/>
    <w:unhideWhenUsed/>
    <w:rsid w:val="002F366A"/>
  </w:style>
  <w:style w:type="numbering" w:customStyle="1" w:styleId="NoList551">
    <w:name w:val="No List551"/>
    <w:next w:val="NoList"/>
    <w:uiPriority w:val="99"/>
    <w:semiHidden/>
    <w:unhideWhenUsed/>
    <w:rsid w:val="002F366A"/>
  </w:style>
  <w:style w:type="numbering" w:customStyle="1" w:styleId="NoList11151">
    <w:name w:val="No List11151"/>
    <w:next w:val="NoList"/>
    <w:uiPriority w:val="99"/>
    <w:semiHidden/>
    <w:unhideWhenUsed/>
    <w:rsid w:val="002F366A"/>
  </w:style>
  <w:style w:type="numbering" w:customStyle="1" w:styleId="NoList2151">
    <w:name w:val="No List2151"/>
    <w:next w:val="NoList"/>
    <w:uiPriority w:val="99"/>
    <w:semiHidden/>
    <w:unhideWhenUsed/>
    <w:rsid w:val="002F366A"/>
  </w:style>
  <w:style w:type="numbering" w:customStyle="1" w:styleId="NoList3151">
    <w:name w:val="No List3151"/>
    <w:next w:val="NoList"/>
    <w:uiPriority w:val="99"/>
    <w:semiHidden/>
    <w:unhideWhenUsed/>
    <w:rsid w:val="002F366A"/>
  </w:style>
  <w:style w:type="numbering" w:customStyle="1" w:styleId="NoList4151">
    <w:name w:val="No List4151"/>
    <w:next w:val="NoList"/>
    <w:uiPriority w:val="99"/>
    <w:semiHidden/>
    <w:unhideWhenUsed/>
    <w:rsid w:val="002F366A"/>
  </w:style>
  <w:style w:type="numbering" w:customStyle="1" w:styleId="NoList651">
    <w:name w:val="No List651"/>
    <w:next w:val="NoList"/>
    <w:uiPriority w:val="99"/>
    <w:semiHidden/>
    <w:unhideWhenUsed/>
    <w:rsid w:val="002F366A"/>
  </w:style>
  <w:style w:type="numbering" w:customStyle="1" w:styleId="NoList751">
    <w:name w:val="No List751"/>
    <w:next w:val="NoList"/>
    <w:uiPriority w:val="99"/>
    <w:semiHidden/>
    <w:unhideWhenUsed/>
    <w:rsid w:val="002F366A"/>
  </w:style>
  <w:style w:type="numbering" w:customStyle="1" w:styleId="NoList1251">
    <w:name w:val="No List1251"/>
    <w:next w:val="NoList"/>
    <w:uiPriority w:val="99"/>
    <w:semiHidden/>
    <w:unhideWhenUsed/>
    <w:rsid w:val="002F366A"/>
  </w:style>
  <w:style w:type="numbering" w:customStyle="1" w:styleId="NoList2251">
    <w:name w:val="No List2251"/>
    <w:next w:val="NoList"/>
    <w:uiPriority w:val="99"/>
    <w:semiHidden/>
    <w:unhideWhenUsed/>
    <w:rsid w:val="002F366A"/>
  </w:style>
  <w:style w:type="numbering" w:customStyle="1" w:styleId="NoList3251">
    <w:name w:val="No List3251"/>
    <w:next w:val="NoList"/>
    <w:uiPriority w:val="99"/>
    <w:semiHidden/>
    <w:unhideWhenUsed/>
    <w:rsid w:val="002F366A"/>
  </w:style>
  <w:style w:type="numbering" w:customStyle="1" w:styleId="NoList4241">
    <w:name w:val="No List4241"/>
    <w:next w:val="NoList"/>
    <w:uiPriority w:val="99"/>
    <w:semiHidden/>
    <w:unhideWhenUsed/>
    <w:rsid w:val="002F366A"/>
  </w:style>
  <w:style w:type="numbering" w:customStyle="1" w:styleId="NoList5141">
    <w:name w:val="No List5141"/>
    <w:next w:val="NoList"/>
    <w:uiPriority w:val="99"/>
    <w:semiHidden/>
    <w:unhideWhenUsed/>
    <w:rsid w:val="002F366A"/>
  </w:style>
  <w:style w:type="numbering" w:customStyle="1" w:styleId="NoList21141">
    <w:name w:val="No List21141"/>
    <w:next w:val="NoList"/>
    <w:uiPriority w:val="99"/>
    <w:semiHidden/>
    <w:unhideWhenUsed/>
    <w:rsid w:val="002F366A"/>
  </w:style>
  <w:style w:type="numbering" w:customStyle="1" w:styleId="NoList31141">
    <w:name w:val="No List31141"/>
    <w:next w:val="NoList"/>
    <w:uiPriority w:val="99"/>
    <w:semiHidden/>
    <w:unhideWhenUsed/>
    <w:rsid w:val="002F366A"/>
  </w:style>
  <w:style w:type="numbering" w:customStyle="1" w:styleId="NoList41141">
    <w:name w:val="No List41141"/>
    <w:next w:val="NoList"/>
    <w:uiPriority w:val="99"/>
    <w:semiHidden/>
    <w:unhideWhenUsed/>
    <w:rsid w:val="002F366A"/>
  </w:style>
  <w:style w:type="numbering" w:customStyle="1" w:styleId="NoList6141">
    <w:name w:val="No List6141"/>
    <w:next w:val="NoList"/>
    <w:uiPriority w:val="99"/>
    <w:semiHidden/>
    <w:unhideWhenUsed/>
    <w:rsid w:val="002F366A"/>
  </w:style>
  <w:style w:type="numbering" w:customStyle="1" w:styleId="11141">
    <w:name w:val="无列表11141"/>
    <w:next w:val="NoList"/>
    <w:semiHidden/>
    <w:rsid w:val="002F366A"/>
  </w:style>
  <w:style w:type="numbering" w:customStyle="1" w:styleId="NoList111141">
    <w:name w:val="No List111141"/>
    <w:next w:val="NoList"/>
    <w:uiPriority w:val="99"/>
    <w:semiHidden/>
    <w:unhideWhenUsed/>
    <w:rsid w:val="002F366A"/>
  </w:style>
  <w:style w:type="numbering" w:customStyle="1" w:styleId="NoList7141">
    <w:name w:val="No List7141"/>
    <w:next w:val="NoList"/>
    <w:uiPriority w:val="99"/>
    <w:semiHidden/>
    <w:unhideWhenUsed/>
    <w:rsid w:val="002F366A"/>
  </w:style>
  <w:style w:type="numbering" w:customStyle="1" w:styleId="NoList12141">
    <w:name w:val="No List12141"/>
    <w:next w:val="NoList"/>
    <w:uiPriority w:val="99"/>
    <w:semiHidden/>
    <w:unhideWhenUsed/>
    <w:rsid w:val="002F366A"/>
  </w:style>
  <w:style w:type="numbering" w:customStyle="1" w:styleId="NoList22141">
    <w:name w:val="No List22141"/>
    <w:next w:val="NoList"/>
    <w:uiPriority w:val="99"/>
    <w:semiHidden/>
    <w:unhideWhenUsed/>
    <w:rsid w:val="002F366A"/>
  </w:style>
  <w:style w:type="numbering" w:customStyle="1" w:styleId="NoList32141">
    <w:name w:val="No List32141"/>
    <w:next w:val="NoList"/>
    <w:uiPriority w:val="99"/>
    <w:semiHidden/>
    <w:unhideWhenUsed/>
    <w:rsid w:val="002F366A"/>
  </w:style>
  <w:style w:type="numbering" w:customStyle="1" w:styleId="NoList841">
    <w:name w:val="No List841"/>
    <w:next w:val="NoList"/>
    <w:uiPriority w:val="99"/>
    <w:semiHidden/>
    <w:unhideWhenUsed/>
    <w:rsid w:val="002F366A"/>
  </w:style>
  <w:style w:type="numbering" w:customStyle="1" w:styleId="NoList941">
    <w:name w:val="No List941"/>
    <w:next w:val="NoList"/>
    <w:uiPriority w:val="99"/>
    <w:semiHidden/>
    <w:unhideWhenUsed/>
    <w:rsid w:val="002F366A"/>
  </w:style>
  <w:style w:type="numbering" w:customStyle="1" w:styleId="NoList8141">
    <w:name w:val="No List8141"/>
    <w:next w:val="NoList"/>
    <w:uiPriority w:val="99"/>
    <w:semiHidden/>
    <w:unhideWhenUsed/>
    <w:rsid w:val="002F366A"/>
  </w:style>
  <w:style w:type="numbering" w:customStyle="1" w:styleId="NoList9131">
    <w:name w:val="No List9131"/>
    <w:next w:val="NoList"/>
    <w:uiPriority w:val="99"/>
    <w:semiHidden/>
    <w:unhideWhenUsed/>
    <w:rsid w:val="002F366A"/>
  </w:style>
  <w:style w:type="numbering" w:customStyle="1" w:styleId="LFO1941">
    <w:name w:val="LFO1941"/>
    <w:basedOn w:val="NoList"/>
    <w:rsid w:val="002F366A"/>
  </w:style>
  <w:style w:type="numbering" w:customStyle="1" w:styleId="NoList1031">
    <w:name w:val="No List1031"/>
    <w:next w:val="NoList"/>
    <w:uiPriority w:val="99"/>
    <w:semiHidden/>
    <w:unhideWhenUsed/>
    <w:rsid w:val="002F366A"/>
  </w:style>
  <w:style w:type="numbering" w:customStyle="1" w:styleId="LFO19131">
    <w:name w:val="LFO19131"/>
    <w:basedOn w:val="NoList"/>
    <w:rsid w:val="002F366A"/>
  </w:style>
  <w:style w:type="numbering" w:customStyle="1" w:styleId="12110">
    <w:name w:val="无列表1211"/>
    <w:next w:val="NoList"/>
    <w:semiHidden/>
    <w:rsid w:val="002F366A"/>
  </w:style>
  <w:style w:type="numbering" w:customStyle="1" w:styleId="12111">
    <w:name w:val="リストなし1211"/>
    <w:next w:val="NoList"/>
    <w:uiPriority w:val="99"/>
    <w:semiHidden/>
    <w:unhideWhenUsed/>
    <w:rsid w:val="002F366A"/>
  </w:style>
  <w:style w:type="numbering" w:customStyle="1" w:styleId="111112">
    <w:name w:val="リストなし11111"/>
    <w:next w:val="NoList"/>
    <w:uiPriority w:val="99"/>
    <w:semiHidden/>
    <w:unhideWhenUsed/>
    <w:rsid w:val="002F366A"/>
  </w:style>
  <w:style w:type="numbering" w:customStyle="1" w:styleId="NoList1311">
    <w:name w:val="No List1311"/>
    <w:next w:val="NoList"/>
    <w:uiPriority w:val="99"/>
    <w:semiHidden/>
    <w:unhideWhenUsed/>
    <w:rsid w:val="002F366A"/>
  </w:style>
  <w:style w:type="numbering" w:customStyle="1" w:styleId="NoList2311">
    <w:name w:val="No List2311"/>
    <w:next w:val="NoList"/>
    <w:uiPriority w:val="99"/>
    <w:semiHidden/>
    <w:unhideWhenUsed/>
    <w:rsid w:val="002F366A"/>
  </w:style>
  <w:style w:type="numbering" w:customStyle="1" w:styleId="NoList3311">
    <w:name w:val="No List3311"/>
    <w:next w:val="NoList"/>
    <w:uiPriority w:val="99"/>
    <w:semiHidden/>
    <w:unhideWhenUsed/>
    <w:rsid w:val="002F366A"/>
  </w:style>
  <w:style w:type="numbering" w:customStyle="1" w:styleId="NoList4311">
    <w:name w:val="No List4311"/>
    <w:next w:val="NoList"/>
    <w:uiPriority w:val="99"/>
    <w:semiHidden/>
    <w:unhideWhenUsed/>
    <w:rsid w:val="002F366A"/>
  </w:style>
  <w:style w:type="numbering" w:customStyle="1" w:styleId="NoList5211">
    <w:name w:val="No List5211"/>
    <w:next w:val="NoList"/>
    <w:uiPriority w:val="99"/>
    <w:semiHidden/>
    <w:unhideWhenUsed/>
    <w:rsid w:val="002F366A"/>
  </w:style>
  <w:style w:type="numbering" w:customStyle="1" w:styleId="NoList6211">
    <w:name w:val="No List6211"/>
    <w:next w:val="NoList"/>
    <w:uiPriority w:val="99"/>
    <w:semiHidden/>
    <w:unhideWhenUsed/>
    <w:rsid w:val="002F366A"/>
  </w:style>
  <w:style w:type="numbering" w:customStyle="1" w:styleId="NoList7211">
    <w:name w:val="No List7211"/>
    <w:next w:val="NoList"/>
    <w:uiPriority w:val="99"/>
    <w:semiHidden/>
    <w:unhideWhenUsed/>
    <w:rsid w:val="002F366A"/>
  </w:style>
  <w:style w:type="numbering" w:customStyle="1" w:styleId="NoList11211">
    <w:name w:val="No List11211"/>
    <w:next w:val="NoList"/>
    <w:uiPriority w:val="99"/>
    <w:semiHidden/>
    <w:unhideWhenUsed/>
    <w:rsid w:val="002F366A"/>
  </w:style>
  <w:style w:type="numbering" w:customStyle="1" w:styleId="NoList21211">
    <w:name w:val="No List21211"/>
    <w:next w:val="NoList"/>
    <w:uiPriority w:val="99"/>
    <w:semiHidden/>
    <w:unhideWhenUsed/>
    <w:rsid w:val="002F366A"/>
  </w:style>
  <w:style w:type="numbering" w:customStyle="1" w:styleId="NoList31211">
    <w:name w:val="No List31211"/>
    <w:next w:val="NoList"/>
    <w:uiPriority w:val="99"/>
    <w:semiHidden/>
    <w:unhideWhenUsed/>
    <w:rsid w:val="002F366A"/>
  </w:style>
  <w:style w:type="numbering" w:customStyle="1" w:styleId="NoList41211">
    <w:name w:val="No List41211"/>
    <w:next w:val="NoList"/>
    <w:uiPriority w:val="99"/>
    <w:semiHidden/>
    <w:unhideWhenUsed/>
    <w:rsid w:val="002F366A"/>
  </w:style>
  <w:style w:type="numbering" w:customStyle="1" w:styleId="NoList51111">
    <w:name w:val="No List51111"/>
    <w:next w:val="NoList"/>
    <w:uiPriority w:val="99"/>
    <w:semiHidden/>
    <w:unhideWhenUsed/>
    <w:rsid w:val="002F366A"/>
  </w:style>
  <w:style w:type="numbering" w:customStyle="1" w:styleId="NoList61111">
    <w:name w:val="No List61111"/>
    <w:next w:val="NoList"/>
    <w:uiPriority w:val="99"/>
    <w:semiHidden/>
    <w:unhideWhenUsed/>
    <w:rsid w:val="002F366A"/>
  </w:style>
  <w:style w:type="numbering" w:customStyle="1" w:styleId="NoList71111">
    <w:name w:val="No List71111"/>
    <w:next w:val="NoList"/>
    <w:uiPriority w:val="99"/>
    <w:semiHidden/>
    <w:unhideWhenUsed/>
    <w:rsid w:val="002F366A"/>
  </w:style>
  <w:style w:type="numbering" w:customStyle="1" w:styleId="NoList81111">
    <w:name w:val="No List81111"/>
    <w:next w:val="NoList"/>
    <w:uiPriority w:val="99"/>
    <w:semiHidden/>
    <w:unhideWhenUsed/>
    <w:rsid w:val="002F366A"/>
  </w:style>
  <w:style w:type="numbering" w:customStyle="1" w:styleId="NoList12211">
    <w:name w:val="No List12211"/>
    <w:next w:val="NoList"/>
    <w:uiPriority w:val="99"/>
    <w:semiHidden/>
    <w:rsid w:val="002F366A"/>
  </w:style>
  <w:style w:type="numbering" w:customStyle="1" w:styleId="NoList111211">
    <w:name w:val="No List111211"/>
    <w:next w:val="NoList"/>
    <w:uiPriority w:val="99"/>
    <w:semiHidden/>
    <w:unhideWhenUsed/>
    <w:rsid w:val="002F366A"/>
  </w:style>
  <w:style w:type="numbering" w:customStyle="1" w:styleId="112110">
    <w:name w:val="无列表11211"/>
    <w:next w:val="NoList"/>
    <w:semiHidden/>
    <w:rsid w:val="002F366A"/>
  </w:style>
  <w:style w:type="numbering" w:customStyle="1" w:styleId="NoList22211">
    <w:name w:val="No List22211"/>
    <w:next w:val="NoList"/>
    <w:uiPriority w:val="99"/>
    <w:semiHidden/>
    <w:unhideWhenUsed/>
    <w:rsid w:val="002F366A"/>
  </w:style>
  <w:style w:type="numbering" w:customStyle="1" w:styleId="NoList32211">
    <w:name w:val="No List32211"/>
    <w:next w:val="NoList"/>
    <w:uiPriority w:val="99"/>
    <w:semiHidden/>
    <w:unhideWhenUsed/>
    <w:rsid w:val="002F366A"/>
  </w:style>
  <w:style w:type="numbering" w:customStyle="1" w:styleId="NoList42111">
    <w:name w:val="No List42111"/>
    <w:next w:val="NoList"/>
    <w:uiPriority w:val="99"/>
    <w:semiHidden/>
    <w:unhideWhenUsed/>
    <w:rsid w:val="002F366A"/>
  </w:style>
  <w:style w:type="numbering" w:customStyle="1" w:styleId="NoList211111">
    <w:name w:val="No List211111"/>
    <w:next w:val="NoList"/>
    <w:uiPriority w:val="99"/>
    <w:semiHidden/>
    <w:unhideWhenUsed/>
    <w:rsid w:val="002F366A"/>
  </w:style>
  <w:style w:type="numbering" w:customStyle="1" w:styleId="NoList311111">
    <w:name w:val="No List311111"/>
    <w:next w:val="NoList"/>
    <w:uiPriority w:val="99"/>
    <w:semiHidden/>
    <w:unhideWhenUsed/>
    <w:rsid w:val="002F366A"/>
  </w:style>
  <w:style w:type="numbering" w:customStyle="1" w:styleId="NoList411111">
    <w:name w:val="No List411111"/>
    <w:next w:val="NoList"/>
    <w:uiPriority w:val="99"/>
    <w:semiHidden/>
    <w:unhideWhenUsed/>
    <w:rsid w:val="002F366A"/>
  </w:style>
  <w:style w:type="numbering" w:customStyle="1" w:styleId="1111111">
    <w:name w:val="无列表1111111"/>
    <w:next w:val="NoList"/>
    <w:semiHidden/>
    <w:rsid w:val="002F366A"/>
  </w:style>
  <w:style w:type="numbering" w:customStyle="1" w:styleId="NoList1111111">
    <w:name w:val="No List1111111"/>
    <w:next w:val="NoList"/>
    <w:uiPriority w:val="99"/>
    <w:semiHidden/>
    <w:unhideWhenUsed/>
    <w:rsid w:val="002F366A"/>
  </w:style>
  <w:style w:type="numbering" w:customStyle="1" w:styleId="NoList121111">
    <w:name w:val="No List121111"/>
    <w:next w:val="NoList"/>
    <w:uiPriority w:val="99"/>
    <w:semiHidden/>
    <w:unhideWhenUsed/>
    <w:rsid w:val="002F366A"/>
  </w:style>
  <w:style w:type="numbering" w:customStyle="1" w:styleId="NoList221111">
    <w:name w:val="No List221111"/>
    <w:next w:val="NoList"/>
    <w:uiPriority w:val="99"/>
    <w:semiHidden/>
    <w:unhideWhenUsed/>
    <w:rsid w:val="002F366A"/>
  </w:style>
  <w:style w:type="numbering" w:customStyle="1" w:styleId="NoList321111">
    <w:name w:val="No List321111"/>
    <w:next w:val="NoList"/>
    <w:uiPriority w:val="99"/>
    <w:semiHidden/>
    <w:unhideWhenUsed/>
    <w:rsid w:val="002F366A"/>
  </w:style>
  <w:style w:type="numbering" w:customStyle="1" w:styleId="NoList1411">
    <w:name w:val="No List1411"/>
    <w:next w:val="NoList"/>
    <w:uiPriority w:val="99"/>
    <w:semiHidden/>
    <w:unhideWhenUsed/>
    <w:rsid w:val="002F366A"/>
  </w:style>
  <w:style w:type="numbering" w:customStyle="1" w:styleId="NoList1511">
    <w:name w:val="No List1511"/>
    <w:next w:val="NoList"/>
    <w:uiPriority w:val="99"/>
    <w:semiHidden/>
    <w:unhideWhenUsed/>
    <w:rsid w:val="002F366A"/>
  </w:style>
  <w:style w:type="numbering" w:customStyle="1" w:styleId="NoList2411">
    <w:name w:val="No List2411"/>
    <w:next w:val="NoList"/>
    <w:uiPriority w:val="99"/>
    <w:semiHidden/>
    <w:unhideWhenUsed/>
    <w:rsid w:val="002F366A"/>
  </w:style>
  <w:style w:type="numbering" w:customStyle="1" w:styleId="NoList3411">
    <w:name w:val="No List3411"/>
    <w:next w:val="NoList"/>
    <w:uiPriority w:val="99"/>
    <w:semiHidden/>
    <w:unhideWhenUsed/>
    <w:rsid w:val="002F366A"/>
  </w:style>
  <w:style w:type="numbering" w:customStyle="1" w:styleId="NoList4411">
    <w:name w:val="No List4411"/>
    <w:next w:val="NoList"/>
    <w:uiPriority w:val="99"/>
    <w:semiHidden/>
    <w:unhideWhenUsed/>
    <w:rsid w:val="002F366A"/>
  </w:style>
  <w:style w:type="numbering" w:customStyle="1" w:styleId="NoList5311">
    <w:name w:val="No List5311"/>
    <w:next w:val="NoList"/>
    <w:uiPriority w:val="99"/>
    <w:semiHidden/>
    <w:unhideWhenUsed/>
    <w:rsid w:val="002F366A"/>
  </w:style>
  <w:style w:type="numbering" w:customStyle="1" w:styleId="NoList6311">
    <w:name w:val="No List6311"/>
    <w:next w:val="NoList"/>
    <w:uiPriority w:val="99"/>
    <w:semiHidden/>
    <w:unhideWhenUsed/>
    <w:rsid w:val="002F366A"/>
  </w:style>
  <w:style w:type="numbering" w:customStyle="1" w:styleId="NoList7311">
    <w:name w:val="No List7311"/>
    <w:next w:val="NoList"/>
    <w:uiPriority w:val="99"/>
    <w:semiHidden/>
    <w:unhideWhenUsed/>
    <w:rsid w:val="002F366A"/>
  </w:style>
  <w:style w:type="numbering" w:customStyle="1" w:styleId="NoList8211">
    <w:name w:val="No List8211"/>
    <w:next w:val="NoList"/>
    <w:uiPriority w:val="99"/>
    <w:semiHidden/>
    <w:unhideWhenUsed/>
    <w:rsid w:val="002F366A"/>
  </w:style>
  <w:style w:type="numbering" w:customStyle="1" w:styleId="NoList9211">
    <w:name w:val="No List9211"/>
    <w:next w:val="NoList"/>
    <w:uiPriority w:val="99"/>
    <w:semiHidden/>
    <w:unhideWhenUsed/>
    <w:rsid w:val="002F366A"/>
  </w:style>
  <w:style w:type="numbering" w:customStyle="1" w:styleId="NoList11311">
    <w:name w:val="No List11311"/>
    <w:next w:val="NoList"/>
    <w:uiPriority w:val="99"/>
    <w:semiHidden/>
    <w:unhideWhenUsed/>
    <w:rsid w:val="002F366A"/>
  </w:style>
  <w:style w:type="numbering" w:customStyle="1" w:styleId="NoList21311">
    <w:name w:val="No List21311"/>
    <w:next w:val="NoList"/>
    <w:uiPriority w:val="99"/>
    <w:semiHidden/>
    <w:unhideWhenUsed/>
    <w:rsid w:val="002F366A"/>
  </w:style>
  <w:style w:type="numbering" w:customStyle="1" w:styleId="NoList31311">
    <w:name w:val="No List31311"/>
    <w:next w:val="NoList"/>
    <w:uiPriority w:val="99"/>
    <w:semiHidden/>
    <w:unhideWhenUsed/>
    <w:rsid w:val="002F366A"/>
  </w:style>
  <w:style w:type="numbering" w:customStyle="1" w:styleId="NoList41311">
    <w:name w:val="No List41311"/>
    <w:next w:val="NoList"/>
    <w:uiPriority w:val="99"/>
    <w:semiHidden/>
    <w:unhideWhenUsed/>
    <w:rsid w:val="002F366A"/>
  </w:style>
  <w:style w:type="numbering" w:customStyle="1" w:styleId="NoList51211">
    <w:name w:val="No List51211"/>
    <w:next w:val="NoList"/>
    <w:uiPriority w:val="99"/>
    <w:semiHidden/>
    <w:unhideWhenUsed/>
    <w:rsid w:val="002F366A"/>
  </w:style>
  <w:style w:type="numbering" w:customStyle="1" w:styleId="NoList61211">
    <w:name w:val="No List61211"/>
    <w:next w:val="NoList"/>
    <w:uiPriority w:val="99"/>
    <w:semiHidden/>
    <w:unhideWhenUsed/>
    <w:rsid w:val="002F366A"/>
  </w:style>
  <w:style w:type="numbering" w:customStyle="1" w:styleId="NoList71211">
    <w:name w:val="No List71211"/>
    <w:next w:val="NoList"/>
    <w:uiPriority w:val="99"/>
    <w:semiHidden/>
    <w:unhideWhenUsed/>
    <w:rsid w:val="002F366A"/>
  </w:style>
  <w:style w:type="numbering" w:customStyle="1" w:styleId="NoList81211">
    <w:name w:val="No List81211"/>
    <w:next w:val="NoList"/>
    <w:uiPriority w:val="99"/>
    <w:semiHidden/>
    <w:unhideWhenUsed/>
    <w:rsid w:val="002F366A"/>
  </w:style>
  <w:style w:type="numbering" w:customStyle="1" w:styleId="NoList91111">
    <w:name w:val="No List91111"/>
    <w:next w:val="NoList"/>
    <w:uiPriority w:val="99"/>
    <w:semiHidden/>
    <w:unhideWhenUsed/>
    <w:rsid w:val="002F366A"/>
  </w:style>
  <w:style w:type="numbering" w:customStyle="1" w:styleId="LFO19211">
    <w:name w:val="LFO19211"/>
    <w:basedOn w:val="NoList"/>
    <w:rsid w:val="002F366A"/>
  </w:style>
  <w:style w:type="numbering" w:customStyle="1" w:styleId="NoList10111">
    <w:name w:val="No List10111"/>
    <w:next w:val="NoList"/>
    <w:uiPriority w:val="99"/>
    <w:semiHidden/>
    <w:unhideWhenUsed/>
    <w:rsid w:val="002F366A"/>
  </w:style>
  <w:style w:type="numbering" w:customStyle="1" w:styleId="LFO191111">
    <w:name w:val="LFO191111"/>
    <w:basedOn w:val="NoList"/>
    <w:rsid w:val="002F366A"/>
  </w:style>
  <w:style w:type="numbering" w:customStyle="1" w:styleId="NoList12311">
    <w:name w:val="No List12311"/>
    <w:next w:val="NoList"/>
    <w:uiPriority w:val="99"/>
    <w:semiHidden/>
    <w:rsid w:val="002F366A"/>
  </w:style>
  <w:style w:type="numbering" w:customStyle="1" w:styleId="NoList111311">
    <w:name w:val="No List111311"/>
    <w:next w:val="NoList"/>
    <w:uiPriority w:val="99"/>
    <w:semiHidden/>
    <w:unhideWhenUsed/>
    <w:rsid w:val="002F366A"/>
  </w:style>
  <w:style w:type="numbering" w:customStyle="1" w:styleId="13110">
    <w:name w:val="无列表1311"/>
    <w:next w:val="NoList"/>
    <w:semiHidden/>
    <w:rsid w:val="002F366A"/>
  </w:style>
  <w:style w:type="numbering" w:customStyle="1" w:styleId="13111">
    <w:name w:val="リストなし1311"/>
    <w:next w:val="NoList"/>
    <w:uiPriority w:val="99"/>
    <w:semiHidden/>
    <w:unhideWhenUsed/>
    <w:rsid w:val="002F366A"/>
  </w:style>
  <w:style w:type="numbering" w:customStyle="1" w:styleId="113110">
    <w:name w:val="无列表11311"/>
    <w:next w:val="NoList"/>
    <w:semiHidden/>
    <w:rsid w:val="002F366A"/>
  </w:style>
  <w:style w:type="numbering" w:customStyle="1" w:styleId="112111">
    <w:name w:val="リストなし11211"/>
    <w:next w:val="NoList"/>
    <w:uiPriority w:val="99"/>
    <w:semiHidden/>
    <w:unhideWhenUsed/>
    <w:rsid w:val="002F366A"/>
  </w:style>
  <w:style w:type="numbering" w:customStyle="1" w:styleId="NoList22311">
    <w:name w:val="No List22311"/>
    <w:next w:val="NoList"/>
    <w:uiPriority w:val="99"/>
    <w:semiHidden/>
    <w:unhideWhenUsed/>
    <w:rsid w:val="002F366A"/>
  </w:style>
  <w:style w:type="numbering" w:customStyle="1" w:styleId="NoList32311">
    <w:name w:val="No List32311"/>
    <w:next w:val="NoList"/>
    <w:uiPriority w:val="99"/>
    <w:semiHidden/>
    <w:unhideWhenUsed/>
    <w:rsid w:val="002F366A"/>
  </w:style>
  <w:style w:type="numbering" w:customStyle="1" w:styleId="NoList42211">
    <w:name w:val="No List42211"/>
    <w:next w:val="NoList"/>
    <w:uiPriority w:val="99"/>
    <w:semiHidden/>
    <w:unhideWhenUsed/>
    <w:rsid w:val="002F366A"/>
  </w:style>
  <w:style w:type="numbering" w:customStyle="1" w:styleId="NoList211211">
    <w:name w:val="No List211211"/>
    <w:next w:val="NoList"/>
    <w:uiPriority w:val="99"/>
    <w:semiHidden/>
    <w:unhideWhenUsed/>
    <w:rsid w:val="002F366A"/>
  </w:style>
  <w:style w:type="numbering" w:customStyle="1" w:styleId="NoList311211">
    <w:name w:val="No List311211"/>
    <w:next w:val="NoList"/>
    <w:uiPriority w:val="99"/>
    <w:semiHidden/>
    <w:unhideWhenUsed/>
    <w:rsid w:val="002F366A"/>
  </w:style>
  <w:style w:type="numbering" w:customStyle="1" w:styleId="NoList411211">
    <w:name w:val="No List411211"/>
    <w:next w:val="NoList"/>
    <w:uiPriority w:val="99"/>
    <w:semiHidden/>
    <w:unhideWhenUsed/>
    <w:rsid w:val="002F366A"/>
  </w:style>
  <w:style w:type="numbering" w:customStyle="1" w:styleId="111211">
    <w:name w:val="无列表111211"/>
    <w:next w:val="NoList"/>
    <w:semiHidden/>
    <w:rsid w:val="002F366A"/>
  </w:style>
  <w:style w:type="numbering" w:customStyle="1" w:styleId="NoList1111211">
    <w:name w:val="No List1111211"/>
    <w:next w:val="NoList"/>
    <w:uiPriority w:val="99"/>
    <w:semiHidden/>
    <w:unhideWhenUsed/>
    <w:rsid w:val="002F366A"/>
  </w:style>
  <w:style w:type="numbering" w:customStyle="1" w:styleId="NoList121211">
    <w:name w:val="No List121211"/>
    <w:next w:val="NoList"/>
    <w:uiPriority w:val="99"/>
    <w:semiHidden/>
    <w:unhideWhenUsed/>
    <w:rsid w:val="002F366A"/>
  </w:style>
  <w:style w:type="numbering" w:customStyle="1" w:styleId="NoList221211">
    <w:name w:val="No List221211"/>
    <w:next w:val="NoList"/>
    <w:uiPriority w:val="99"/>
    <w:semiHidden/>
    <w:unhideWhenUsed/>
    <w:rsid w:val="002F366A"/>
  </w:style>
  <w:style w:type="numbering" w:customStyle="1" w:styleId="NoList321211">
    <w:name w:val="No List321211"/>
    <w:next w:val="NoList"/>
    <w:uiPriority w:val="99"/>
    <w:semiHidden/>
    <w:unhideWhenUsed/>
    <w:rsid w:val="002F366A"/>
  </w:style>
  <w:style w:type="numbering" w:customStyle="1" w:styleId="NoList1611">
    <w:name w:val="No List1611"/>
    <w:next w:val="NoList"/>
    <w:uiPriority w:val="99"/>
    <w:semiHidden/>
    <w:unhideWhenUsed/>
    <w:rsid w:val="002F366A"/>
  </w:style>
  <w:style w:type="numbering" w:customStyle="1" w:styleId="NoList1711">
    <w:name w:val="No List1711"/>
    <w:next w:val="NoList"/>
    <w:uiPriority w:val="99"/>
    <w:semiHidden/>
    <w:unhideWhenUsed/>
    <w:rsid w:val="002F366A"/>
  </w:style>
  <w:style w:type="numbering" w:customStyle="1" w:styleId="NoList2511">
    <w:name w:val="No List2511"/>
    <w:next w:val="NoList"/>
    <w:uiPriority w:val="99"/>
    <w:semiHidden/>
    <w:unhideWhenUsed/>
    <w:rsid w:val="002F366A"/>
  </w:style>
  <w:style w:type="numbering" w:customStyle="1" w:styleId="NoList3511">
    <w:name w:val="No List3511"/>
    <w:next w:val="NoList"/>
    <w:uiPriority w:val="99"/>
    <w:semiHidden/>
    <w:unhideWhenUsed/>
    <w:rsid w:val="002F366A"/>
  </w:style>
  <w:style w:type="numbering" w:customStyle="1" w:styleId="NoList4511">
    <w:name w:val="No List4511"/>
    <w:next w:val="NoList"/>
    <w:uiPriority w:val="99"/>
    <w:semiHidden/>
    <w:unhideWhenUsed/>
    <w:rsid w:val="002F366A"/>
  </w:style>
  <w:style w:type="numbering" w:customStyle="1" w:styleId="NoList5411">
    <w:name w:val="No List5411"/>
    <w:next w:val="NoList"/>
    <w:uiPriority w:val="99"/>
    <w:semiHidden/>
    <w:unhideWhenUsed/>
    <w:rsid w:val="002F366A"/>
  </w:style>
  <w:style w:type="numbering" w:customStyle="1" w:styleId="NoList6411">
    <w:name w:val="No List6411"/>
    <w:next w:val="NoList"/>
    <w:uiPriority w:val="99"/>
    <w:semiHidden/>
    <w:unhideWhenUsed/>
    <w:rsid w:val="002F366A"/>
  </w:style>
  <w:style w:type="numbering" w:customStyle="1" w:styleId="NoList7411">
    <w:name w:val="No List7411"/>
    <w:next w:val="NoList"/>
    <w:uiPriority w:val="99"/>
    <w:semiHidden/>
    <w:unhideWhenUsed/>
    <w:rsid w:val="002F366A"/>
  </w:style>
  <w:style w:type="numbering" w:customStyle="1" w:styleId="NoList8311">
    <w:name w:val="No List8311"/>
    <w:next w:val="NoList"/>
    <w:uiPriority w:val="99"/>
    <w:semiHidden/>
    <w:unhideWhenUsed/>
    <w:rsid w:val="002F366A"/>
  </w:style>
  <w:style w:type="numbering" w:customStyle="1" w:styleId="NoList9311">
    <w:name w:val="No List9311"/>
    <w:next w:val="NoList"/>
    <w:uiPriority w:val="99"/>
    <w:semiHidden/>
    <w:unhideWhenUsed/>
    <w:rsid w:val="002F366A"/>
  </w:style>
  <w:style w:type="numbering" w:customStyle="1" w:styleId="NoList11411">
    <w:name w:val="No List11411"/>
    <w:next w:val="NoList"/>
    <w:uiPriority w:val="99"/>
    <w:semiHidden/>
    <w:unhideWhenUsed/>
    <w:rsid w:val="002F366A"/>
  </w:style>
  <w:style w:type="numbering" w:customStyle="1" w:styleId="NoList21411">
    <w:name w:val="No List21411"/>
    <w:next w:val="NoList"/>
    <w:uiPriority w:val="99"/>
    <w:semiHidden/>
    <w:unhideWhenUsed/>
    <w:rsid w:val="002F366A"/>
  </w:style>
  <w:style w:type="numbering" w:customStyle="1" w:styleId="NoList31411">
    <w:name w:val="No List31411"/>
    <w:next w:val="NoList"/>
    <w:uiPriority w:val="99"/>
    <w:semiHidden/>
    <w:unhideWhenUsed/>
    <w:rsid w:val="002F366A"/>
  </w:style>
  <w:style w:type="numbering" w:customStyle="1" w:styleId="NoList41411">
    <w:name w:val="No List41411"/>
    <w:next w:val="NoList"/>
    <w:uiPriority w:val="99"/>
    <w:semiHidden/>
    <w:unhideWhenUsed/>
    <w:rsid w:val="002F366A"/>
  </w:style>
  <w:style w:type="numbering" w:customStyle="1" w:styleId="NoList51311">
    <w:name w:val="No List51311"/>
    <w:next w:val="NoList"/>
    <w:uiPriority w:val="99"/>
    <w:semiHidden/>
    <w:unhideWhenUsed/>
    <w:rsid w:val="002F366A"/>
  </w:style>
  <w:style w:type="numbering" w:customStyle="1" w:styleId="NoList61311">
    <w:name w:val="No List61311"/>
    <w:next w:val="NoList"/>
    <w:uiPriority w:val="99"/>
    <w:semiHidden/>
    <w:unhideWhenUsed/>
    <w:rsid w:val="002F366A"/>
  </w:style>
  <w:style w:type="numbering" w:customStyle="1" w:styleId="NoList71311">
    <w:name w:val="No List71311"/>
    <w:next w:val="NoList"/>
    <w:uiPriority w:val="99"/>
    <w:semiHidden/>
    <w:unhideWhenUsed/>
    <w:rsid w:val="002F366A"/>
  </w:style>
  <w:style w:type="numbering" w:customStyle="1" w:styleId="NoList81311">
    <w:name w:val="No List81311"/>
    <w:next w:val="NoList"/>
    <w:uiPriority w:val="99"/>
    <w:semiHidden/>
    <w:unhideWhenUsed/>
    <w:rsid w:val="002F366A"/>
  </w:style>
  <w:style w:type="numbering" w:customStyle="1" w:styleId="NoList91211">
    <w:name w:val="No List91211"/>
    <w:next w:val="NoList"/>
    <w:uiPriority w:val="99"/>
    <w:semiHidden/>
    <w:unhideWhenUsed/>
    <w:rsid w:val="002F366A"/>
  </w:style>
  <w:style w:type="numbering" w:customStyle="1" w:styleId="LFO19311">
    <w:name w:val="LFO19311"/>
    <w:basedOn w:val="NoList"/>
    <w:rsid w:val="002F366A"/>
  </w:style>
  <w:style w:type="numbering" w:customStyle="1" w:styleId="NoList10211">
    <w:name w:val="No List10211"/>
    <w:next w:val="NoList"/>
    <w:uiPriority w:val="99"/>
    <w:semiHidden/>
    <w:unhideWhenUsed/>
    <w:rsid w:val="002F366A"/>
  </w:style>
  <w:style w:type="numbering" w:customStyle="1" w:styleId="LFO191211">
    <w:name w:val="LFO191211"/>
    <w:basedOn w:val="NoList"/>
    <w:rsid w:val="002F366A"/>
  </w:style>
  <w:style w:type="numbering" w:customStyle="1" w:styleId="NoList12411">
    <w:name w:val="No List12411"/>
    <w:next w:val="NoList"/>
    <w:uiPriority w:val="99"/>
    <w:semiHidden/>
    <w:rsid w:val="002F366A"/>
  </w:style>
  <w:style w:type="numbering" w:customStyle="1" w:styleId="NoList111411">
    <w:name w:val="No List111411"/>
    <w:next w:val="NoList"/>
    <w:uiPriority w:val="99"/>
    <w:semiHidden/>
    <w:unhideWhenUsed/>
    <w:rsid w:val="002F366A"/>
  </w:style>
  <w:style w:type="numbering" w:customStyle="1" w:styleId="14110">
    <w:name w:val="无列表1411"/>
    <w:next w:val="NoList"/>
    <w:semiHidden/>
    <w:rsid w:val="002F366A"/>
  </w:style>
  <w:style w:type="numbering" w:customStyle="1" w:styleId="14111">
    <w:name w:val="リストなし1411"/>
    <w:next w:val="NoList"/>
    <w:uiPriority w:val="99"/>
    <w:semiHidden/>
    <w:unhideWhenUsed/>
    <w:rsid w:val="002F366A"/>
  </w:style>
  <w:style w:type="numbering" w:customStyle="1" w:styleId="114110">
    <w:name w:val="无列表11411"/>
    <w:next w:val="NoList"/>
    <w:semiHidden/>
    <w:rsid w:val="002F366A"/>
  </w:style>
  <w:style w:type="numbering" w:customStyle="1" w:styleId="113111">
    <w:name w:val="リストなし11311"/>
    <w:next w:val="NoList"/>
    <w:uiPriority w:val="99"/>
    <w:semiHidden/>
    <w:unhideWhenUsed/>
    <w:rsid w:val="002F366A"/>
  </w:style>
  <w:style w:type="numbering" w:customStyle="1" w:styleId="NoList22411">
    <w:name w:val="No List22411"/>
    <w:next w:val="NoList"/>
    <w:uiPriority w:val="99"/>
    <w:semiHidden/>
    <w:unhideWhenUsed/>
    <w:rsid w:val="002F366A"/>
  </w:style>
  <w:style w:type="numbering" w:customStyle="1" w:styleId="NoList32411">
    <w:name w:val="No List32411"/>
    <w:next w:val="NoList"/>
    <w:uiPriority w:val="99"/>
    <w:semiHidden/>
    <w:unhideWhenUsed/>
    <w:rsid w:val="002F366A"/>
  </w:style>
  <w:style w:type="numbering" w:customStyle="1" w:styleId="NoList42311">
    <w:name w:val="No List42311"/>
    <w:next w:val="NoList"/>
    <w:uiPriority w:val="99"/>
    <w:semiHidden/>
    <w:unhideWhenUsed/>
    <w:rsid w:val="002F366A"/>
  </w:style>
  <w:style w:type="numbering" w:customStyle="1" w:styleId="NoList211311">
    <w:name w:val="No List211311"/>
    <w:next w:val="NoList"/>
    <w:uiPriority w:val="99"/>
    <w:semiHidden/>
    <w:unhideWhenUsed/>
    <w:rsid w:val="002F366A"/>
  </w:style>
  <w:style w:type="numbering" w:customStyle="1" w:styleId="NoList311311">
    <w:name w:val="No List311311"/>
    <w:next w:val="NoList"/>
    <w:uiPriority w:val="99"/>
    <w:semiHidden/>
    <w:unhideWhenUsed/>
    <w:rsid w:val="002F366A"/>
  </w:style>
  <w:style w:type="numbering" w:customStyle="1" w:styleId="NoList411311">
    <w:name w:val="No List411311"/>
    <w:next w:val="NoList"/>
    <w:uiPriority w:val="99"/>
    <w:semiHidden/>
    <w:unhideWhenUsed/>
    <w:rsid w:val="002F366A"/>
  </w:style>
  <w:style w:type="numbering" w:customStyle="1" w:styleId="111311">
    <w:name w:val="无列表111311"/>
    <w:next w:val="NoList"/>
    <w:semiHidden/>
    <w:rsid w:val="002F366A"/>
  </w:style>
  <w:style w:type="numbering" w:customStyle="1" w:styleId="NoList1111311">
    <w:name w:val="No List1111311"/>
    <w:next w:val="NoList"/>
    <w:uiPriority w:val="99"/>
    <w:semiHidden/>
    <w:unhideWhenUsed/>
    <w:rsid w:val="002F366A"/>
  </w:style>
  <w:style w:type="numbering" w:customStyle="1" w:styleId="NoList121311">
    <w:name w:val="No List121311"/>
    <w:next w:val="NoList"/>
    <w:uiPriority w:val="99"/>
    <w:semiHidden/>
    <w:unhideWhenUsed/>
    <w:rsid w:val="002F366A"/>
  </w:style>
  <w:style w:type="numbering" w:customStyle="1" w:styleId="NoList221311">
    <w:name w:val="No List221311"/>
    <w:next w:val="NoList"/>
    <w:uiPriority w:val="99"/>
    <w:semiHidden/>
    <w:unhideWhenUsed/>
    <w:rsid w:val="002F366A"/>
  </w:style>
  <w:style w:type="numbering" w:customStyle="1" w:styleId="NoList321311">
    <w:name w:val="No List321311"/>
    <w:next w:val="NoList"/>
    <w:uiPriority w:val="99"/>
    <w:semiHidden/>
    <w:unhideWhenUsed/>
    <w:rsid w:val="002F366A"/>
  </w:style>
  <w:style w:type="table" w:customStyle="1" w:styleId="222">
    <w:name w:val="网格型2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366A"/>
    <w:rPr>
      <w:rFonts w:ascii="Times New Roman" w:eastAsia="MS Mincho" w:hAnsi="Times New Roman"/>
      <w:lang w:val="en-US" w:eastAsia="en-US"/>
    </w:rPr>
    <w:tblPr/>
  </w:style>
  <w:style w:type="table" w:customStyle="1" w:styleId="Tabellengitternetz11121">
    <w:name w:val="Tabellengitternetz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F366A"/>
  </w:style>
  <w:style w:type="table" w:customStyle="1" w:styleId="9">
    <w:name w:val="网格型9"/>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2F366A"/>
  </w:style>
  <w:style w:type="table" w:customStyle="1" w:styleId="390">
    <w:name w:val="网格型3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2F366A"/>
  </w:style>
  <w:style w:type="table" w:customStyle="1" w:styleId="280">
    <w:name w:val="古典型 2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F366A"/>
  </w:style>
  <w:style w:type="table" w:customStyle="1" w:styleId="TableGrid47">
    <w:name w:val="Table Grid47"/>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F366A"/>
  </w:style>
  <w:style w:type="table" w:customStyle="1" w:styleId="318">
    <w:name w:val="网格型3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F366A"/>
  </w:style>
  <w:style w:type="table" w:customStyle="1" w:styleId="TableClassic218">
    <w:name w:val="Table Classic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F366A"/>
  </w:style>
  <w:style w:type="numbering" w:customStyle="1" w:styleId="NoList37">
    <w:name w:val="No List37"/>
    <w:next w:val="NoList"/>
    <w:uiPriority w:val="99"/>
    <w:semiHidden/>
    <w:unhideWhenUsed/>
    <w:rsid w:val="002F366A"/>
  </w:style>
  <w:style w:type="numbering" w:customStyle="1" w:styleId="NoList116">
    <w:name w:val="No List116"/>
    <w:next w:val="NoList"/>
    <w:uiPriority w:val="99"/>
    <w:semiHidden/>
    <w:unhideWhenUsed/>
    <w:rsid w:val="002F366A"/>
  </w:style>
  <w:style w:type="numbering" w:customStyle="1" w:styleId="NoList47">
    <w:name w:val="No List47"/>
    <w:next w:val="NoList"/>
    <w:uiPriority w:val="99"/>
    <w:semiHidden/>
    <w:unhideWhenUsed/>
    <w:rsid w:val="002F366A"/>
  </w:style>
  <w:style w:type="numbering" w:customStyle="1" w:styleId="NoList56">
    <w:name w:val="No List56"/>
    <w:next w:val="NoList"/>
    <w:uiPriority w:val="99"/>
    <w:semiHidden/>
    <w:unhideWhenUsed/>
    <w:rsid w:val="002F366A"/>
  </w:style>
  <w:style w:type="numbering" w:customStyle="1" w:styleId="NoList1116">
    <w:name w:val="No List1116"/>
    <w:next w:val="NoList"/>
    <w:uiPriority w:val="99"/>
    <w:semiHidden/>
    <w:unhideWhenUsed/>
    <w:rsid w:val="002F366A"/>
  </w:style>
  <w:style w:type="numbering" w:customStyle="1" w:styleId="NoList216">
    <w:name w:val="No List216"/>
    <w:next w:val="NoList"/>
    <w:uiPriority w:val="99"/>
    <w:semiHidden/>
    <w:unhideWhenUsed/>
    <w:rsid w:val="002F366A"/>
  </w:style>
  <w:style w:type="numbering" w:customStyle="1" w:styleId="NoList316">
    <w:name w:val="No List316"/>
    <w:next w:val="NoList"/>
    <w:uiPriority w:val="99"/>
    <w:semiHidden/>
    <w:unhideWhenUsed/>
    <w:rsid w:val="002F366A"/>
  </w:style>
  <w:style w:type="numbering" w:customStyle="1" w:styleId="NoList416">
    <w:name w:val="No List416"/>
    <w:next w:val="NoList"/>
    <w:uiPriority w:val="99"/>
    <w:semiHidden/>
    <w:unhideWhenUsed/>
    <w:rsid w:val="002F366A"/>
  </w:style>
  <w:style w:type="numbering" w:customStyle="1" w:styleId="NoList66">
    <w:name w:val="No List66"/>
    <w:next w:val="NoList"/>
    <w:uiPriority w:val="99"/>
    <w:semiHidden/>
    <w:unhideWhenUsed/>
    <w:rsid w:val="002F366A"/>
  </w:style>
  <w:style w:type="numbering" w:customStyle="1" w:styleId="NoList76">
    <w:name w:val="No List76"/>
    <w:next w:val="NoList"/>
    <w:uiPriority w:val="99"/>
    <w:semiHidden/>
    <w:unhideWhenUsed/>
    <w:rsid w:val="002F366A"/>
  </w:style>
  <w:style w:type="table" w:customStyle="1" w:styleId="TableGrid127">
    <w:name w:val="Table Grid12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F366A"/>
  </w:style>
  <w:style w:type="table" w:customStyle="1" w:styleId="TableGrid1117">
    <w:name w:val="Table Grid1117"/>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F366A"/>
  </w:style>
  <w:style w:type="numbering" w:customStyle="1" w:styleId="NoList326">
    <w:name w:val="No List326"/>
    <w:next w:val="NoList"/>
    <w:uiPriority w:val="99"/>
    <w:semiHidden/>
    <w:unhideWhenUsed/>
    <w:rsid w:val="002F366A"/>
  </w:style>
  <w:style w:type="table" w:customStyle="1" w:styleId="TableStyle14">
    <w:name w:val="Table Style14"/>
    <w:basedOn w:val="TableNormal"/>
    <w:qFormat/>
    <w:rsid w:val="002F366A"/>
    <w:rPr>
      <w:rFonts w:ascii="Times New Roman" w:eastAsia="MS Mincho" w:hAnsi="Times New Roman"/>
      <w:lang w:val="en-US" w:eastAsia="en-US"/>
    </w:rPr>
    <w:tblPr/>
  </w:style>
  <w:style w:type="table" w:customStyle="1" w:styleId="TableGrid59">
    <w:name w:val="Table Grid59"/>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F366A"/>
  </w:style>
  <w:style w:type="numbering" w:customStyle="1" w:styleId="NoList515">
    <w:name w:val="No List515"/>
    <w:next w:val="NoList"/>
    <w:uiPriority w:val="99"/>
    <w:semiHidden/>
    <w:unhideWhenUsed/>
    <w:rsid w:val="002F366A"/>
  </w:style>
  <w:style w:type="numbering" w:customStyle="1" w:styleId="NoList2115">
    <w:name w:val="No List2115"/>
    <w:next w:val="NoList"/>
    <w:uiPriority w:val="99"/>
    <w:semiHidden/>
    <w:unhideWhenUsed/>
    <w:rsid w:val="002F366A"/>
  </w:style>
  <w:style w:type="numbering" w:customStyle="1" w:styleId="NoList3115">
    <w:name w:val="No List3115"/>
    <w:next w:val="NoList"/>
    <w:uiPriority w:val="99"/>
    <w:semiHidden/>
    <w:unhideWhenUsed/>
    <w:rsid w:val="002F366A"/>
  </w:style>
  <w:style w:type="numbering" w:customStyle="1" w:styleId="NoList4115">
    <w:name w:val="No List4115"/>
    <w:next w:val="NoList"/>
    <w:uiPriority w:val="99"/>
    <w:semiHidden/>
    <w:unhideWhenUsed/>
    <w:rsid w:val="002F366A"/>
  </w:style>
  <w:style w:type="numbering" w:customStyle="1" w:styleId="NoList615">
    <w:name w:val="No List615"/>
    <w:next w:val="NoList"/>
    <w:uiPriority w:val="99"/>
    <w:semiHidden/>
    <w:unhideWhenUsed/>
    <w:rsid w:val="002F366A"/>
  </w:style>
  <w:style w:type="table" w:customStyle="1" w:styleId="TableGrid416">
    <w:name w:val="Table Grid416"/>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366A"/>
  </w:style>
  <w:style w:type="numbering" w:customStyle="1" w:styleId="NoList11115">
    <w:name w:val="No List11115"/>
    <w:next w:val="NoList"/>
    <w:uiPriority w:val="99"/>
    <w:semiHidden/>
    <w:unhideWhenUsed/>
    <w:rsid w:val="002F366A"/>
  </w:style>
  <w:style w:type="numbering" w:customStyle="1" w:styleId="NoList715">
    <w:name w:val="No List715"/>
    <w:next w:val="NoList"/>
    <w:uiPriority w:val="99"/>
    <w:semiHidden/>
    <w:unhideWhenUsed/>
    <w:rsid w:val="002F366A"/>
  </w:style>
  <w:style w:type="table" w:customStyle="1" w:styleId="TableGrid1214">
    <w:name w:val="Table Grid1214"/>
    <w:basedOn w:val="TableNormal"/>
    <w:next w:val="TableGrid"/>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F366A"/>
  </w:style>
  <w:style w:type="table" w:customStyle="1" w:styleId="TableGrid11114">
    <w:name w:val="Table Grid11114"/>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F366A"/>
  </w:style>
  <w:style w:type="numbering" w:customStyle="1" w:styleId="NoList3215">
    <w:name w:val="No List3215"/>
    <w:next w:val="NoList"/>
    <w:uiPriority w:val="99"/>
    <w:semiHidden/>
    <w:unhideWhenUsed/>
    <w:rsid w:val="002F366A"/>
  </w:style>
  <w:style w:type="numbering" w:customStyle="1" w:styleId="NoList85">
    <w:name w:val="No List85"/>
    <w:next w:val="NoList"/>
    <w:uiPriority w:val="99"/>
    <w:semiHidden/>
    <w:unhideWhenUsed/>
    <w:rsid w:val="002F366A"/>
  </w:style>
  <w:style w:type="table" w:customStyle="1" w:styleId="TableGrid718">
    <w:name w:val="Table Grid718"/>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F366A"/>
  </w:style>
  <w:style w:type="table" w:customStyle="1" w:styleId="TableGrid86">
    <w:name w:val="Table Grid86"/>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366A"/>
    <w:rPr>
      <w:rFonts w:ascii="Times New Roman" w:eastAsia="MS Mincho" w:hAnsi="Times New Roman"/>
      <w:lang w:val="en-US" w:eastAsia="en-US"/>
    </w:rPr>
    <w:tblPr/>
  </w:style>
  <w:style w:type="table" w:customStyle="1" w:styleId="TableGrid516">
    <w:name w:val="Table Grid5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F366A"/>
  </w:style>
  <w:style w:type="numbering" w:customStyle="1" w:styleId="NoList914">
    <w:name w:val="No List914"/>
    <w:next w:val="NoList"/>
    <w:uiPriority w:val="99"/>
    <w:semiHidden/>
    <w:unhideWhenUsed/>
    <w:rsid w:val="002F366A"/>
  </w:style>
  <w:style w:type="table" w:customStyle="1" w:styleId="TableGrid766">
    <w:name w:val="Table Grid766"/>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F366A"/>
  </w:style>
  <w:style w:type="numbering" w:customStyle="1" w:styleId="NoList104">
    <w:name w:val="No List104"/>
    <w:next w:val="NoList"/>
    <w:uiPriority w:val="99"/>
    <w:semiHidden/>
    <w:unhideWhenUsed/>
    <w:rsid w:val="002F366A"/>
  </w:style>
  <w:style w:type="numbering" w:customStyle="1" w:styleId="LFO1914">
    <w:name w:val="LFO1914"/>
    <w:basedOn w:val="NoList"/>
    <w:rsid w:val="002F366A"/>
  </w:style>
  <w:style w:type="table" w:customStyle="1" w:styleId="TableGrid229">
    <w:name w:val="Table Grid229"/>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366A"/>
  </w:style>
  <w:style w:type="table" w:customStyle="1" w:styleId="322">
    <w:name w:val="网格型3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F366A"/>
  </w:style>
  <w:style w:type="table" w:customStyle="1" w:styleId="TableClassic222">
    <w:name w:val="Table Classic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F366A"/>
  </w:style>
  <w:style w:type="table" w:customStyle="1" w:styleId="TableClassic2116">
    <w:name w:val="Table Classic 21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F366A"/>
  </w:style>
  <w:style w:type="numbering" w:customStyle="1" w:styleId="NoList232">
    <w:name w:val="No List232"/>
    <w:next w:val="NoList"/>
    <w:uiPriority w:val="99"/>
    <w:semiHidden/>
    <w:unhideWhenUsed/>
    <w:rsid w:val="002F366A"/>
  </w:style>
  <w:style w:type="table" w:customStyle="1" w:styleId="TableGrid426">
    <w:name w:val="Table Grid4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F366A"/>
  </w:style>
  <w:style w:type="numbering" w:customStyle="1" w:styleId="NoList432">
    <w:name w:val="No List432"/>
    <w:next w:val="NoList"/>
    <w:uiPriority w:val="99"/>
    <w:semiHidden/>
    <w:unhideWhenUsed/>
    <w:rsid w:val="002F366A"/>
  </w:style>
  <w:style w:type="numbering" w:customStyle="1" w:styleId="NoList522">
    <w:name w:val="No List522"/>
    <w:next w:val="NoList"/>
    <w:uiPriority w:val="99"/>
    <w:semiHidden/>
    <w:unhideWhenUsed/>
    <w:rsid w:val="002F366A"/>
  </w:style>
  <w:style w:type="numbering" w:customStyle="1" w:styleId="NoList622">
    <w:name w:val="No List622"/>
    <w:next w:val="NoList"/>
    <w:uiPriority w:val="99"/>
    <w:semiHidden/>
    <w:unhideWhenUsed/>
    <w:rsid w:val="002F366A"/>
  </w:style>
  <w:style w:type="numbering" w:customStyle="1" w:styleId="NoList722">
    <w:name w:val="No List722"/>
    <w:next w:val="NoList"/>
    <w:uiPriority w:val="99"/>
    <w:semiHidden/>
    <w:unhideWhenUsed/>
    <w:rsid w:val="002F366A"/>
  </w:style>
  <w:style w:type="table" w:customStyle="1" w:styleId="TableGrid813">
    <w:name w:val="Table Grid81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F366A"/>
  </w:style>
  <w:style w:type="numbering" w:customStyle="1" w:styleId="NoList2122">
    <w:name w:val="No List2122"/>
    <w:next w:val="NoList"/>
    <w:uiPriority w:val="99"/>
    <w:semiHidden/>
    <w:unhideWhenUsed/>
    <w:rsid w:val="002F366A"/>
  </w:style>
  <w:style w:type="table" w:customStyle="1" w:styleId="TableGrid4116">
    <w:name w:val="Table Grid411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F366A"/>
  </w:style>
  <w:style w:type="numbering" w:customStyle="1" w:styleId="NoList4122">
    <w:name w:val="No List4122"/>
    <w:next w:val="NoList"/>
    <w:uiPriority w:val="99"/>
    <w:semiHidden/>
    <w:unhideWhenUsed/>
    <w:rsid w:val="002F366A"/>
  </w:style>
  <w:style w:type="numbering" w:customStyle="1" w:styleId="NoList5112">
    <w:name w:val="No List5112"/>
    <w:next w:val="NoList"/>
    <w:uiPriority w:val="99"/>
    <w:semiHidden/>
    <w:unhideWhenUsed/>
    <w:rsid w:val="002F366A"/>
  </w:style>
  <w:style w:type="numbering" w:customStyle="1" w:styleId="NoList6112">
    <w:name w:val="No List6112"/>
    <w:next w:val="NoList"/>
    <w:uiPriority w:val="99"/>
    <w:semiHidden/>
    <w:unhideWhenUsed/>
    <w:rsid w:val="002F366A"/>
  </w:style>
  <w:style w:type="numbering" w:customStyle="1" w:styleId="NoList7112">
    <w:name w:val="No List7112"/>
    <w:next w:val="NoList"/>
    <w:uiPriority w:val="99"/>
    <w:semiHidden/>
    <w:unhideWhenUsed/>
    <w:rsid w:val="002F366A"/>
  </w:style>
  <w:style w:type="numbering" w:customStyle="1" w:styleId="NoList8112">
    <w:name w:val="No List8112"/>
    <w:next w:val="NoList"/>
    <w:uiPriority w:val="99"/>
    <w:semiHidden/>
    <w:unhideWhenUsed/>
    <w:rsid w:val="002F366A"/>
  </w:style>
  <w:style w:type="table" w:customStyle="1" w:styleId="TableGrid1223">
    <w:name w:val="Table Grid122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F366A"/>
  </w:style>
  <w:style w:type="numbering" w:customStyle="1" w:styleId="NoList11122">
    <w:name w:val="No List11122"/>
    <w:next w:val="NoList"/>
    <w:uiPriority w:val="99"/>
    <w:semiHidden/>
    <w:unhideWhenUsed/>
    <w:rsid w:val="002F366A"/>
  </w:style>
  <w:style w:type="table" w:customStyle="1" w:styleId="TableGrid2216">
    <w:name w:val="Table Grid221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F366A"/>
  </w:style>
  <w:style w:type="numbering" w:customStyle="1" w:styleId="NoList2222">
    <w:name w:val="No List2222"/>
    <w:next w:val="NoList"/>
    <w:uiPriority w:val="99"/>
    <w:semiHidden/>
    <w:unhideWhenUsed/>
    <w:rsid w:val="002F366A"/>
  </w:style>
  <w:style w:type="numbering" w:customStyle="1" w:styleId="NoList3222">
    <w:name w:val="No List3222"/>
    <w:next w:val="NoList"/>
    <w:uiPriority w:val="99"/>
    <w:semiHidden/>
    <w:unhideWhenUsed/>
    <w:rsid w:val="002F366A"/>
  </w:style>
  <w:style w:type="numbering" w:customStyle="1" w:styleId="NoList4212">
    <w:name w:val="No List4212"/>
    <w:next w:val="NoList"/>
    <w:uiPriority w:val="99"/>
    <w:semiHidden/>
    <w:unhideWhenUsed/>
    <w:rsid w:val="002F366A"/>
  </w:style>
  <w:style w:type="numbering" w:customStyle="1" w:styleId="NoList21112">
    <w:name w:val="No List21112"/>
    <w:next w:val="NoList"/>
    <w:uiPriority w:val="99"/>
    <w:semiHidden/>
    <w:unhideWhenUsed/>
    <w:rsid w:val="002F366A"/>
  </w:style>
  <w:style w:type="numbering" w:customStyle="1" w:styleId="NoList31112">
    <w:name w:val="No List31112"/>
    <w:next w:val="NoList"/>
    <w:uiPriority w:val="99"/>
    <w:semiHidden/>
    <w:unhideWhenUsed/>
    <w:rsid w:val="002F366A"/>
  </w:style>
  <w:style w:type="numbering" w:customStyle="1" w:styleId="NoList41112">
    <w:name w:val="No List41112"/>
    <w:next w:val="NoList"/>
    <w:uiPriority w:val="99"/>
    <w:semiHidden/>
    <w:unhideWhenUsed/>
    <w:rsid w:val="002F366A"/>
  </w:style>
  <w:style w:type="numbering" w:customStyle="1" w:styleId="111120">
    <w:name w:val="无列表11112"/>
    <w:next w:val="NoList"/>
    <w:semiHidden/>
    <w:rsid w:val="002F366A"/>
  </w:style>
  <w:style w:type="numbering" w:customStyle="1" w:styleId="NoList111112">
    <w:name w:val="No List111112"/>
    <w:next w:val="NoList"/>
    <w:uiPriority w:val="99"/>
    <w:semiHidden/>
    <w:unhideWhenUsed/>
    <w:rsid w:val="002F366A"/>
  </w:style>
  <w:style w:type="numbering" w:customStyle="1" w:styleId="NoList12112">
    <w:name w:val="No List12112"/>
    <w:next w:val="NoList"/>
    <w:uiPriority w:val="99"/>
    <w:semiHidden/>
    <w:unhideWhenUsed/>
    <w:rsid w:val="002F366A"/>
  </w:style>
  <w:style w:type="numbering" w:customStyle="1" w:styleId="NoList22112">
    <w:name w:val="No List22112"/>
    <w:next w:val="NoList"/>
    <w:uiPriority w:val="99"/>
    <w:semiHidden/>
    <w:unhideWhenUsed/>
    <w:rsid w:val="002F366A"/>
  </w:style>
  <w:style w:type="numbering" w:customStyle="1" w:styleId="NoList32112">
    <w:name w:val="No List32112"/>
    <w:next w:val="NoList"/>
    <w:uiPriority w:val="99"/>
    <w:semiHidden/>
    <w:unhideWhenUsed/>
    <w:rsid w:val="002F366A"/>
  </w:style>
  <w:style w:type="numbering" w:customStyle="1" w:styleId="NoList142">
    <w:name w:val="No List142"/>
    <w:next w:val="NoList"/>
    <w:uiPriority w:val="99"/>
    <w:semiHidden/>
    <w:unhideWhenUsed/>
    <w:rsid w:val="002F366A"/>
  </w:style>
  <w:style w:type="table" w:customStyle="1" w:styleId="TableGrid106">
    <w:name w:val="Table Grid10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F366A"/>
  </w:style>
  <w:style w:type="numbering" w:customStyle="1" w:styleId="NoList242">
    <w:name w:val="No List242"/>
    <w:next w:val="NoList"/>
    <w:uiPriority w:val="99"/>
    <w:semiHidden/>
    <w:unhideWhenUsed/>
    <w:rsid w:val="002F366A"/>
  </w:style>
  <w:style w:type="table" w:customStyle="1" w:styleId="TableGrid436">
    <w:name w:val="Table Grid4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F366A"/>
  </w:style>
  <w:style w:type="table" w:customStyle="1" w:styleId="TableGrid526">
    <w:name w:val="Table Grid52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F366A"/>
  </w:style>
  <w:style w:type="table" w:customStyle="1" w:styleId="TableGrid626">
    <w:name w:val="Table Grid6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F366A"/>
  </w:style>
  <w:style w:type="numbering" w:customStyle="1" w:styleId="NoList632">
    <w:name w:val="No List632"/>
    <w:next w:val="NoList"/>
    <w:uiPriority w:val="99"/>
    <w:semiHidden/>
    <w:unhideWhenUsed/>
    <w:rsid w:val="002F366A"/>
  </w:style>
  <w:style w:type="numbering" w:customStyle="1" w:styleId="NoList732">
    <w:name w:val="No List732"/>
    <w:next w:val="NoList"/>
    <w:uiPriority w:val="99"/>
    <w:semiHidden/>
    <w:unhideWhenUsed/>
    <w:rsid w:val="002F366A"/>
  </w:style>
  <w:style w:type="numbering" w:customStyle="1" w:styleId="NoList822">
    <w:name w:val="No List822"/>
    <w:next w:val="NoList"/>
    <w:uiPriority w:val="99"/>
    <w:semiHidden/>
    <w:unhideWhenUsed/>
    <w:rsid w:val="002F366A"/>
  </w:style>
  <w:style w:type="numbering" w:customStyle="1" w:styleId="NoList922">
    <w:name w:val="No List922"/>
    <w:next w:val="NoList"/>
    <w:uiPriority w:val="99"/>
    <w:semiHidden/>
    <w:unhideWhenUsed/>
    <w:rsid w:val="002F366A"/>
  </w:style>
  <w:style w:type="table" w:customStyle="1" w:styleId="TableGrid823">
    <w:name w:val="Table Grid82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F366A"/>
  </w:style>
  <w:style w:type="numbering" w:customStyle="1" w:styleId="NoList2132">
    <w:name w:val="No List2132"/>
    <w:next w:val="NoList"/>
    <w:uiPriority w:val="99"/>
    <w:semiHidden/>
    <w:unhideWhenUsed/>
    <w:rsid w:val="002F366A"/>
  </w:style>
  <w:style w:type="table" w:customStyle="1" w:styleId="TableGrid4126">
    <w:name w:val="Table Grid412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F366A"/>
  </w:style>
  <w:style w:type="numbering" w:customStyle="1" w:styleId="NoList4132">
    <w:name w:val="No List4132"/>
    <w:next w:val="NoList"/>
    <w:uiPriority w:val="99"/>
    <w:semiHidden/>
    <w:unhideWhenUsed/>
    <w:rsid w:val="002F366A"/>
  </w:style>
  <w:style w:type="numbering" w:customStyle="1" w:styleId="NoList5122">
    <w:name w:val="No List5122"/>
    <w:next w:val="NoList"/>
    <w:uiPriority w:val="99"/>
    <w:semiHidden/>
    <w:unhideWhenUsed/>
    <w:rsid w:val="002F366A"/>
  </w:style>
  <w:style w:type="numbering" w:customStyle="1" w:styleId="NoList6122">
    <w:name w:val="No List6122"/>
    <w:next w:val="NoList"/>
    <w:uiPriority w:val="99"/>
    <w:semiHidden/>
    <w:unhideWhenUsed/>
    <w:rsid w:val="002F366A"/>
  </w:style>
  <w:style w:type="numbering" w:customStyle="1" w:styleId="NoList7122">
    <w:name w:val="No List7122"/>
    <w:next w:val="NoList"/>
    <w:uiPriority w:val="99"/>
    <w:semiHidden/>
    <w:unhideWhenUsed/>
    <w:rsid w:val="002F366A"/>
  </w:style>
  <w:style w:type="numbering" w:customStyle="1" w:styleId="NoList8122">
    <w:name w:val="No List8122"/>
    <w:next w:val="NoList"/>
    <w:uiPriority w:val="99"/>
    <w:semiHidden/>
    <w:unhideWhenUsed/>
    <w:rsid w:val="002F366A"/>
  </w:style>
  <w:style w:type="numbering" w:customStyle="1" w:styleId="NoList9112">
    <w:name w:val="No List9112"/>
    <w:next w:val="NoList"/>
    <w:uiPriority w:val="99"/>
    <w:semiHidden/>
    <w:unhideWhenUsed/>
    <w:rsid w:val="002F366A"/>
  </w:style>
  <w:style w:type="numbering" w:customStyle="1" w:styleId="LFO1922">
    <w:name w:val="LFO1922"/>
    <w:basedOn w:val="NoList"/>
    <w:rsid w:val="002F366A"/>
  </w:style>
  <w:style w:type="numbering" w:customStyle="1" w:styleId="NoList1012">
    <w:name w:val="No List1012"/>
    <w:next w:val="NoList"/>
    <w:uiPriority w:val="99"/>
    <w:semiHidden/>
    <w:unhideWhenUsed/>
    <w:rsid w:val="002F366A"/>
  </w:style>
  <w:style w:type="numbering" w:customStyle="1" w:styleId="LFO19112">
    <w:name w:val="LFO19112"/>
    <w:basedOn w:val="NoList"/>
    <w:rsid w:val="002F366A"/>
  </w:style>
  <w:style w:type="table" w:customStyle="1" w:styleId="TableGrid1233">
    <w:name w:val="Table Grid123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F366A"/>
  </w:style>
  <w:style w:type="numbering" w:customStyle="1" w:styleId="NoList11132">
    <w:name w:val="No List11132"/>
    <w:next w:val="NoList"/>
    <w:uiPriority w:val="99"/>
    <w:semiHidden/>
    <w:unhideWhenUsed/>
    <w:rsid w:val="002F366A"/>
  </w:style>
  <w:style w:type="table" w:customStyle="1" w:styleId="TableGrid2226">
    <w:name w:val="Table Grid222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366A"/>
  </w:style>
  <w:style w:type="numbering" w:customStyle="1" w:styleId="1321">
    <w:name w:val="リストなし132"/>
    <w:next w:val="NoList"/>
    <w:uiPriority w:val="99"/>
    <w:semiHidden/>
    <w:unhideWhenUsed/>
    <w:rsid w:val="002F366A"/>
  </w:style>
  <w:style w:type="numbering" w:customStyle="1" w:styleId="1132">
    <w:name w:val="无列表1132"/>
    <w:next w:val="NoList"/>
    <w:semiHidden/>
    <w:rsid w:val="002F366A"/>
  </w:style>
  <w:style w:type="numbering" w:customStyle="1" w:styleId="11220">
    <w:name w:val="リストなし1122"/>
    <w:next w:val="NoList"/>
    <w:uiPriority w:val="99"/>
    <w:semiHidden/>
    <w:unhideWhenUsed/>
    <w:rsid w:val="002F366A"/>
  </w:style>
  <w:style w:type="numbering" w:customStyle="1" w:styleId="NoList2232">
    <w:name w:val="No List2232"/>
    <w:next w:val="NoList"/>
    <w:uiPriority w:val="99"/>
    <w:semiHidden/>
    <w:unhideWhenUsed/>
    <w:rsid w:val="002F366A"/>
  </w:style>
  <w:style w:type="numbering" w:customStyle="1" w:styleId="NoList3232">
    <w:name w:val="No List3232"/>
    <w:next w:val="NoList"/>
    <w:uiPriority w:val="99"/>
    <w:semiHidden/>
    <w:unhideWhenUsed/>
    <w:rsid w:val="002F366A"/>
  </w:style>
  <w:style w:type="numbering" w:customStyle="1" w:styleId="NoList4222">
    <w:name w:val="No List4222"/>
    <w:next w:val="NoList"/>
    <w:uiPriority w:val="99"/>
    <w:semiHidden/>
    <w:unhideWhenUsed/>
    <w:rsid w:val="002F366A"/>
  </w:style>
  <w:style w:type="numbering" w:customStyle="1" w:styleId="NoList21122">
    <w:name w:val="No List21122"/>
    <w:next w:val="NoList"/>
    <w:uiPriority w:val="99"/>
    <w:semiHidden/>
    <w:unhideWhenUsed/>
    <w:rsid w:val="002F366A"/>
  </w:style>
  <w:style w:type="numbering" w:customStyle="1" w:styleId="NoList31122">
    <w:name w:val="No List31122"/>
    <w:next w:val="NoList"/>
    <w:uiPriority w:val="99"/>
    <w:semiHidden/>
    <w:unhideWhenUsed/>
    <w:rsid w:val="002F366A"/>
  </w:style>
  <w:style w:type="numbering" w:customStyle="1" w:styleId="NoList41122">
    <w:name w:val="No List41122"/>
    <w:next w:val="NoList"/>
    <w:uiPriority w:val="99"/>
    <w:semiHidden/>
    <w:unhideWhenUsed/>
    <w:rsid w:val="002F366A"/>
  </w:style>
  <w:style w:type="numbering" w:customStyle="1" w:styleId="11122">
    <w:name w:val="无列表11122"/>
    <w:next w:val="NoList"/>
    <w:semiHidden/>
    <w:rsid w:val="002F366A"/>
  </w:style>
  <w:style w:type="numbering" w:customStyle="1" w:styleId="NoList111122">
    <w:name w:val="No List111122"/>
    <w:next w:val="NoList"/>
    <w:uiPriority w:val="99"/>
    <w:semiHidden/>
    <w:unhideWhenUsed/>
    <w:rsid w:val="002F366A"/>
  </w:style>
  <w:style w:type="numbering" w:customStyle="1" w:styleId="NoList12122">
    <w:name w:val="No List12122"/>
    <w:next w:val="NoList"/>
    <w:uiPriority w:val="99"/>
    <w:semiHidden/>
    <w:unhideWhenUsed/>
    <w:rsid w:val="002F366A"/>
  </w:style>
  <w:style w:type="numbering" w:customStyle="1" w:styleId="NoList22122">
    <w:name w:val="No List22122"/>
    <w:next w:val="NoList"/>
    <w:uiPriority w:val="99"/>
    <w:semiHidden/>
    <w:unhideWhenUsed/>
    <w:rsid w:val="002F366A"/>
  </w:style>
  <w:style w:type="numbering" w:customStyle="1" w:styleId="NoList32122">
    <w:name w:val="No List32122"/>
    <w:next w:val="NoList"/>
    <w:uiPriority w:val="99"/>
    <w:semiHidden/>
    <w:unhideWhenUsed/>
    <w:rsid w:val="002F366A"/>
  </w:style>
  <w:style w:type="numbering" w:customStyle="1" w:styleId="NoList162">
    <w:name w:val="No List162"/>
    <w:next w:val="NoList"/>
    <w:uiPriority w:val="99"/>
    <w:semiHidden/>
    <w:unhideWhenUsed/>
    <w:rsid w:val="002F366A"/>
  </w:style>
  <w:style w:type="table" w:customStyle="1" w:styleId="TableGrid156">
    <w:name w:val="Table Grid15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F366A"/>
  </w:style>
  <w:style w:type="numbering" w:customStyle="1" w:styleId="NoList252">
    <w:name w:val="No List252"/>
    <w:next w:val="NoList"/>
    <w:uiPriority w:val="99"/>
    <w:semiHidden/>
    <w:unhideWhenUsed/>
    <w:rsid w:val="002F366A"/>
  </w:style>
  <w:style w:type="table" w:customStyle="1" w:styleId="TableGrid446">
    <w:name w:val="Table Grid44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F366A"/>
  </w:style>
  <w:style w:type="table" w:customStyle="1" w:styleId="TableGrid536">
    <w:name w:val="Table Grid53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F366A"/>
  </w:style>
  <w:style w:type="table" w:customStyle="1" w:styleId="TableGrid636">
    <w:name w:val="Table Grid6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F366A"/>
  </w:style>
  <w:style w:type="numbering" w:customStyle="1" w:styleId="NoList642">
    <w:name w:val="No List642"/>
    <w:next w:val="NoList"/>
    <w:uiPriority w:val="99"/>
    <w:semiHidden/>
    <w:unhideWhenUsed/>
    <w:rsid w:val="002F366A"/>
  </w:style>
  <w:style w:type="numbering" w:customStyle="1" w:styleId="NoList742">
    <w:name w:val="No List742"/>
    <w:next w:val="NoList"/>
    <w:uiPriority w:val="99"/>
    <w:semiHidden/>
    <w:unhideWhenUsed/>
    <w:rsid w:val="002F366A"/>
  </w:style>
  <w:style w:type="numbering" w:customStyle="1" w:styleId="NoList832">
    <w:name w:val="No List832"/>
    <w:next w:val="NoList"/>
    <w:uiPriority w:val="99"/>
    <w:semiHidden/>
    <w:unhideWhenUsed/>
    <w:rsid w:val="002F366A"/>
  </w:style>
  <w:style w:type="numbering" w:customStyle="1" w:styleId="NoList932">
    <w:name w:val="No List932"/>
    <w:next w:val="NoList"/>
    <w:uiPriority w:val="99"/>
    <w:semiHidden/>
    <w:unhideWhenUsed/>
    <w:rsid w:val="002F366A"/>
  </w:style>
  <w:style w:type="table" w:customStyle="1" w:styleId="TableGrid833">
    <w:name w:val="Table Grid833"/>
    <w:basedOn w:val="TableNormal"/>
    <w:next w:val="TableGrid"/>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F366A"/>
  </w:style>
  <w:style w:type="numbering" w:customStyle="1" w:styleId="NoList2142">
    <w:name w:val="No List2142"/>
    <w:next w:val="NoList"/>
    <w:uiPriority w:val="99"/>
    <w:semiHidden/>
    <w:unhideWhenUsed/>
    <w:rsid w:val="002F366A"/>
  </w:style>
  <w:style w:type="table" w:customStyle="1" w:styleId="TableGrid4136">
    <w:name w:val="Table Grid4136"/>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366A"/>
  </w:style>
  <w:style w:type="numbering" w:customStyle="1" w:styleId="NoList4142">
    <w:name w:val="No List4142"/>
    <w:next w:val="NoList"/>
    <w:uiPriority w:val="99"/>
    <w:semiHidden/>
    <w:unhideWhenUsed/>
    <w:rsid w:val="002F366A"/>
  </w:style>
  <w:style w:type="numbering" w:customStyle="1" w:styleId="NoList5132">
    <w:name w:val="No List5132"/>
    <w:next w:val="NoList"/>
    <w:uiPriority w:val="99"/>
    <w:semiHidden/>
    <w:unhideWhenUsed/>
    <w:rsid w:val="002F366A"/>
  </w:style>
  <w:style w:type="numbering" w:customStyle="1" w:styleId="NoList6132">
    <w:name w:val="No List6132"/>
    <w:next w:val="NoList"/>
    <w:uiPriority w:val="99"/>
    <w:semiHidden/>
    <w:unhideWhenUsed/>
    <w:rsid w:val="002F366A"/>
  </w:style>
  <w:style w:type="numbering" w:customStyle="1" w:styleId="NoList7132">
    <w:name w:val="No List7132"/>
    <w:next w:val="NoList"/>
    <w:uiPriority w:val="99"/>
    <w:semiHidden/>
    <w:unhideWhenUsed/>
    <w:rsid w:val="002F366A"/>
  </w:style>
  <w:style w:type="numbering" w:customStyle="1" w:styleId="NoList8132">
    <w:name w:val="No List8132"/>
    <w:next w:val="NoList"/>
    <w:uiPriority w:val="99"/>
    <w:semiHidden/>
    <w:unhideWhenUsed/>
    <w:rsid w:val="002F366A"/>
  </w:style>
  <w:style w:type="numbering" w:customStyle="1" w:styleId="NoList9122">
    <w:name w:val="No List9122"/>
    <w:next w:val="NoList"/>
    <w:uiPriority w:val="99"/>
    <w:semiHidden/>
    <w:unhideWhenUsed/>
    <w:rsid w:val="002F366A"/>
  </w:style>
  <w:style w:type="numbering" w:customStyle="1" w:styleId="LFO1932">
    <w:name w:val="LFO1932"/>
    <w:basedOn w:val="NoList"/>
    <w:rsid w:val="002F366A"/>
  </w:style>
  <w:style w:type="numbering" w:customStyle="1" w:styleId="NoList1022">
    <w:name w:val="No List1022"/>
    <w:next w:val="NoList"/>
    <w:uiPriority w:val="99"/>
    <w:semiHidden/>
    <w:unhideWhenUsed/>
    <w:rsid w:val="002F366A"/>
  </w:style>
  <w:style w:type="numbering" w:customStyle="1" w:styleId="LFO19122">
    <w:name w:val="LFO19122"/>
    <w:basedOn w:val="NoList"/>
    <w:rsid w:val="002F366A"/>
  </w:style>
  <w:style w:type="table" w:customStyle="1" w:styleId="TableGrid1243">
    <w:name w:val="Table Grid1243"/>
    <w:basedOn w:val="TableNormal"/>
    <w:next w:val="TableGrid"/>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F366A"/>
  </w:style>
  <w:style w:type="numbering" w:customStyle="1" w:styleId="NoList11142">
    <w:name w:val="No List11142"/>
    <w:next w:val="NoList"/>
    <w:uiPriority w:val="99"/>
    <w:semiHidden/>
    <w:unhideWhenUsed/>
    <w:rsid w:val="002F366A"/>
  </w:style>
  <w:style w:type="table" w:customStyle="1" w:styleId="TableGrid2236">
    <w:name w:val="Table Grid2236"/>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F366A"/>
  </w:style>
  <w:style w:type="numbering" w:customStyle="1" w:styleId="1421">
    <w:name w:val="リストなし142"/>
    <w:next w:val="NoList"/>
    <w:uiPriority w:val="99"/>
    <w:semiHidden/>
    <w:unhideWhenUsed/>
    <w:rsid w:val="002F366A"/>
  </w:style>
  <w:style w:type="numbering" w:customStyle="1" w:styleId="1142">
    <w:name w:val="无列表1142"/>
    <w:next w:val="NoList"/>
    <w:semiHidden/>
    <w:rsid w:val="002F366A"/>
  </w:style>
  <w:style w:type="numbering" w:customStyle="1" w:styleId="11320">
    <w:name w:val="リストなし1132"/>
    <w:next w:val="NoList"/>
    <w:uiPriority w:val="99"/>
    <w:semiHidden/>
    <w:unhideWhenUsed/>
    <w:rsid w:val="002F366A"/>
  </w:style>
  <w:style w:type="numbering" w:customStyle="1" w:styleId="NoList2242">
    <w:name w:val="No List2242"/>
    <w:next w:val="NoList"/>
    <w:uiPriority w:val="99"/>
    <w:semiHidden/>
    <w:unhideWhenUsed/>
    <w:rsid w:val="002F366A"/>
  </w:style>
  <w:style w:type="numbering" w:customStyle="1" w:styleId="NoList3242">
    <w:name w:val="No List3242"/>
    <w:next w:val="NoList"/>
    <w:uiPriority w:val="99"/>
    <w:semiHidden/>
    <w:unhideWhenUsed/>
    <w:rsid w:val="002F366A"/>
  </w:style>
  <w:style w:type="numbering" w:customStyle="1" w:styleId="NoList4232">
    <w:name w:val="No List4232"/>
    <w:next w:val="NoList"/>
    <w:uiPriority w:val="99"/>
    <w:semiHidden/>
    <w:unhideWhenUsed/>
    <w:rsid w:val="002F366A"/>
  </w:style>
  <w:style w:type="numbering" w:customStyle="1" w:styleId="NoList21132">
    <w:name w:val="No List21132"/>
    <w:next w:val="NoList"/>
    <w:uiPriority w:val="99"/>
    <w:semiHidden/>
    <w:unhideWhenUsed/>
    <w:rsid w:val="002F366A"/>
  </w:style>
  <w:style w:type="numbering" w:customStyle="1" w:styleId="NoList31132">
    <w:name w:val="No List31132"/>
    <w:next w:val="NoList"/>
    <w:uiPriority w:val="99"/>
    <w:semiHidden/>
    <w:unhideWhenUsed/>
    <w:rsid w:val="002F366A"/>
  </w:style>
  <w:style w:type="numbering" w:customStyle="1" w:styleId="NoList41132">
    <w:name w:val="No List41132"/>
    <w:next w:val="NoList"/>
    <w:uiPriority w:val="99"/>
    <w:semiHidden/>
    <w:unhideWhenUsed/>
    <w:rsid w:val="002F366A"/>
  </w:style>
  <w:style w:type="numbering" w:customStyle="1" w:styleId="11132">
    <w:name w:val="无列表11132"/>
    <w:next w:val="NoList"/>
    <w:semiHidden/>
    <w:rsid w:val="002F366A"/>
  </w:style>
  <w:style w:type="numbering" w:customStyle="1" w:styleId="NoList111132">
    <w:name w:val="No List111132"/>
    <w:next w:val="NoList"/>
    <w:uiPriority w:val="99"/>
    <w:semiHidden/>
    <w:unhideWhenUsed/>
    <w:rsid w:val="002F366A"/>
  </w:style>
  <w:style w:type="numbering" w:customStyle="1" w:styleId="NoList12132">
    <w:name w:val="No List12132"/>
    <w:next w:val="NoList"/>
    <w:uiPriority w:val="99"/>
    <w:semiHidden/>
    <w:unhideWhenUsed/>
    <w:rsid w:val="002F366A"/>
  </w:style>
  <w:style w:type="numbering" w:customStyle="1" w:styleId="NoList22132">
    <w:name w:val="No List22132"/>
    <w:next w:val="NoList"/>
    <w:uiPriority w:val="99"/>
    <w:semiHidden/>
    <w:unhideWhenUsed/>
    <w:rsid w:val="002F366A"/>
  </w:style>
  <w:style w:type="numbering" w:customStyle="1" w:styleId="NoList32132">
    <w:name w:val="No List32132"/>
    <w:next w:val="NoList"/>
    <w:uiPriority w:val="99"/>
    <w:semiHidden/>
    <w:unhideWhenUsed/>
    <w:rsid w:val="002F366A"/>
  </w:style>
  <w:style w:type="table" w:customStyle="1" w:styleId="162">
    <w:name w:val="网格型16"/>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F366A"/>
  </w:style>
  <w:style w:type="numbering" w:customStyle="1" w:styleId="1520">
    <w:name w:val="无列表152"/>
    <w:next w:val="NoList"/>
    <w:semiHidden/>
    <w:rsid w:val="002F366A"/>
  </w:style>
  <w:style w:type="numbering" w:customStyle="1" w:styleId="1521">
    <w:name w:val="リストなし152"/>
    <w:next w:val="NoList"/>
    <w:uiPriority w:val="99"/>
    <w:semiHidden/>
    <w:unhideWhenUsed/>
    <w:rsid w:val="002F366A"/>
  </w:style>
  <w:style w:type="table" w:customStyle="1" w:styleId="2220">
    <w:name w:val="古典型 2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F366A"/>
  </w:style>
  <w:style w:type="numbering" w:customStyle="1" w:styleId="11520">
    <w:name w:val="无列表1152"/>
    <w:next w:val="NoList"/>
    <w:semiHidden/>
    <w:rsid w:val="002F366A"/>
  </w:style>
  <w:style w:type="numbering" w:customStyle="1" w:styleId="11420">
    <w:name w:val="リストなし1142"/>
    <w:next w:val="NoList"/>
    <w:uiPriority w:val="99"/>
    <w:semiHidden/>
    <w:unhideWhenUsed/>
    <w:rsid w:val="002F366A"/>
  </w:style>
  <w:style w:type="table" w:customStyle="1" w:styleId="TableClassic2122">
    <w:name w:val="Table Classic 212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F366A"/>
  </w:style>
  <w:style w:type="numbering" w:customStyle="1" w:styleId="NoList362">
    <w:name w:val="No List362"/>
    <w:next w:val="NoList"/>
    <w:uiPriority w:val="99"/>
    <w:semiHidden/>
    <w:unhideWhenUsed/>
    <w:rsid w:val="002F366A"/>
  </w:style>
  <w:style w:type="numbering" w:customStyle="1" w:styleId="NoList1152">
    <w:name w:val="No List1152"/>
    <w:next w:val="NoList"/>
    <w:uiPriority w:val="99"/>
    <w:semiHidden/>
    <w:unhideWhenUsed/>
    <w:rsid w:val="002F366A"/>
  </w:style>
  <w:style w:type="numbering" w:customStyle="1" w:styleId="NoList462">
    <w:name w:val="No List462"/>
    <w:next w:val="NoList"/>
    <w:uiPriority w:val="99"/>
    <w:semiHidden/>
    <w:unhideWhenUsed/>
    <w:rsid w:val="002F366A"/>
  </w:style>
  <w:style w:type="numbering" w:customStyle="1" w:styleId="NoList552">
    <w:name w:val="No List552"/>
    <w:next w:val="NoList"/>
    <w:uiPriority w:val="99"/>
    <w:semiHidden/>
    <w:unhideWhenUsed/>
    <w:rsid w:val="002F366A"/>
  </w:style>
  <w:style w:type="numbering" w:customStyle="1" w:styleId="NoList11152">
    <w:name w:val="No List11152"/>
    <w:next w:val="NoList"/>
    <w:uiPriority w:val="99"/>
    <w:semiHidden/>
    <w:unhideWhenUsed/>
    <w:rsid w:val="002F366A"/>
  </w:style>
  <w:style w:type="numbering" w:customStyle="1" w:styleId="NoList2152">
    <w:name w:val="No List2152"/>
    <w:next w:val="NoList"/>
    <w:uiPriority w:val="99"/>
    <w:semiHidden/>
    <w:unhideWhenUsed/>
    <w:rsid w:val="002F366A"/>
  </w:style>
  <w:style w:type="numbering" w:customStyle="1" w:styleId="NoList3152">
    <w:name w:val="No List3152"/>
    <w:next w:val="NoList"/>
    <w:uiPriority w:val="99"/>
    <w:semiHidden/>
    <w:unhideWhenUsed/>
    <w:rsid w:val="002F366A"/>
  </w:style>
  <w:style w:type="numbering" w:customStyle="1" w:styleId="NoList4152">
    <w:name w:val="No List4152"/>
    <w:next w:val="NoList"/>
    <w:uiPriority w:val="99"/>
    <w:semiHidden/>
    <w:unhideWhenUsed/>
    <w:rsid w:val="002F366A"/>
  </w:style>
  <w:style w:type="numbering" w:customStyle="1" w:styleId="NoList652">
    <w:name w:val="No List652"/>
    <w:next w:val="NoList"/>
    <w:uiPriority w:val="99"/>
    <w:semiHidden/>
    <w:unhideWhenUsed/>
    <w:rsid w:val="002F366A"/>
  </w:style>
  <w:style w:type="numbering" w:customStyle="1" w:styleId="NoList752">
    <w:name w:val="No List752"/>
    <w:next w:val="NoList"/>
    <w:uiPriority w:val="99"/>
    <w:semiHidden/>
    <w:unhideWhenUsed/>
    <w:rsid w:val="002F366A"/>
  </w:style>
  <w:style w:type="numbering" w:customStyle="1" w:styleId="NoList1252">
    <w:name w:val="No List1252"/>
    <w:next w:val="NoList"/>
    <w:uiPriority w:val="99"/>
    <w:semiHidden/>
    <w:unhideWhenUsed/>
    <w:rsid w:val="002F366A"/>
  </w:style>
  <w:style w:type="numbering" w:customStyle="1" w:styleId="NoList2252">
    <w:name w:val="No List2252"/>
    <w:next w:val="NoList"/>
    <w:uiPriority w:val="99"/>
    <w:semiHidden/>
    <w:unhideWhenUsed/>
    <w:rsid w:val="002F366A"/>
  </w:style>
  <w:style w:type="numbering" w:customStyle="1" w:styleId="NoList3252">
    <w:name w:val="No List3252"/>
    <w:next w:val="NoList"/>
    <w:uiPriority w:val="99"/>
    <w:semiHidden/>
    <w:unhideWhenUsed/>
    <w:rsid w:val="002F366A"/>
  </w:style>
  <w:style w:type="numbering" w:customStyle="1" w:styleId="NoList4242">
    <w:name w:val="No List4242"/>
    <w:next w:val="NoList"/>
    <w:uiPriority w:val="99"/>
    <w:semiHidden/>
    <w:unhideWhenUsed/>
    <w:rsid w:val="002F366A"/>
  </w:style>
  <w:style w:type="numbering" w:customStyle="1" w:styleId="NoList5142">
    <w:name w:val="No List5142"/>
    <w:next w:val="NoList"/>
    <w:uiPriority w:val="99"/>
    <w:semiHidden/>
    <w:unhideWhenUsed/>
    <w:rsid w:val="002F366A"/>
  </w:style>
  <w:style w:type="numbering" w:customStyle="1" w:styleId="NoList21142">
    <w:name w:val="No List21142"/>
    <w:next w:val="NoList"/>
    <w:uiPriority w:val="99"/>
    <w:semiHidden/>
    <w:unhideWhenUsed/>
    <w:rsid w:val="002F366A"/>
  </w:style>
  <w:style w:type="numbering" w:customStyle="1" w:styleId="NoList31142">
    <w:name w:val="No List31142"/>
    <w:next w:val="NoList"/>
    <w:uiPriority w:val="99"/>
    <w:semiHidden/>
    <w:unhideWhenUsed/>
    <w:rsid w:val="002F366A"/>
  </w:style>
  <w:style w:type="numbering" w:customStyle="1" w:styleId="NoList41142">
    <w:name w:val="No List41142"/>
    <w:next w:val="NoList"/>
    <w:uiPriority w:val="99"/>
    <w:semiHidden/>
    <w:unhideWhenUsed/>
    <w:rsid w:val="002F366A"/>
  </w:style>
  <w:style w:type="numbering" w:customStyle="1" w:styleId="NoList6142">
    <w:name w:val="No List6142"/>
    <w:next w:val="NoList"/>
    <w:uiPriority w:val="99"/>
    <w:semiHidden/>
    <w:unhideWhenUsed/>
    <w:rsid w:val="002F366A"/>
  </w:style>
  <w:style w:type="numbering" w:customStyle="1" w:styleId="11142">
    <w:name w:val="无列表11142"/>
    <w:next w:val="NoList"/>
    <w:semiHidden/>
    <w:rsid w:val="002F366A"/>
  </w:style>
  <w:style w:type="numbering" w:customStyle="1" w:styleId="NoList111142">
    <w:name w:val="No List111142"/>
    <w:next w:val="NoList"/>
    <w:uiPriority w:val="99"/>
    <w:semiHidden/>
    <w:unhideWhenUsed/>
    <w:rsid w:val="002F366A"/>
  </w:style>
  <w:style w:type="numbering" w:customStyle="1" w:styleId="NoList7142">
    <w:name w:val="No List7142"/>
    <w:next w:val="NoList"/>
    <w:uiPriority w:val="99"/>
    <w:semiHidden/>
    <w:unhideWhenUsed/>
    <w:rsid w:val="002F366A"/>
  </w:style>
  <w:style w:type="numbering" w:customStyle="1" w:styleId="NoList12142">
    <w:name w:val="No List12142"/>
    <w:next w:val="NoList"/>
    <w:uiPriority w:val="99"/>
    <w:semiHidden/>
    <w:unhideWhenUsed/>
    <w:rsid w:val="002F366A"/>
  </w:style>
  <w:style w:type="numbering" w:customStyle="1" w:styleId="NoList22142">
    <w:name w:val="No List22142"/>
    <w:next w:val="NoList"/>
    <w:uiPriority w:val="99"/>
    <w:semiHidden/>
    <w:unhideWhenUsed/>
    <w:rsid w:val="002F366A"/>
  </w:style>
  <w:style w:type="numbering" w:customStyle="1" w:styleId="NoList32142">
    <w:name w:val="No List32142"/>
    <w:next w:val="NoList"/>
    <w:uiPriority w:val="99"/>
    <w:semiHidden/>
    <w:unhideWhenUsed/>
    <w:rsid w:val="002F366A"/>
  </w:style>
  <w:style w:type="numbering" w:customStyle="1" w:styleId="NoList842">
    <w:name w:val="No List842"/>
    <w:next w:val="NoList"/>
    <w:uiPriority w:val="99"/>
    <w:semiHidden/>
    <w:unhideWhenUsed/>
    <w:rsid w:val="002F366A"/>
  </w:style>
  <w:style w:type="numbering" w:customStyle="1" w:styleId="NoList942">
    <w:name w:val="No List942"/>
    <w:next w:val="NoList"/>
    <w:uiPriority w:val="99"/>
    <w:semiHidden/>
    <w:unhideWhenUsed/>
    <w:rsid w:val="002F366A"/>
  </w:style>
  <w:style w:type="numbering" w:customStyle="1" w:styleId="NoList8142">
    <w:name w:val="No List8142"/>
    <w:next w:val="NoList"/>
    <w:uiPriority w:val="99"/>
    <w:semiHidden/>
    <w:unhideWhenUsed/>
    <w:rsid w:val="002F366A"/>
  </w:style>
  <w:style w:type="numbering" w:customStyle="1" w:styleId="NoList9132">
    <w:name w:val="No List9132"/>
    <w:next w:val="NoList"/>
    <w:uiPriority w:val="99"/>
    <w:semiHidden/>
    <w:unhideWhenUsed/>
    <w:rsid w:val="002F366A"/>
  </w:style>
  <w:style w:type="numbering" w:customStyle="1" w:styleId="LFO1942">
    <w:name w:val="LFO1942"/>
    <w:basedOn w:val="NoList"/>
    <w:rsid w:val="002F366A"/>
  </w:style>
  <w:style w:type="numbering" w:customStyle="1" w:styleId="NoList1032">
    <w:name w:val="No List1032"/>
    <w:next w:val="NoList"/>
    <w:uiPriority w:val="99"/>
    <w:semiHidden/>
    <w:unhideWhenUsed/>
    <w:rsid w:val="002F366A"/>
  </w:style>
  <w:style w:type="numbering" w:customStyle="1" w:styleId="LFO19132">
    <w:name w:val="LFO19132"/>
    <w:basedOn w:val="NoList"/>
    <w:rsid w:val="002F366A"/>
  </w:style>
  <w:style w:type="numbering" w:customStyle="1" w:styleId="1212">
    <w:name w:val="无列表1212"/>
    <w:next w:val="NoList"/>
    <w:semiHidden/>
    <w:rsid w:val="002F366A"/>
  </w:style>
  <w:style w:type="numbering" w:customStyle="1" w:styleId="12120">
    <w:name w:val="リストなし1212"/>
    <w:next w:val="NoList"/>
    <w:uiPriority w:val="99"/>
    <w:semiHidden/>
    <w:unhideWhenUsed/>
    <w:rsid w:val="002F366A"/>
  </w:style>
  <w:style w:type="numbering" w:customStyle="1" w:styleId="111121">
    <w:name w:val="リストなし11112"/>
    <w:next w:val="NoList"/>
    <w:uiPriority w:val="99"/>
    <w:semiHidden/>
    <w:unhideWhenUsed/>
    <w:rsid w:val="002F366A"/>
  </w:style>
  <w:style w:type="numbering" w:customStyle="1" w:styleId="NoList1312">
    <w:name w:val="No List1312"/>
    <w:next w:val="NoList"/>
    <w:uiPriority w:val="99"/>
    <w:semiHidden/>
    <w:unhideWhenUsed/>
    <w:rsid w:val="002F366A"/>
  </w:style>
  <w:style w:type="numbering" w:customStyle="1" w:styleId="NoList2312">
    <w:name w:val="No List2312"/>
    <w:next w:val="NoList"/>
    <w:uiPriority w:val="99"/>
    <w:semiHidden/>
    <w:unhideWhenUsed/>
    <w:rsid w:val="002F366A"/>
  </w:style>
  <w:style w:type="numbering" w:customStyle="1" w:styleId="NoList3312">
    <w:name w:val="No List3312"/>
    <w:next w:val="NoList"/>
    <w:uiPriority w:val="99"/>
    <w:semiHidden/>
    <w:unhideWhenUsed/>
    <w:rsid w:val="002F366A"/>
  </w:style>
  <w:style w:type="numbering" w:customStyle="1" w:styleId="NoList4312">
    <w:name w:val="No List4312"/>
    <w:next w:val="NoList"/>
    <w:uiPriority w:val="99"/>
    <w:semiHidden/>
    <w:unhideWhenUsed/>
    <w:rsid w:val="002F366A"/>
  </w:style>
  <w:style w:type="numbering" w:customStyle="1" w:styleId="NoList5212">
    <w:name w:val="No List5212"/>
    <w:next w:val="NoList"/>
    <w:uiPriority w:val="99"/>
    <w:semiHidden/>
    <w:unhideWhenUsed/>
    <w:rsid w:val="002F366A"/>
  </w:style>
  <w:style w:type="numbering" w:customStyle="1" w:styleId="NoList6212">
    <w:name w:val="No List6212"/>
    <w:next w:val="NoList"/>
    <w:uiPriority w:val="99"/>
    <w:semiHidden/>
    <w:unhideWhenUsed/>
    <w:rsid w:val="002F366A"/>
  </w:style>
  <w:style w:type="numbering" w:customStyle="1" w:styleId="NoList7212">
    <w:name w:val="No List7212"/>
    <w:next w:val="NoList"/>
    <w:uiPriority w:val="99"/>
    <w:semiHidden/>
    <w:unhideWhenUsed/>
    <w:rsid w:val="002F366A"/>
  </w:style>
  <w:style w:type="numbering" w:customStyle="1" w:styleId="NoList11212">
    <w:name w:val="No List11212"/>
    <w:next w:val="NoList"/>
    <w:uiPriority w:val="99"/>
    <w:semiHidden/>
    <w:unhideWhenUsed/>
    <w:rsid w:val="002F366A"/>
  </w:style>
  <w:style w:type="numbering" w:customStyle="1" w:styleId="NoList21212">
    <w:name w:val="No List21212"/>
    <w:next w:val="NoList"/>
    <w:uiPriority w:val="99"/>
    <w:semiHidden/>
    <w:unhideWhenUsed/>
    <w:rsid w:val="002F366A"/>
  </w:style>
  <w:style w:type="numbering" w:customStyle="1" w:styleId="NoList31212">
    <w:name w:val="No List31212"/>
    <w:next w:val="NoList"/>
    <w:uiPriority w:val="99"/>
    <w:semiHidden/>
    <w:unhideWhenUsed/>
    <w:rsid w:val="002F366A"/>
  </w:style>
  <w:style w:type="numbering" w:customStyle="1" w:styleId="NoList41212">
    <w:name w:val="No List41212"/>
    <w:next w:val="NoList"/>
    <w:uiPriority w:val="99"/>
    <w:semiHidden/>
    <w:unhideWhenUsed/>
    <w:rsid w:val="002F366A"/>
  </w:style>
  <w:style w:type="numbering" w:customStyle="1" w:styleId="NoList51112">
    <w:name w:val="No List51112"/>
    <w:next w:val="NoList"/>
    <w:uiPriority w:val="99"/>
    <w:semiHidden/>
    <w:unhideWhenUsed/>
    <w:rsid w:val="002F366A"/>
  </w:style>
  <w:style w:type="numbering" w:customStyle="1" w:styleId="NoList61112">
    <w:name w:val="No List61112"/>
    <w:next w:val="NoList"/>
    <w:uiPriority w:val="99"/>
    <w:semiHidden/>
    <w:unhideWhenUsed/>
    <w:rsid w:val="002F366A"/>
  </w:style>
  <w:style w:type="numbering" w:customStyle="1" w:styleId="NoList71112">
    <w:name w:val="No List71112"/>
    <w:next w:val="NoList"/>
    <w:uiPriority w:val="99"/>
    <w:semiHidden/>
    <w:unhideWhenUsed/>
    <w:rsid w:val="002F366A"/>
  </w:style>
  <w:style w:type="numbering" w:customStyle="1" w:styleId="NoList81112">
    <w:name w:val="No List81112"/>
    <w:next w:val="NoList"/>
    <w:uiPriority w:val="99"/>
    <w:semiHidden/>
    <w:unhideWhenUsed/>
    <w:rsid w:val="002F366A"/>
  </w:style>
  <w:style w:type="numbering" w:customStyle="1" w:styleId="NoList12212">
    <w:name w:val="No List12212"/>
    <w:next w:val="NoList"/>
    <w:uiPriority w:val="99"/>
    <w:semiHidden/>
    <w:rsid w:val="002F366A"/>
  </w:style>
  <w:style w:type="numbering" w:customStyle="1" w:styleId="NoList111212">
    <w:name w:val="No List111212"/>
    <w:next w:val="NoList"/>
    <w:uiPriority w:val="99"/>
    <w:semiHidden/>
    <w:unhideWhenUsed/>
    <w:rsid w:val="002F366A"/>
  </w:style>
  <w:style w:type="numbering" w:customStyle="1" w:styleId="11212">
    <w:name w:val="无列表11212"/>
    <w:next w:val="NoList"/>
    <w:semiHidden/>
    <w:rsid w:val="002F366A"/>
  </w:style>
  <w:style w:type="numbering" w:customStyle="1" w:styleId="NoList22212">
    <w:name w:val="No List22212"/>
    <w:next w:val="NoList"/>
    <w:uiPriority w:val="99"/>
    <w:semiHidden/>
    <w:unhideWhenUsed/>
    <w:rsid w:val="002F366A"/>
  </w:style>
  <w:style w:type="numbering" w:customStyle="1" w:styleId="NoList32212">
    <w:name w:val="No List32212"/>
    <w:next w:val="NoList"/>
    <w:uiPriority w:val="99"/>
    <w:semiHidden/>
    <w:unhideWhenUsed/>
    <w:rsid w:val="002F366A"/>
  </w:style>
  <w:style w:type="numbering" w:customStyle="1" w:styleId="NoList42112">
    <w:name w:val="No List42112"/>
    <w:next w:val="NoList"/>
    <w:uiPriority w:val="99"/>
    <w:semiHidden/>
    <w:unhideWhenUsed/>
    <w:rsid w:val="002F366A"/>
  </w:style>
  <w:style w:type="numbering" w:customStyle="1" w:styleId="NoList211112">
    <w:name w:val="No List211112"/>
    <w:next w:val="NoList"/>
    <w:uiPriority w:val="99"/>
    <w:semiHidden/>
    <w:unhideWhenUsed/>
    <w:rsid w:val="002F366A"/>
  </w:style>
  <w:style w:type="numbering" w:customStyle="1" w:styleId="NoList311112">
    <w:name w:val="No List311112"/>
    <w:next w:val="NoList"/>
    <w:uiPriority w:val="99"/>
    <w:semiHidden/>
    <w:unhideWhenUsed/>
    <w:rsid w:val="002F366A"/>
  </w:style>
  <w:style w:type="numbering" w:customStyle="1" w:styleId="NoList411112">
    <w:name w:val="No List411112"/>
    <w:next w:val="NoList"/>
    <w:uiPriority w:val="99"/>
    <w:semiHidden/>
    <w:unhideWhenUsed/>
    <w:rsid w:val="002F366A"/>
  </w:style>
  <w:style w:type="numbering" w:customStyle="1" w:styleId="1111120">
    <w:name w:val="无列表111112"/>
    <w:next w:val="NoList"/>
    <w:semiHidden/>
    <w:rsid w:val="002F366A"/>
  </w:style>
  <w:style w:type="numbering" w:customStyle="1" w:styleId="NoList1111112">
    <w:name w:val="No List1111112"/>
    <w:next w:val="NoList"/>
    <w:uiPriority w:val="99"/>
    <w:semiHidden/>
    <w:unhideWhenUsed/>
    <w:rsid w:val="002F366A"/>
  </w:style>
  <w:style w:type="numbering" w:customStyle="1" w:styleId="NoList121112">
    <w:name w:val="No List121112"/>
    <w:next w:val="NoList"/>
    <w:uiPriority w:val="99"/>
    <w:semiHidden/>
    <w:unhideWhenUsed/>
    <w:rsid w:val="002F366A"/>
  </w:style>
  <w:style w:type="numbering" w:customStyle="1" w:styleId="NoList221112">
    <w:name w:val="No List221112"/>
    <w:next w:val="NoList"/>
    <w:uiPriority w:val="99"/>
    <w:semiHidden/>
    <w:unhideWhenUsed/>
    <w:rsid w:val="002F366A"/>
  </w:style>
  <w:style w:type="numbering" w:customStyle="1" w:styleId="NoList321112">
    <w:name w:val="No List321112"/>
    <w:next w:val="NoList"/>
    <w:uiPriority w:val="99"/>
    <w:semiHidden/>
    <w:unhideWhenUsed/>
    <w:rsid w:val="002F366A"/>
  </w:style>
  <w:style w:type="numbering" w:customStyle="1" w:styleId="NoList1412">
    <w:name w:val="No List1412"/>
    <w:next w:val="NoList"/>
    <w:uiPriority w:val="99"/>
    <w:semiHidden/>
    <w:unhideWhenUsed/>
    <w:rsid w:val="002F366A"/>
  </w:style>
  <w:style w:type="numbering" w:customStyle="1" w:styleId="NoList1512">
    <w:name w:val="No List1512"/>
    <w:next w:val="NoList"/>
    <w:uiPriority w:val="99"/>
    <w:semiHidden/>
    <w:unhideWhenUsed/>
    <w:rsid w:val="002F366A"/>
  </w:style>
  <w:style w:type="numbering" w:customStyle="1" w:styleId="NoList2412">
    <w:name w:val="No List2412"/>
    <w:next w:val="NoList"/>
    <w:uiPriority w:val="99"/>
    <w:semiHidden/>
    <w:unhideWhenUsed/>
    <w:rsid w:val="002F366A"/>
  </w:style>
  <w:style w:type="numbering" w:customStyle="1" w:styleId="NoList3412">
    <w:name w:val="No List3412"/>
    <w:next w:val="NoList"/>
    <w:uiPriority w:val="99"/>
    <w:semiHidden/>
    <w:unhideWhenUsed/>
    <w:rsid w:val="002F366A"/>
  </w:style>
  <w:style w:type="numbering" w:customStyle="1" w:styleId="NoList4412">
    <w:name w:val="No List4412"/>
    <w:next w:val="NoList"/>
    <w:uiPriority w:val="99"/>
    <w:semiHidden/>
    <w:unhideWhenUsed/>
    <w:rsid w:val="002F366A"/>
  </w:style>
  <w:style w:type="numbering" w:customStyle="1" w:styleId="NoList5312">
    <w:name w:val="No List5312"/>
    <w:next w:val="NoList"/>
    <w:uiPriority w:val="99"/>
    <w:semiHidden/>
    <w:unhideWhenUsed/>
    <w:rsid w:val="002F366A"/>
  </w:style>
  <w:style w:type="numbering" w:customStyle="1" w:styleId="NoList6312">
    <w:name w:val="No List6312"/>
    <w:next w:val="NoList"/>
    <w:uiPriority w:val="99"/>
    <w:semiHidden/>
    <w:unhideWhenUsed/>
    <w:rsid w:val="002F366A"/>
  </w:style>
  <w:style w:type="numbering" w:customStyle="1" w:styleId="NoList7312">
    <w:name w:val="No List7312"/>
    <w:next w:val="NoList"/>
    <w:uiPriority w:val="99"/>
    <w:semiHidden/>
    <w:unhideWhenUsed/>
    <w:rsid w:val="002F366A"/>
  </w:style>
  <w:style w:type="numbering" w:customStyle="1" w:styleId="NoList8212">
    <w:name w:val="No List8212"/>
    <w:next w:val="NoList"/>
    <w:uiPriority w:val="99"/>
    <w:semiHidden/>
    <w:unhideWhenUsed/>
    <w:rsid w:val="002F366A"/>
  </w:style>
  <w:style w:type="numbering" w:customStyle="1" w:styleId="NoList9212">
    <w:name w:val="No List9212"/>
    <w:next w:val="NoList"/>
    <w:uiPriority w:val="99"/>
    <w:semiHidden/>
    <w:unhideWhenUsed/>
    <w:rsid w:val="002F366A"/>
  </w:style>
  <w:style w:type="numbering" w:customStyle="1" w:styleId="NoList11312">
    <w:name w:val="No List11312"/>
    <w:next w:val="NoList"/>
    <w:uiPriority w:val="99"/>
    <w:semiHidden/>
    <w:unhideWhenUsed/>
    <w:rsid w:val="002F366A"/>
  </w:style>
  <w:style w:type="numbering" w:customStyle="1" w:styleId="NoList21312">
    <w:name w:val="No List21312"/>
    <w:next w:val="NoList"/>
    <w:uiPriority w:val="99"/>
    <w:semiHidden/>
    <w:unhideWhenUsed/>
    <w:rsid w:val="002F366A"/>
  </w:style>
  <w:style w:type="numbering" w:customStyle="1" w:styleId="NoList31312">
    <w:name w:val="No List31312"/>
    <w:next w:val="NoList"/>
    <w:uiPriority w:val="99"/>
    <w:semiHidden/>
    <w:unhideWhenUsed/>
    <w:rsid w:val="002F366A"/>
  </w:style>
  <w:style w:type="numbering" w:customStyle="1" w:styleId="NoList41312">
    <w:name w:val="No List41312"/>
    <w:next w:val="NoList"/>
    <w:uiPriority w:val="99"/>
    <w:semiHidden/>
    <w:unhideWhenUsed/>
    <w:rsid w:val="002F366A"/>
  </w:style>
  <w:style w:type="numbering" w:customStyle="1" w:styleId="NoList51212">
    <w:name w:val="No List51212"/>
    <w:next w:val="NoList"/>
    <w:uiPriority w:val="99"/>
    <w:semiHidden/>
    <w:unhideWhenUsed/>
    <w:rsid w:val="002F366A"/>
  </w:style>
  <w:style w:type="numbering" w:customStyle="1" w:styleId="NoList61212">
    <w:name w:val="No List61212"/>
    <w:next w:val="NoList"/>
    <w:uiPriority w:val="99"/>
    <w:semiHidden/>
    <w:unhideWhenUsed/>
    <w:rsid w:val="002F366A"/>
  </w:style>
  <w:style w:type="numbering" w:customStyle="1" w:styleId="NoList71212">
    <w:name w:val="No List71212"/>
    <w:next w:val="NoList"/>
    <w:uiPriority w:val="99"/>
    <w:semiHidden/>
    <w:unhideWhenUsed/>
    <w:rsid w:val="002F366A"/>
  </w:style>
  <w:style w:type="numbering" w:customStyle="1" w:styleId="NoList81212">
    <w:name w:val="No List81212"/>
    <w:next w:val="NoList"/>
    <w:uiPriority w:val="99"/>
    <w:semiHidden/>
    <w:unhideWhenUsed/>
    <w:rsid w:val="002F366A"/>
  </w:style>
  <w:style w:type="numbering" w:customStyle="1" w:styleId="NoList91112">
    <w:name w:val="No List91112"/>
    <w:next w:val="NoList"/>
    <w:uiPriority w:val="99"/>
    <w:semiHidden/>
    <w:unhideWhenUsed/>
    <w:rsid w:val="002F366A"/>
  </w:style>
  <w:style w:type="numbering" w:customStyle="1" w:styleId="LFO19212">
    <w:name w:val="LFO19212"/>
    <w:basedOn w:val="NoList"/>
    <w:rsid w:val="002F366A"/>
  </w:style>
  <w:style w:type="numbering" w:customStyle="1" w:styleId="NoList10112">
    <w:name w:val="No List10112"/>
    <w:next w:val="NoList"/>
    <w:uiPriority w:val="99"/>
    <w:semiHidden/>
    <w:unhideWhenUsed/>
    <w:rsid w:val="002F366A"/>
  </w:style>
  <w:style w:type="numbering" w:customStyle="1" w:styleId="LFO191112">
    <w:name w:val="LFO191112"/>
    <w:basedOn w:val="NoList"/>
    <w:rsid w:val="002F366A"/>
  </w:style>
  <w:style w:type="numbering" w:customStyle="1" w:styleId="NoList12312">
    <w:name w:val="No List12312"/>
    <w:next w:val="NoList"/>
    <w:uiPriority w:val="99"/>
    <w:semiHidden/>
    <w:rsid w:val="002F366A"/>
  </w:style>
  <w:style w:type="numbering" w:customStyle="1" w:styleId="NoList111312">
    <w:name w:val="No List111312"/>
    <w:next w:val="NoList"/>
    <w:uiPriority w:val="99"/>
    <w:semiHidden/>
    <w:unhideWhenUsed/>
    <w:rsid w:val="002F366A"/>
  </w:style>
  <w:style w:type="numbering" w:customStyle="1" w:styleId="1312">
    <w:name w:val="无列表1312"/>
    <w:next w:val="NoList"/>
    <w:semiHidden/>
    <w:rsid w:val="002F366A"/>
  </w:style>
  <w:style w:type="numbering" w:customStyle="1" w:styleId="13120">
    <w:name w:val="リストなし1312"/>
    <w:next w:val="NoList"/>
    <w:uiPriority w:val="99"/>
    <w:semiHidden/>
    <w:unhideWhenUsed/>
    <w:rsid w:val="002F366A"/>
  </w:style>
  <w:style w:type="numbering" w:customStyle="1" w:styleId="11312">
    <w:name w:val="无列表11312"/>
    <w:next w:val="NoList"/>
    <w:semiHidden/>
    <w:rsid w:val="002F366A"/>
  </w:style>
  <w:style w:type="numbering" w:customStyle="1" w:styleId="112120">
    <w:name w:val="リストなし11212"/>
    <w:next w:val="NoList"/>
    <w:uiPriority w:val="99"/>
    <w:semiHidden/>
    <w:unhideWhenUsed/>
    <w:rsid w:val="002F366A"/>
  </w:style>
  <w:style w:type="numbering" w:customStyle="1" w:styleId="NoList22312">
    <w:name w:val="No List22312"/>
    <w:next w:val="NoList"/>
    <w:uiPriority w:val="99"/>
    <w:semiHidden/>
    <w:unhideWhenUsed/>
    <w:rsid w:val="002F366A"/>
  </w:style>
  <w:style w:type="numbering" w:customStyle="1" w:styleId="NoList32312">
    <w:name w:val="No List32312"/>
    <w:next w:val="NoList"/>
    <w:uiPriority w:val="99"/>
    <w:semiHidden/>
    <w:unhideWhenUsed/>
    <w:rsid w:val="002F366A"/>
  </w:style>
  <w:style w:type="numbering" w:customStyle="1" w:styleId="NoList42212">
    <w:name w:val="No List42212"/>
    <w:next w:val="NoList"/>
    <w:uiPriority w:val="99"/>
    <w:semiHidden/>
    <w:unhideWhenUsed/>
    <w:rsid w:val="002F366A"/>
  </w:style>
  <w:style w:type="numbering" w:customStyle="1" w:styleId="NoList211212">
    <w:name w:val="No List211212"/>
    <w:next w:val="NoList"/>
    <w:uiPriority w:val="99"/>
    <w:semiHidden/>
    <w:unhideWhenUsed/>
    <w:rsid w:val="002F366A"/>
  </w:style>
  <w:style w:type="numbering" w:customStyle="1" w:styleId="NoList311212">
    <w:name w:val="No List311212"/>
    <w:next w:val="NoList"/>
    <w:uiPriority w:val="99"/>
    <w:semiHidden/>
    <w:unhideWhenUsed/>
    <w:rsid w:val="002F366A"/>
  </w:style>
  <w:style w:type="numbering" w:customStyle="1" w:styleId="NoList411212">
    <w:name w:val="No List411212"/>
    <w:next w:val="NoList"/>
    <w:uiPriority w:val="99"/>
    <w:semiHidden/>
    <w:unhideWhenUsed/>
    <w:rsid w:val="002F366A"/>
  </w:style>
  <w:style w:type="numbering" w:customStyle="1" w:styleId="111212">
    <w:name w:val="无列表111212"/>
    <w:next w:val="NoList"/>
    <w:semiHidden/>
    <w:rsid w:val="002F366A"/>
  </w:style>
  <w:style w:type="numbering" w:customStyle="1" w:styleId="NoList1111212">
    <w:name w:val="No List1111212"/>
    <w:next w:val="NoList"/>
    <w:uiPriority w:val="99"/>
    <w:semiHidden/>
    <w:unhideWhenUsed/>
    <w:rsid w:val="002F366A"/>
  </w:style>
  <w:style w:type="numbering" w:customStyle="1" w:styleId="NoList121212">
    <w:name w:val="No List121212"/>
    <w:next w:val="NoList"/>
    <w:uiPriority w:val="99"/>
    <w:semiHidden/>
    <w:unhideWhenUsed/>
    <w:rsid w:val="002F366A"/>
  </w:style>
  <w:style w:type="numbering" w:customStyle="1" w:styleId="NoList221212">
    <w:name w:val="No List221212"/>
    <w:next w:val="NoList"/>
    <w:uiPriority w:val="99"/>
    <w:semiHidden/>
    <w:unhideWhenUsed/>
    <w:rsid w:val="002F366A"/>
  </w:style>
  <w:style w:type="numbering" w:customStyle="1" w:styleId="NoList321212">
    <w:name w:val="No List321212"/>
    <w:next w:val="NoList"/>
    <w:uiPriority w:val="99"/>
    <w:semiHidden/>
    <w:unhideWhenUsed/>
    <w:rsid w:val="002F366A"/>
  </w:style>
  <w:style w:type="numbering" w:customStyle="1" w:styleId="NoList1612">
    <w:name w:val="No List1612"/>
    <w:next w:val="NoList"/>
    <w:uiPriority w:val="99"/>
    <w:semiHidden/>
    <w:unhideWhenUsed/>
    <w:rsid w:val="002F366A"/>
  </w:style>
  <w:style w:type="numbering" w:customStyle="1" w:styleId="NoList1712">
    <w:name w:val="No List1712"/>
    <w:next w:val="NoList"/>
    <w:uiPriority w:val="99"/>
    <w:semiHidden/>
    <w:unhideWhenUsed/>
    <w:rsid w:val="002F366A"/>
  </w:style>
  <w:style w:type="numbering" w:customStyle="1" w:styleId="NoList2512">
    <w:name w:val="No List2512"/>
    <w:next w:val="NoList"/>
    <w:uiPriority w:val="99"/>
    <w:semiHidden/>
    <w:unhideWhenUsed/>
    <w:rsid w:val="002F366A"/>
  </w:style>
  <w:style w:type="numbering" w:customStyle="1" w:styleId="NoList3512">
    <w:name w:val="No List3512"/>
    <w:next w:val="NoList"/>
    <w:uiPriority w:val="99"/>
    <w:semiHidden/>
    <w:unhideWhenUsed/>
    <w:rsid w:val="002F366A"/>
  </w:style>
  <w:style w:type="numbering" w:customStyle="1" w:styleId="NoList4512">
    <w:name w:val="No List4512"/>
    <w:next w:val="NoList"/>
    <w:uiPriority w:val="99"/>
    <w:semiHidden/>
    <w:unhideWhenUsed/>
    <w:rsid w:val="002F366A"/>
  </w:style>
  <w:style w:type="numbering" w:customStyle="1" w:styleId="NoList5412">
    <w:name w:val="No List5412"/>
    <w:next w:val="NoList"/>
    <w:uiPriority w:val="99"/>
    <w:semiHidden/>
    <w:unhideWhenUsed/>
    <w:rsid w:val="002F366A"/>
  </w:style>
  <w:style w:type="numbering" w:customStyle="1" w:styleId="NoList6412">
    <w:name w:val="No List6412"/>
    <w:next w:val="NoList"/>
    <w:uiPriority w:val="99"/>
    <w:semiHidden/>
    <w:unhideWhenUsed/>
    <w:rsid w:val="002F366A"/>
  </w:style>
  <w:style w:type="numbering" w:customStyle="1" w:styleId="NoList7412">
    <w:name w:val="No List7412"/>
    <w:next w:val="NoList"/>
    <w:uiPriority w:val="99"/>
    <w:semiHidden/>
    <w:unhideWhenUsed/>
    <w:rsid w:val="002F366A"/>
  </w:style>
  <w:style w:type="numbering" w:customStyle="1" w:styleId="NoList8312">
    <w:name w:val="No List8312"/>
    <w:next w:val="NoList"/>
    <w:uiPriority w:val="99"/>
    <w:semiHidden/>
    <w:unhideWhenUsed/>
    <w:rsid w:val="002F366A"/>
  </w:style>
  <w:style w:type="numbering" w:customStyle="1" w:styleId="NoList9312">
    <w:name w:val="No List9312"/>
    <w:next w:val="NoList"/>
    <w:uiPriority w:val="99"/>
    <w:semiHidden/>
    <w:unhideWhenUsed/>
    <w:rsid w:val="002F366A"/>
  </w:style>
  <w:style w:type="numbering" w:customStyle="1" w:styleId="NoList11412">
    <w:name w:val="No List11412"/>
    <w:next w:val="NoList"/>
    <w:uiPriority w:val="99"/>
    <w:semiHidden/>
    <w:unhideWhenUsed/>
    <w:rsid w:val="002F366A"/>
  </w:style>
  <w:style w:type="numbering" w:customStyle="1" w:styleId="NoList21412">
    <w:name w:val="No List21412"/>
    <w:next w:val="NoList"/>
    <w:uiPriority w:val="99"/>
    <w:semiHidden/>
    <w:unhideWhenUsed/>
    <w:rsid w:val="002F366A"/>
  </w:style>
  <w:style w:type="numbering" w:customStyle="1" w:styleId="NoList31412">
    <w:name w:val="No List31412"/>
    <w:next w:val="NoList"/>
    <w:uiPriority w:val="99"/>
    <w:semiHidden/>
    <w:unhideWhenUsed/>
    <w:rsid w:val="002F366A"/>
  </w:style>
  <w:style w:type="numbering" w:customStyle="1" w:styleId="NoList41412">
    <w:name w:val="No List41412"/>
    <w:next w:val="NoList"/>
    <w:uiPriority w:val="99"/>
    <w:semiHidden/>
    <w:unhideWhenUsed/>
    <w:rsid w:val="002F366A"/>
  </w:style>
  <w:style w:type="numbering" w:customStyle="1" w:styleId="NoList51312">
    <w:name w:val="No List51312"/>
    <w:next w:val="NoList"/>
    <w:uiPriority w:val="99"/>
    <w:semiHidden/>
    <w:unhideWhenUsed/>
    <w:rsid w:val="002F366A"/>
  </w:style>
  <w:style w:type="numbering" w:customStyle="1" w:styleId="NoList61312">
    <w:name w:val="No List61312"/>
    <w:next w:val="NoList"/>
    <w:uiPriority w:val="99"/>
    <w:semiHidden/>
    <w:unhideWhenUsed/>
    <w:rsid w:val="002F366A"/>
  </w:style>
  <w:style w:type="numbering" w:customStyle="1" w:styleId="NoList71312">
    <w:name w:val="No List71312"/>
    <w:next w:val="NoList"/>
    <w:uiPriority w:val="99"/>
    <w:semiHidden/>
    <w:unhideWhenUsed/>
    <w:rsid w:val="002F366A"/>
  </w:style>
  <w:style w:type="numbering" w:customStyle="1" w:styleId="NoList81312">
    <w:name w:val="No List81312"/>
    <w:next w:val="NoList"/>
    <w:uiPriority w:val="99"/>
    <w:semiHidden/>
    <w:unhideWhenUsed/>
    <w:rsid w:val="002F366A"/>
  </w:style>
  <w:style w:type="numbering" w:customStyle="1" w:styleId="NoList91212">
    <w:name w:val="No List91212"/>
    <w:next w:val="NoList"/>
    <w:uiPriority w:val="99"/>
    <w:semiHidden/>
    <w:unhideWhenUsed/>
    <w:rsid w:val="002F366A"/>
  </w:style>
  <w:style w:type="numbering" w:customStyle="1" w:styleId="LFO19312">
    <w:name w:val="LFO19312"/>
    <w:basedOn w:val="NoList"/>
    <w:rsid w:val="002F366A"/>
  </w:style>
  <w:style w:type="numbering" w:customStyle="1" w:styleId="NoList10212">
    <w:name w:val="No List10212"/>
    <w:next w:val="NoList"/>
    <w:uiPriority w:val="99"/>
    <w:semiHidden/>
    <w:unhideWhenUsed/>
    <w:rsid w:val="002F366A"/>
  </w:style>
  <w:style w:type="numbering" w:customStyle="1" w:styleId="LFO191212">
    <w:name w:val="LFO191212"/>
    <w:basedOn w:val="NoList"/>
    <w:rsid w:val="002F366A"/>
  </w:style>
  <w:style w:type="numbering" w:customStyle="1" w:styleId="NoList12412">
    <w:name w:val="No List12412"/>
    <w:next w:val="NoList"/>
    <w:uiPriority w:val="99"/>
    <w:semiHidden/>
    <w:rsid w:val="002F366A"/>
  </w:style>
  <w:style w:type="numbering" w:customStyle="1" w:styleId="NoList111412">
    <w:name w:val="No List111412"/>
    <w:next w:val="NoList"/>
    <w:uiPriority w:val="99"/>
    <w:semiHidden/>
    <w:unhideWhenUsed/>
    <w:rsid w:val="002F366A"/>
  </w:style>
  <w:style w:type="numbering" w:customStyle="1" w:styleId="1412">
    <w:name w:val="无列表1412"/>
    <w:next w:val="NoList"/>
    <w:semiHidden/>
    <w:rsid w:val="002F366A"/>
  </w:style>
  <w:style w:type="numbering" w:customStyle="1" w:styleId="14120">
    <w:name w:val="リストなし1412"/>
    <w:next w:val="NoList"/>
    <w:uiPriority w:val="99"/>
    <w:semiHidden/>
    <w:unhideWhenUsed/>
    <w:rsid w:val="002F366A"/>
  </w:style>
  <w:style w:type="numbering" w:customStyle="1" w:styleId="11412">
    <w:name w:val="无列表11412"/>
    <w:next w:val="NoList"/>
    <w:semiHidden/>
    <w:rsid w:val="002F366A"/>
  </w:style>
  <w:style w:type="numbering" w:customStyle="1" w:styleId="113120">
    <w:name w:val="リストなし11312"/>
    <w:next w:val="NoList"/>
    <w:uiPriority w:val="99"/>
    <w:semiHidden/>
    <w:unhideWhenUsed/>
    <w:rsid w:val="002F366A"/>
  </w:style>
  <w:style w:type="numbering" w:customStyle="1" w:styleId="NoList22412">
    <w:name w:val="No List22412"/>
    <w:next w:val="NoList"/>
    <w:uiPriority w:val="99"/>
    <w:semiHidden/>
    <w:unhideWhenUsed/>
    <w:rsid w:val="002F366A"/>
  </w:style>
  <w:style w:type="numbering" w:customStyle="1" w:styleId="NoList32412">
    <w:name w:val="No List32412"/>
    <w:next w:val="NoList"/>
    <w:uiPriority w:val="99"/>
    <w:semiHidden/>
    <w:unhideWhenUsed/>
    <w:rsid w:val="002F366A"/>
  </w:style>
  <w:style w:type="numbering" w:customStyle="1" w:styleId="NoList42312">
    <w:name w:val="No List42312"/>
    <w:next w:val="NoList"/>
    <w:uiPriority w:val="99"/>
    <w:semiHidden/>
    <w:unhideWhenUsed/>
    <w:rsid w:val="002F366A"/>
  </w:style>
  <w:style w:type="numbering" w:customStyle="1" w:styleId="NoList211312">
    <w:name w:val="No List211312"/>
    <w:next w:val="NoList"/>
    <w:uiPriority w:val="99"/>
    <w:semiHidden/>
    <w:unhideWhenUsed/>
    <w:rsid w:val="002F366A"/>
  </w:style>
  <w:style w:type="numbering" w:customStyle="1" w:styleId="NoList311312">
    <w:name w:val="No List311312"/>
    <w:next w:val="NoList"/>
    <w:uiPriority w:val="99"/>
    <w:semiHidden/>
    <w:unhideWhenUsed/>
    <w:rsid w:val="002F366A"/>
  </w:style>
  <w:style w:type="numbering" w:customStyle="1" w:styleId="NoList411312">
    <w:name w:val="No List411312"/>
    <w:next w:val="NoList"/>
    <w:uiPriority w:val="99"/>
    <w:semiHidden/>
    <w:unhideWhenUsed/>
    <w:rsid w:val="002F366A"/>
  </w:style>
  <w:style w:type="numbering" w:customStyle="1" w:styleId="111312">
    <w:name w:val="无列表111312"/>
    <w:next w:val="NoList"/>
    <w:semiHidden/>
    <w:rsid w:val="002F366A"/>
  </w:style>
  <w:style w:type="numbering" w:customStyle="1" w:styleId="NoList1111312">
    <w:name w:val="No List1111312"/>
    <w:next w:val="NoList"/>
    <w:uiPriority w:val="99"/>
    <w:semiHidden/>
    <w:unhideWhenUsed/>
    <w:rsid w:val="002F366A"/>
  </w:style>
  <w:style w:type="numbering" w:customStyle="1" w:styleId="NoList121312">
    <w:name w:val="No List121312"/>
    <w:next w:val="NoList"/>
    <w:uiPriority w:val="99"/>
    <w:semiHidden/>
    <w:unhideWhenUsed/>
    <w:rsid w:val="002F366A"/>
  </w:style>
  <w:style w:type="numbering" w:customStyle="1" w:styleId="NoList221312">
    <w:name w:val="No List221312"/>
    <w:next w:val="NoList"/>
    <w:uiPriority w:val="99"/>
    <w:semiHidden/>
    <w:unhideWhenUsed/>
    <w:rsid w:val="002F366A"/>
  </w:style>
  <w:style w:type="numbering" w:customStyle="1" w:styleId="NoList321312">
    <w:name w:val="No List321312"/>
    <w:next w:val="NoList"/>
    <w:uiPriority w:val="99"/>
    <w:semiHidden/>
    <w:unhideWhenUsed/>
    <w:rsid w:val="002F366A"/>
  </w:style>
  <w:style w:type="table" w:customStyle="1" w:styleId="1123">
    <w:name w:val="网格型11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366A"/>
    <w:rPr>
      <w:rFonts w:ascii="Times New Roman" w:eastAsia="MS Mincho" w:hAnsi="Times New Roman"/>
      <w:lang w:val="en-US" w:eastAsia="en-US"/>
    </w:rPr>
    <w:tblPr/>
  </w:style>
  <w:style w:type="table" w:customStyle="1" w:styleId="Tabellengitternetz11122">
    <w:name w:val="Tabellengitternetz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F366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F366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F366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F36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F366A"/>
    <w:pPr>
      <w:numPr>
        <w:numId w:val="21"/>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uiPriority w:val="99"/>
    <w:qFormat/>
    <w:rsid w:val="002F366A"/>
    <w:rPr>
      <w:lang w:val="en-GB" w:eastAsia="ja-JP" w:bidi="ar-SA"/>
    </w:rPr>
  </w:style>
  <w:style w:type="paragraph" w:customStyle="1" w:styleId="a1">
    <w:name w:val="参考文献"/>
    <w:basedOn w:val="Normal"/>
    <w:uiPriority w:val="99"/>
    <w:qFormat/>
    <w:rsid w:val="002F366A"/>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2F366A"/>
    <w:rPr>
      <w:rFonts w:eastAsia="SimSun"/>
      <w:lang w:eastAsia="ja-JP"/>
    </w:rPr>
  </w:style>
  <w:style w:type="character" w:customStyle="1" w:styleId="3GPPChar">
    <w:name w:val="3GPP 正文 Char"/>
    <w:link w:val="3GPP"/>
    <w:qFormat/>
    <w:rsid w:val="002F366A"/>
    <w:rPr>
      <w:rFonts w:ascii="Times New Roman" w:eastAsia="SimSun" w:hAnsi="Times New Roman"/>
      <w:lang w:val="en-GB" w:eastAsia="ja-JP"/>
    </w:rPr>
  </w:style>
  <w:style w:type="paragraph" w:customStyle="1" w:styleId="00BodyText">
    <w:name w:val="00 BodyText"/>
    <w:basedOn w:val="Normal"/>
    <w:uiPriority w:val="99"/>
    <w:qFormat/>
    <w:rsid w:val="002F366A"/>
    <w:pPr>
      <w:spacing w:after="220"/>
    </w:pPr>
    <w:rPr>
      <w:rFonts w:ascii="Arial" w:eastAsia="Malgun Gothic" w:hAnsi="Arial"/>
      <w:sz w:val="22"/>
      <w:lang w:val="en-US"/>
    </w:rPr>
  </w:style>
  <w:style w:type="paragraph" w:customStyle="1" w:styleId="af">
    <w:name w:val="??"/>
    <w:uiPriority w:val="99"/>
    <w:qFormat/>
    <w:rsid w:val="002F366A"/>
    <w:pPr>
      <w:widowControl w:val="0"/>
    </w:pPr>
    <w:rPr>
      <w:rFonts w:ascii="Times New Roman" w:eastAsia="Malgun Gothic" w:hAnsi="Times New Roman"/>
      <w:lang w:val="en-US" w:eastAsia="en-US"/>
    </w:rPr>
  </w:style>
  <w:style w:type="paragraph" w:customStyle="1" w:styleId="29">
    <w:name w:val="??? 2"/>
    <w:basedOn w:val="af"/>
    <w:next w:val="af"/>
    <w:uiPriority w:val="99"/>
    <w:qFormat/>
    <w:rsid w:val="002F366A"/>
    <w:pPr>
      <w:keepNext/>
    </w:pPr>
    <w:rPr>
      <w:rFonts w:ascii="Arial" w:hAnsi="Arial"/>
      <w:b/>
      <w:sz w:val="24"/>
    </w:rPr>
  </w:style>
  <w:style w:type="paragraph" w:customStyle="1" w:styleId="Norma">
    <w:name w:val="Norma"/>
    <w:basedOn w:val="Heading1"/>
    <w:uiPriority w:val="99"/>
    <w:qFormat/>
    <w:rsid w:val="002F36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2F36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2F366A"/>
    <w:rPr>
      <w:rFonts w:ascii="Arial" w:eastAsia="SimSun" w:hAnsi="Arial"/>
      <w:lang w:val="en-US" w:eastAsia="en-GB"/>
    </w:rPr>
  </w:style>
  <w:style w:type="paragraph" w:customStyle="1" w:styleId="AL">
    <w:name w:val="AL"/>
    <w:basedOn w:val="TAL"/>
    <w:uiPriority w:val="99"/>
    <w:qFormat/>
    <w:rsid w:val="002F36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2F36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2F366A"/>
    <w:pPr>
      <w:spacing w:before="240" w:after="0"/>
      <w:ind w:left="540"/>
      <w:jc w:val="both"/>
    </w:pPr>
    <w:rPr>
      <w:rFonts w:ascii="Arial" w:eastAsia="MS Mincho" w:hAnsi="Arial"/>
      <w:lang w:val="en-US"/>
    </w:rPr>
  </w:style>
  <w:style w:type="character" w:customStyle="1" w:styleId="BodyBestChar">
    <w:name w:val="BodyBest Char"/>
    <w:link w:val="BodyBest"/>
    <w:qFormat/>
    <w:rsid w:val="002F366A"/>
    <w:rPr>
      <w:rFonts w:ascii="Arial" w:eastAsia="MS Mincho" w:hAnsi="Arial"/>
      <w:lang w:val="en-US" w:eastAsia="en-US"/>
    </w:rPr>
  </w:style>
  <w:style w:type="paragraph" w:customStyle="1" w:styleId="3GPPHeader">
    <w:name w:val="3GPP_Header"/>
    <w:basedOn w:val="Normal"/>
    <w:uiPriority w:val="99"/>
    <w:qFormat/>
    <w:rsid w:val="002F36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F36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F366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F366A"/>
    <w:rPr>
      <w:rFonts w:ascii="Arial" w:eastAsia="Malgun Gothic" w:hAnsi="Arial"/>
      <w:spacing w:val="2"/>
      <w:lang w:val="en-US" w:eastAsia="en-US"/>
    </w:rPr>
  </w:style>
  <w:style w:type="character" w:customStyle="1" w:styleId="tgc">
    <w:name w:val="_tgc"/>
    <w:qFormat/>
    <w:rsid w:val="002F366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F366A"/>
    <w:rPr>
      <w:rFonts w:ascii="Arial" w:hAnsi="Arial"/>
      <w:sz w:val="28"/>
      <w:lang w:val="en-GB" w:eastAsia="en-US"/>
    </w:rPr>
  </w:style>
  <w:style w:type="paragraph" w:customStyle="1" w:styleId="AC0">
    <w:name w:val="AC"/>
    <w:basedOn w:val="Normal"/>
    <w:uiPriority w:val="99"/>
    <w:qFormat/>
    <w:rsid w:val="002F366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2F366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F366A"/>
  </w:style>
  <w:style w:type="numbering" w:customStyle="1" w:styleId="NoList3111111">
    <w:name w:val="No List3111111"/>
    <w:next w:val="NoList"/>
    <w:uiPriority w:val="99"/>
    <w:semiHidden/>
    <w:unhideWhenUsed/>
    <w:rsid w:val="002F366A"/>
  </w:style>
  <w:style w:type="numbering" w:customStyle="1" w:styleId="NoList4111111">
    <w:name w:val="No List4111111"/>
    <w:next w:val="NoList"/>
    <w:uiPriority w:val="99"/>
    <w:semiHidden/>
    <w:unhideWhenUsed/>
    <w:rsid w:val="002F366A"/>
  </w:style>
  <w:style w:type="numbering" w:customStyle="1" w:styleId="NoList11111111">
    <w:name w:val="No List11111111"/>
    <w:next w:val="NoList"/>
    <w:uiPriority w:val="99"/>
    <w:semiHidden/>
    <w:unhideWhenUsed/>
    <w:rsid w:val="002F366A"/>
  </w:style>
  <w:style w:type="numbering" w:customStyle="1" w:styleId="NoList1211111">
    <w:name w:val="No List1211111"/>
    <w:next w:val="NoList"/>
    <w:uiPriority w:val="99"/>
    <w:semiHidden/>
    <w:unhideWhenUsed/>
    <w:rsid w:val="002F366A"/>
  </w:style>
  <w:style w:type="numbering" w:customStyle="1" w:styleId="LFO1911111">
    <w:name w:val="LFO1911111"/>
    <w:basedOn w:val="NoList"/>
    <w:rsid w:val="002F366A"/>
  </w:style>
  <w:style w:type="table" w:customStyle="1" w:styleId="TableGrid181">
    <w:name w:val="Table Grid181"/>
    <w:basedOn w:val="TableNormal"/>
    <w:uiPriority w:val="39"/>
    <w:qFormat/>
    <w:rsid w:val="002F36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F366A"/>
  </w:style>
  <w:style w:type="table" w:customStyle="1" w:styleId="Tabellenraster1">
    <w:name w:val="Tabellenraster1"/>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F366A"/>
    <w:rPr>
      <w:color w:val="605E5C"/>
      <w:shd w:val="clear" w:color="auto" w:fill="E1DFDD"/>
    </w:rPr>
  </w:style>
  <w:style w:type="table" w:customStyle="1" w:styleId="117">
    <w:name w:val="网格型 11"/>
    <w:basedOn w:val="TableNormal"/>
    <w:next w:val="TableGrid18"/>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2F366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F36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F366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2F366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F366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F366A"/>
    <w:rPr>
      <w:rFonts w:ascii="Times New Roman" w:eastAsia="MS Mincho" w:hAnsi="Times New Roman"/>
      <w:lang w:val="en-US" w:eastAsia="zh-CN"/>
    </w:rPr>
    <w:tblPr/>
  </w:style>
  <w:style w:type="table" w:customStyle="1" w:styleId="TableGrid7113">
    <w:name w:val="Table Grid71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F366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F366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F366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F366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F366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F36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F366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F366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F366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F366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F366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F366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F366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F36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F366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F366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F366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F366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2F36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2F366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F366A"/>
  </w:style>
  <w:style w:type="table" w:customStyle="1" w:styleId="TableGrid11128">
    <w:name w:val="Table Grid1112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F36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F36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F366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F36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F366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F366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2F366A"/>
    <w:rPr>
      <w:rFonts w:ascii="Times New Roman" w:hAnsi="Times New Roman" w:cs="Times New Roman" w:hint="default"/>
    </w:rPr>
  </w:style>
  <w:style w:type="table" w:customStyle="1" w:styleId="100">
    <w:name w:val="网格型10"/>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F366A"/>
    <w:rPr>
      <w:rFonts w:ascii="Times New Roman" w:eastAsia="MS Mincho" w:hAnsi="Times New Roman"/>
      <w:lang w:val="en-US" w:eastAsia="en-US"/>
    </w:rPr>
    <w:tblPr/>
  </w:style>
  <w:style w:type="table" w:customStyle="1" w:styleId="TableGrid67">
    <w:name w:val="Table Grid67"/>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F366A"/>
    <w:rPr>
      <w:rFonts w:ascii="Times New Roman" w:eastAsia="MS Mincho" w:hAnsi="Times New Roman"/>
      <w:lang w:val="en-US" w:eastAsia="en-US"/>
    </w:rPr>
    <w:tblPr/>
  </w:style>
  <w:style w:type="table" w:customStyle="1" w:styleId="TableGrid814">
    <w:name w:val="Table Grid81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F366A"/>
    <w:rPr>
      <w:rFonts w:ascii="Times New Roman" w:eastAsia="MS Mincho" w:hAnsi="Times New Roman"/>
      <w:lang w:val="en-US" w:eastAsia="en-US"/>
    </w:rPr>
    <w:tblPr/>
  </w:style>
  <w:style w:type="table" w:customStyle="1" w:styleId="Tabellengitternetz11123">
    <w:name w:val="Tabellengitternetz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F366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F366A"/>
    <w:rPr>
      <w:rFonts w:ascii="Times New Roman" w:eastAsia="MS Mincho" w:hAnsi="Times New Roman"/>
      <w:lang w:val="en-US" w:eastAsia="en-US"/>
    </w:rPr>
    <w:tblPr/>
  </w:style>
  <w:style w:type="table" w:customStyle="1" w:styleId="TableGrid581">
    <w:name w:val="Table Grid58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F366A"/>
    <w:rPr>
      <w:rFonts w:ascii="Times New Roman" w:eastAsia="MS Mincho" w:hAnsi="Times New Roman"/>
      <w:lang w:val="en-US" w:eastAsia="en-US"/>
    </w:rPr>
    <w:tblPr/>
  </w:style>
  <w:style w:type="table" w:customStyle="1" w:styleId="TableGrid5151">
    <w:name w:val="Table Grid5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F366A"/>
    <w:rPr>
      <w:rFonts w:ascii="Times New Roman" w:eastAsia="MS Mincho" w:hAnsi="Times New Roman"/>
      <w:lang w:val="en-US" w:eastAsia="en-US"/>
    </w:rPr>
    <w:tblPr/>
  </w:style>
  <w:style w:type="table" w:customStyle="1" w:styleId="Tabellengitternetz111211">
    <w:name w:val="Tabellengitternetz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F366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F366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F366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F366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F366A"/>
    <w:rPr>
      <w:rFonts w:ascii="Times New Roman" w:eastAsia="MS Mincho" w:hAnsi="Times New Roman"/>
      <w:lang w:val="en-US" w:eastAsia="en-US"/>
    </w:rPr>
    <w:tblPr/>
  </w:style>
  <w:style w:type="table" w:customStyle="1" w:styleId="TableGrid591">
    <w:name w:val="Table Grid59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366A"/>
    <w:rPr>
      <w:rFonts w:ascii="Times New Roman" w:eastAsia="MS Mincho" w:hAnsi="Times New Roman"/>
      <w:lang w:val="en-US" w:eastAsia="en-US"/>
    </w:rPr>
    <w:tblPr/>
  </w:style>
  <w:style w:type="table" w:customStyle="1" w:styleId="TableGrid5161">
    <w:name w:val="Table Grid5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F366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F366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F36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F36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F36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F36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2F366A"/>
    <w:rPr>
      <w:rFonts w:ascii="Times New Roman" w:eastAsia="Batang" w:hAnsi="Times New Roman"/>
      <w:lang w:val="en-GB" w:eastAsia="en-US"/>
    </w:rPr>
  </w:style>
  <w:style w:type="table" w:customStyle="1" w:styleId="TableClassic224">
    <w:name w:val="Table Classic 2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2F366A"/>
    <w:rPr>
      <w:lang w:val="en-GB" w:eastAsia="ja-JP" w:bidi="ar-SA"/>
    </w:rPr>
  </w:style>
  <w:style w:type="paragraph" w:customStyle="1" w:styleId="1Char5">
    <w:name w:val="(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F366A"/>
    <w:rPr>
      <w:rFonts w:ascii="Calibri Light" w:hAnsi="Calibri Light"/>
      <w:lang w:val="nb-NO" w:eastAsia="ja-JP" w:bidi="ar-SA"/>
    </w:rPr>
  </w:style>
  <w:style w:type="paragraph" w:customStyle="1" w:styleId="CharCharCharCharCharChar5">
    <w:name w:val="Char Char Char Char Char Char5"/>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2F366A"/>
    <w:rPr>
      <w:rFonts w:ascii="Intel Clear" w:hAnsi="Intel Clear" w:cs="Intel Clear"/>
      <w:shd w:val="clear" w:color="auto" w:fill="000080"/>
      <w:lang w:val="en-GB" w:eastAsia="en-US"/>
    </w:rPr>
  </w:style>
  <w:style w:type="character" w:customStyle="1" w:styleId="ZchnZchn55">
    <w:name w:val="Zchn Zchn55"/>
    <w:qFormat/>
    <w:rsid w:val="002F366A"/>
    <w:rPr>
      <w:rFonts w:ascii="Calibri Light" w:eastAsia="Calibri Light" w:hAnsi="Calibri Light"/>
      <w:lang w:val="nb-NO" w:eastAsia="en-US" w:bidi="ar-SA"/>
    </w:rPr>
  </w:style>
  <w:style w:type="character" w:customStyle="1" w:styleId="CharChar105">
    <w:name w:val="Char Char105"/>
    <w:semiHidden/>
    <w:qFormat/>
    <w:rsid w:val="002F366A"/>
    <w:rPr>
      <w:rFonts w:ascii="Intel Clear" w:hAnsi="Intel Clear"/>
      <w:lang w:val="en-GB" w:eastAsia="en-US"/>
    </w:rPr>
  </w:style>
  <w:style w:type="character" w:customStyle="1" w:styleId="CharChar95">
    <w:name w:val="Char Char95"/>
    <w:semiHidden/>
    <w:qFormat/>
    <w:rsid w:val="002F366A"/>
    <w:rPr>
      <w:rFonts w:ascii="Intel Clear" w:hAnsi="Intel Clear" w:cs="Intel Clear"/>
      <w:sz w:val="16"/>
      <w:szCs w:val="16"/>
      <w:lang w:val="en-GB" w:eastAsia="en-US"/>
    </w:rPr>
  </w:style>
  <w:style w:type="character" w:customStyle="1" w:styleId="CharChar85">
    <w:name w:val="Char Char85"/>
    <w:semiHidden/>
    <w:qFormat/>
    <w:rsid w:val="002F366A"/>
    <w:rPr>
      <w:rFonts w:ascii="Intel Clear" w:hAnsi="Intel Clear"/>
      <w:b/>
      <w:bCs/>
      <w:lang w:val="en-GB" w:eastAsia="en-US"/>
    </w:rPr>
  </w:style>
  <w:style w:type="paragraph" w:customStyle="1" w:styleId="1CharChar1Char5">
    <w:name w:val="(文字) (文字)1 Char (文字) (文字) Char (文字) (文字)1 Char (文字) (文字)5"/>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F366A"/>
    <w:rPr>
      <w:rFonts w:ascii="Intel Clear" w:hAnsi="Intel Clear"/>
      <w:sz w:val="36"/>
      <w:lang w:val="en-GB" w:eastAsia="en-US" w:bidi="ar-SA"/>
    </w:rPr>
  </w:style>
  <w:style w:type="character" w:customStyle="1" w:styleId="CharChar285">
    <w:name w:val="Char Char285"/>
    <w:qFormat/>
    <w:rsid w:val="002F366A"/>
    <w:rPr>
      <w:rFonts w:ascii="Intel Clear" w:hAnsi="Intel Clear"/>
      <w:sz w:val="32"/>
      <w:lang w:val="en-GB"/>
    </w:rPr>
  </w:style>
  <w:style w:type="paragraph" w:customStyle="1" w:styleId="CharCharCharCharChar4">
    <w:name w:val="Char Char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2F366A"/>
    <w:rPr>
      <w:lang w:val="en-GB" w:eastAsia="ja-JP" w:bidi="ar-SA"/>
    </w:rPr>
  </w:style>
  <w:style w:type="paragraph" w:customStyle="1" w:styleId="1Char4">
    <w:name w:val="(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F366A"/>
    <w:rPr>
      <w:rFonts w:ascii="Calibri Light" w:hAnsi="Calibri Light"/>
      <w:lang w:val="nb-NO" w:eastAsia="ja-JP" w:bidi="ar-SA"/>
    </w:rPr>
  </w:style>
  <w:style w:type="paragraph" w:customStyle="1" w:styleId="CharCharCharCharCharChar4">
    <w:name w:val="Char Char Char Char Char Char4"/>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2F366A"/>
    <w:rPr>
      <w:rFonts w:ascii="Intel Clear" w:hAnsi="Intel Clear" w:cs="Intel Clear"/>
      <w:shd w:val="clear" w:color="auto" w:fill="000080"/>
      <w:lang w:val="en-GB" w:eastAsia="en-US"/>
    </w:rPr>
  </w:style>
  <w:style w:type="character" w:customStyle="1" w:styleId="ZchnZchn54">
    <w:name w:val="Zchn Zchn54"/>
    <w:qFormat/>
    <w:rsid w:val="002F366A"/>
    <w:rPr>
      <w:rFonts w:ascii="Calibri Light" w:eastAsia="Calibri Light" w:hAnsi="Calibri Light"/>
      <w:lang w:val="nb-NO" w:eastAsia="en-US" w:bidi="ar-SA"/>
    </w:rPr>
  </w:style>
  <w:style w:type="character" w:customStyle="1" w:styleId="CharChar104">
    <w:name w:val="Char Char104"/>
    <w:semiHidden/>
    <w:qFormat/>
    <w:rsid w:val="002F366A"/>
    <w:rPr>
      <w:rFonts w:ascii="Intel Clear" w:hAnsi="Intel Clear"/>
      <w:lang w:val="en-GB" w:eastAsia="en-US"/>
    </w:rPr>
  </w:style>
  <w:style w:type="character" w:customStyle="1" w:styleId="CharChar94">
    <w:name w:val="Char Char94"/>
    <w:semiHidden/>
    <w:qFormat/>
    <w:rsid w:val="002F366A"/>
    <w:rPr>
      <w:rFonts w:ascii="Intel Clear" w:hAnsi="Intel Clear" w:cs="Intel Clear"/>
      <w:sz w:val="16"/>
      <w:szCs w:val="16"/>
      <w:lang w:val="en-GB" w:eastAsia="en-US"/>
    </w:rPr>
  </w:style>
  <w:style w:type="character" w:customStyle="1" w:styleId="CharChar84">
    <w:name w:val="Char Char84"/>
    <w:semiHidden/>
    <w:qFormat/>
    <w:rsid w:val="002F366A"/>
    <w:rPr>
      <w:rFonts w:ascii="Intel Clear" w:hAnsi="Intel Clear"/>
      <w:b/>
      <w:bCs/>
      <w:lang w:val="en-GB" w:eastAsia="en-US"/>
    </w:rPr>
  </w:style>
  <w:style w:type="paragraph" w:customStyle="1" w:styleId="1CharChar1Char4">
    <w:name w:val="(文字) (文字)1 Char (文字) (文字) Char (文字) (文字)1 Char (文字) (文字)4"/>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F366A"/>
    <w:rPr>
      <w:rFonts w:ascii="Intel Clear" w:hAnsi="Intel Clear"/>
      <w:sz w:val="36"/>
      <w:lang w:val="en-GB" w:eastAsia="en-US" w:bidi="ar-SA"/>
    </w:rPr>
  </w:style>
  <w:style w:type="character" w:customStyle="1" w:styleId="CharChar284">
    <w:name w:val="Char Char284"/>
    <w:qFormat/>
    <w:rsid w:val="002F366A"/>
    <w:rPr>
      <w:rFonts w:ascii="Intel Clear" w:hAnsi="Intel Clear"/>
      <w:sz w:val="32"/>
      <w:lang w:val="en-GB"/>
    </w:rPr>
  </w:style>
  <w:style w:type="paragraph" w:customStyle="1" w:styleId="CharCharCharCharChar3">
    <w:name w:val="Char Char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F36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F366A"/>
    <w:rPr>
      <w:rFonts w:ascii="Calibri Light" w:hAnsi="Calibri Light"/>
      <w:lang w:val="nb-NO" w:eastAsia="ja-JP" w:bidi="ar-SA"/>
    </w:rPr>
  </w:style>
  <w:style w:type="paragraph" w:customStyle="1" w:styleId="CharCharCharCharCharChar3">
    <w:name w:val="Char Char Char Char Char Char3"/>
    <w:semiHidden/>
    <w:qFormat/>
    <w:rsid w:val="002F36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2F366A"/>
    <w:rPr>
      <w:rFonts w:ascii="Intel Clear" w:hAnsi="Intel Clear" w:cs="Intel Clear"/>
      <w:shd w:val="clear" w:color="auto" w:fill="000080"/>
      <w:lang w:val="en-GB" w:eastAsia="en-US"/>
    </w:rPr>
  </w:style>
  <w:style w:type="character" w:customStyle="1" w:styleId="ZchnZchn53">
    <w:name w:val="Zchn Zchn53"/>
    <w:qFormat/>
    <w:rsid w:val="002F366A"/>
    <w:rPr>
      <w:rFonts w:ascii="Calibri Light" w:eastAsia="Calibri Light" w:hAnsi="Calibri Light"/>
      <w:lang w:val="nb-NO" w:eastAsia="en-US" w:bidi="ar-SA"/>
    </w:rPr>
  </w:style>
  <w:style w:type="character" w:customStyle="1" w:styleId="CharChar103">
    <w:name w:val="Char Char103"/>
    <w:semiHidden/>
    <w:qFormat/>
    <w:rsid w:val="002F366A"/>
    <w:rPr>
      <w:rFonts w:ascii="Intel Clear" w:hAnsi="Intel Clear"/>
      <w:lang w:val="en-GB" w:eastAsia="en-US"/>
    </w:rPr>
  </w:style>
  <w:style w:type="character" w:customStyle="1" w:styleId="CharChar93">
    <w:name w:val="Char Char93"/>
    <w:semiHidden/>
    <w:qFormat/>
    <w:rsid w:val="002F366A"/>
    <w:rPr>
      <w:rFonts w:ascii="Intel Clear" w:hAnsi="Intel Clear" w:cs="Intel Clear"/>
      <w:sz w:val="16"/>
      <w:szCs w:val="16"/>
      <w:lang w:val="en-GB" w:eastAsia="en-US"/>
    </w:rPr>
  </w:style>
  <w:style w:type="character" w:customStyle="1" w:styleId="CharChar83">
    <w:name w:val="Char Char83"/>
    <w:semiHidden/>
    <w:qFormat/>
    <w:rsid w:val="002F366A"/>
    <w:rPr>
      <w:rFonts w:ascii="Intel Clear" w:hAnsi="Intel Clear"/>
      <w:b/>
      <w:bCs/>
      <w:lang w:val="en-GB" w:eastAsia="en-US"/>
    </w:rPr>
  </w:style>
  <w:style w:type="paragraph" w:customStyle="1" w:styleId="1CharChar1Char3">
    <w:name w:val="(文字) (文字)1 Char (文字) (文字) Char (文字) (文字)1 Char (文字) (文字)3"/>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F366A"/>
    <w:rPr>
      <w:rFonts w:ascii="Intel Clear" w:hAnsi="Intel Clear"/>
      <w:sz w:val="36"/>
      <w:lang w:val="en-GB" w:eastAsia="en-US" w:bidi="ar-SA"/>
    </w:rPr>
  </w:style>
  <w:style w:type="character" w:customStyle="1" w:styleId="CharChar283">
    <w:name w:val="Char Char283"/>
    <w:qFormat/>
    <w:rsid w:val="002F366A"/>
    <w:rPr>
      <w:rFonts w:ascii="Intel Clear" w:hAnsi="Intel Clear"/>
      <w:sz w:val="32"/>
      <w:lang w:val="en-GB"/>
    </w:rPr>
  </w:style>
  <w:style w:type="paragraph" w:customStyle="1" w:styleId="95">
    <w:name w:val="目录 95"/>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F36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F36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2F36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2F36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F36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F36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F366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F366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F36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F366A"/>
    <w:pPr>
      <w:overflowPunct w:val="0"/>
      <w:autoSpaceDE w:val="0"/>
      <w:autoSpaceDN w:val="0"/>
      <w:adjustRightInd w:val="0"/>
      <w:textAlignment w:val="baseline"/>
    </w:pPr>
    <w:rPr>
      <w:lang w:eastAsia="en-GB"/>
    </w:rPr>
  </w:style>
  <w:style w:type="paragraph" w:customStyle="1" w:styleId="Header7">
    <w:name w:val="Header 7"/>
    <w:basedOn w:val="H6"/>
    <w:qFormat/>
    <w:rsid w:val="002F366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F366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F366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F36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F36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F36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F366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1">
    <w:name w:val="Grid Table 4 - Accent 611"/>
    <w:basedOn w:val="TableNormal"/>
    <w:uiPriority w:val="49"/>
    <w:qFormat/>
    <w:rsid w:val="002F366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1">
    <w:name w:val="List Table 3 - Accent 211"/>
    <w:basedOn w:val="TableNormal"/>
    <w:uiPriority w:val="48"/>
    <w:qFormat/>
    <w:rsid w:val="002F366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1">
    <w:name w:val="Plain Table 211"/>
    <w:basedOn w:val="TableNormal"/>
    <w:uiPriority w:val="42"/>
    <w:qFormat/>
    <w:rsid w:val="002F366A"/>
    <w:rPr>
      <w:rFonts w:ascii="Calibri" w:eastAsia="SimSun"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uiPriority w:val="46"/>
    <w:qFormat/>
    <w:rsid w:val="002F366A"/>
    <w:rPr>
      <w:rFonts w:ascii="Calibri" w:eastAsia="SimSun"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1">
    <w:name w:val="Grid Table 411"/>
    <w:basedOn w:val="TableNormal"/>
    <w:uiPriority w:val="49"/>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1">
    <w:name w:val="List Table 7 Colorful11"/>
    <w:basedOn w:val="TableNormal"/>
    <w:uiPriority w:val="52"/>
    <w:qFormat/>
    <w:rsid w:val="002F366A"/>
    <w:rPr>
      <w:rFonts w:ascii="Calibri" w:eastAsia="SimSun"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1">
    <w:name w:val="Grid Table 211"/>
    <w:basedOn w:val="TableNormal"/>
    <w:uiPriority w:val="47"/>
    <w:qFormat/>
    <w:rsid w:val="002F366A"/>
    <w:rPr>
      <w:rFonts w:ascii="Calibri" w:eastAsia="SimSun"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1">
    <w:name w:val="Grid Table 311"/>
    <w:basedOn w:val="TableNormal"/>
    <w:uiPriority w:val="48"/>
    <w:qFormat/>
    <w:rsid w:val="002F366A"/>
    <w:rPr>
      <w:rFonts w:ascii="Calibri" w:eastAsia="SimSun"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1">
    <w:name w:val="Grid Table 6 Colorful11"/>
    <w:basedOn w:val="TableNormal"/>
    <w:uiPriority w:val="51"/>
    <w:qFormat/>
    <w:rsid w:val="002F366A"/>
    <w:rPr>
      <w:rFonts w:ascii="Calibri" w:eastAsia="SimSun"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1">
    <w:name w:val="Grid Table 4 - Accent 111"/>
    <w:basedOn w:val="TableNormal"/>
    <w:uiPriority w:val="49"/>
    <w:qFormat/>
    <w:rsid w:val="002F366A"/>
    <w:rPr>
      <w:rFonts w:ascii="Times New Roman" w:hAnsi="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
    <w:name w:val="Grid Table 5 Dark - Accent 5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1">
    <w:name w:val="Grid Table 5 Dark - Accent 111"/>
    <w:basedOn w:val="TableNormal"/>
    <w:uiPriority w:val="50"/>
    <w:qFormat/>
    <w:rsid w:val="002F366A"/>
    <w:rPr>
      <w:rFonts w:ascii="Times New Roman" w:hAnsi="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6">
    <w:name w:val="Grid Table 4 Accent 6"/>
    <w:basedOn w:val="TableNormal"/>
    <w:uiPriority w:val="49"/>
    <w:rsid w:val="002F366A"/>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2">
    <w:name w:val="List Table 3 Accent 2"/>
    <w:basedOn w:val="TableNormal"/>
    <w:uiPriority w:val="48"/>
    <w:rsid w:val="002F366A"/>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2F366A"/>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F366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F366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F366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F36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F366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F366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F366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F366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20">
    <w:name w:val="No List20"/>
    <w:next w:val="NoList"/>
    <w:uiPriority w:val="99"/>
    <w:semiHidden/>
    <w:unhideWhenUsed/>
    <w:rsid w:val="00FC2FA4"/>
  </w:style>
  <w:style w:type="table" w:customStyle="1" w:styleId="TableGrid1a">
    <w:name w:val="TableGrid1"/>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FC2FA4"/>
    <w:pPr>
      <w:numPr>
        <w:numId w:val="24"/>
      </w:numPr>
      <w:tabs>
        <w:tab w:val="clear" w:pos="360"/>
        <w:tab w:val="num" w:pos="720"/>
      </w:tabs>
      <w:overflowPunct w:val="0"/>
      <w:autoSpaceDE w:val="0"/>
      <w:autoSpaceDN w:val="0"/>
      <w:adjustRightInd w:val="0"/>
      <w:spacing w:before="120" w:after="120"/>
      <w:ind w:left="720" w:hanging="453"/>
      <w:textAlignment w:val="baseline"/>
    </w:pPr>
    <w:rPr>
      <w:lang w:eastAsia="en-GB"/>
    </w:rPr>
  </w:style>
  <w:style w:type="character" w:customStyle="1" w:styleId="CharChar31">
    <w:name w:val="Char Char31"/>
    <w:qFormat/>
    <w:rsid w:val="00FC2FA4"/>
    <w:rPr>
      <w:rFonts w:ascii="Arial" w:hAnsi="Arial" w:cs="Arial" w:hint="default"/>
      <w:sz w:val="28"/>
      <w:lang w:val="en-GB" w:eastAsia="ko-KR" w:bidi="ar-SA"/>
    </w:rPr>
  </w:style>
  <w:style w:type="table" w:customStyle="1" w:styleId="Tabellengitternetz18">
    <w:name w:val="Tabellengitternetz1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次 91"/>
    <w:basedOn w:val="TOC8"/>
    <w:uiPriority w:val="99"/>
    <w:qFormat/>
    <w:rsid w:val="00FC2FA4"/>
    <w:pPr>
      <w:overflowPunct w:val="0"/>
      <w:autoSpaceDE w:val="0"/>
      <w:autoSpaceDN w:val="0"/>
      <w:adjustRightInd w:val="0"/>
      <w:ind w:left="1418" w:hanging="1418"/>
      <w:textAlignment w:val="baseline"/>
    </w:pPr>
    <w:rPr>
      <w:rFonts w:eastAsia="MS Mincho"/>
      <w:lang w:val="en-US" w:eastAsia="en-GB"/>
    </w:rPr>
  </w:style>
  <w:style w:type="paragraph" w:customStyle="1" w:styleId="1f5">
    <w:name w:val="図表番号1"/>
    <w:basedOn w:val="Normal"/>
    <w:next w:val="Normal"/>
    <w:uiPriority w:val="99"/>
    <w:qFormat/>
    <w:rsid w:val="00FC2FA4"/>
    <w:pPr>
      <w:overflowPunct w:val="0"/>
      <w:autoSpaceDE w:val="0"/>
      <w:autoSpaceDN w:val="0"/>
      <w:adjustRightInd w:val="0"/>
      <w:spacing w:before="120" w:after="120"/>
      <w:textAlignment w:val="baseline"/>
    </w:pPr>
    <w:rPr>
      <w:rFonts w:eastAsia="MS Mincho"/>
      <w:b/>
      <w:lang w:eastAsia="en-GB"/>
    </w:rPr>
  </w:style>
  <w:style w:type="paragraph" w:customStyle="1" w:styleId="1f6">
    <w:name w:val="図表目次1"/>
    <w:basedOn w:val="Normal"/>
    <w:next w:val="Normal"/>
    <w:uiPriority w:val="99"/>
    <w:qFormat/>
    <w:rsid w:val="00FC2FA4"/>
    <w:pPr>
      <w:overflowPunct w:val="0"/>
      <w:autoSpaceDE w:val="0"/>
      <w:autoSpaceDN w:val="0"/>
      <w:adjustRightInd w:val="0"/>
      <w:ind w:left="400" w:hanging="400"/>
      <w:jc w:val="center"/>
      <w:textAlignment w:val="baseline"/>
    </w:pPr>
    <w:rPr>
      <w:rFonts w:eastAsia="MS Mincho"/>
      <w:b/>
      <w:lang w:eastAsia="en-GB"/>
    </w:rPr>
  </w:style>
  <w:style w:type="table" w:customStyle="1" w:styleId="TableGrid49">
    <w:name w:val="Table Grid4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C2FA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qFormat/>
    <w:rsid w:val="00FC2FA4"/>
    <w:rPr>
      <w:rFonts w:ascii="Arial" w:eastAsia="MS Mincho" w:hAnsi="Arial" w:cs="Arial"/>
      <w:sz w:val="24"/>
      <w:szCs w:val="24"/>
      <w:lang w:val="en-US" w:eastAsia="en-GB"/>
    </w:rPr>
  </w:style>
  <w:style w:type="table" w:customStyle="1" w:styleId="1f7">
    <w:name w:val="表格格線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2F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C2FA4"/>
    <w:rPr>
      <w:rFonts w:ascii="Arial" w:hAnsi="Arial"/>
      <w:snapToGrid w:val="0"/>
      <w:sz w:val="22"/>
      <w:szCs w:val="22"/>
      <w:lang w:val="en-GB" w:eastAsia="en-GB"/>
    </w:rPr>
  </w:style>
  <w:style w:type="paragraph" w:customStyle="1" w:styleId="Subtitle1">
    <w:name w:val="Subtitle1"/>
    <w:basedOn w:val="Normal"/>
    <w:next w:val="Normal"/>
    <w:link w:val="SubtitleChar"/>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FC2FA4"/>
    <w:rPr>
      <w:rFonts w:ascii="Calibri Light" w:hAnsi="Calibri Light" w:cs="Times New Roman"/>
      <w:b/>
      <w:bCs/>
      <w:kern w:val="28"/>
      <w:sz w:val="32"/>
      <w:szCs w:val="32"/>
    </w:rPr>
  </w:style>
  <w:style w:type="character" w:customStyle="1" w:styleId="CharChar34">
    <w:name w:val="Char Char34"/>
    <w:qFormat/>
    <w:rsid w:val="00FC2FA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C2FA4"/>
    <w:rPr>
      <w:rFonts w:ascii="Calibri Light" w:eastAsia="Malgun Gothic" w:hAnsi="Calibri Light" w:cs="Times New Roman"/>
      <w:i/>
      <w:iCs/>
      <w:color w:val="272727"/>
      <w:sz w:val="21"/>
      <w:szCs w:val="21"/>
      <w:lang w:val="en-GB"/>
    </w:rPr>
  </w:style>
  <w:style w:type="character" w:customStyle="1" w:styleId="CharChar32">
    <w:name w:val="Char Char32"/>
    <w:semiHidden/>
    <w:rsid w:val="00FC2FA4"/>
    <w:rPr>
      <w:rFonts w:ascii="Arial" w:hAnsi="Arial"/>
      <w:sz w:val="28"/>
      <w:lang w:val="en-GB" w:eastAsia="ko-KR" w:bidi="ar-SA"/>
    </w:rPr>
  </w:style>
  <w:style w:type="character" w:customStyle="1" w:styleId="SubtitleChar1">
    <w:name w:val="Subtitle Char1"/>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1f8">
    <w:name w:val="副标题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3">
    <w:name w:val="副标题 Char1"/>
    <w:basedOn w:val="DefaultParagraphFont"/>
    <w:rsid w:val="00FC2FA4"/>
    <w:rPr>
      <w:rFonts w:ascii="Calibri Light" w:eastAsia="SimSun" w:hAnsi="Calibri Light" w:cs="Times New Roman"/>
      <w:b/>
      <w:bCs/>
      <w:kern w:val="28"/>
      <w:sz w:val="32"/>
      <w:szCs w:val="32"/>
      <w:lang w:val="en-GB" w:eastAsia="en-US"/>
    </w:rPr>
  </w:style>
  <w:style w:type="table" w:customStyle="1" w:styleId="190">
    <w:name w:val="网格型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2FA4"/>
    <w:rPr>
      <w:rFonts w:ascii="Calibri" w:eastAsia="Malgun Gothic" w:hAnsi="Calibri" w:cs="Times New Roman"/>
      <w:color w:val="5A5A5A"/>
      <w:spacing w:val="15"/>
      <w:sz w:val="22"/>
      <w:szCs w:val="22"/>
      <w:lang w:val="en-GB" w:eastAsia="en-US"/>
    </w:rPr>
  </w:style>
  <w:style w:type="character" w:customStyle="1" w:styleId="SubtitleChar3">
    <w:name w:val="Subtitle Char3"/>
    <w:basedOn w:val="DefaultParagraphFont"/>
    <w:rsid w:val="00FC2FA4"/>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FC2FA4"/>
    <w:rPr>
      <w:rFonts w:ascii="Times New Roman" w:eastAsia="Batang" w:hAnsi="Times New Roman"/>
      <w:lang w:val="en-GB" w:eastAsia="en-US"/>
    </w:rPr>
  </w:style>
  <w:style w:type="table" w:customStyle="1" w:styleId="255">
    <w:name w:val="网格型25"/>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副標題1"/>
    <w:basedOn w:val="Normal"/>
    <w:next w:val="Normal"/>
    <w:uiPriority w:val="11"/>
    <w:qFormat/>
    <w:rsid w:val="00FC2F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9">
    <w:name w:val="Table Grid111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qFormat/>
    <w:rsid w:val="00FC2FA4"/>
    <w:rPr>
      <w:i/>
      <w:iCs/>
      <w:color w:val="5B9BD5"/>
      <w:lang w:eastAsia="en-US"/>
    </w:rPr>
  </w:style>
  <w:style w:type="table" w:customStyle="1" w:styleId="TableGrid519">
    <w:name w:val="Table Grid51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明显引用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4">
    <w:name w:val="明显引用 Char1"/>
    <w:basedOn w:val="DefaultParagraphFont"/>
    <w:uiPriority w:val="30"/>
    <w:qFormat/>
    <w:rsid w:val="00FC2FA4"/>
    <w:rPr>
      <w:rFonts w:ascii="Times New Roman" w:hAnsi="Times New Roman"/>
      <w:i/>
      <w:iCs/>
      <w:color w:val="5B9BD5"/>
      <w:lang w:val="en-GB" w:eastAsia="en-US"/>
    </w:rPr>
  </w:style>
  <w:style w:type="table" w:customStyle="1" w:styleId="TableGrid1129">
    <w:name w:val="Table Grid1129"/>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C2F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C2FA4"/>
    <w:rPr>
      <w:rFonts w:ascii="Times New Roman" w:hAnsi="Times New Roman"/>
      <w:i/>
      <w:iCs/>
      <w:color w:val="5B9BD5"/>
      <w:lang w:val="en-GB" w:eastAsia="en-US"/>
    </w:rPr>
  </w:style>
  <w:style w:type="table" w:customStyle="1" w:styleId="TableGrid720">
    <w:name w:val="Table Grid72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FC2F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next w:val="TableGrid"/>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next w:val="TableGrid"/>
    <w:uiPriority w:val="39"/>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8">
    <w:name w:val="Table Grid258"/>
    <w:basedOn w:val="TableNormal"/>
    <w:next w:val="TableGrid"/>
    <w:qFormat/>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next w:val="TableGrid"/>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
    <w:basedOn w:val="TableNormal"/>
    <w:next w:val="TableGrid"/>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rsid w:val="00FC2F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C2F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uiPriority w:val="39"/>
    <w:qFormat/>
    <w:rsid w:val="00FC2F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next w:val="TableGrid"/>
    <w:qFormat/>
    <w:rsid w:val="00FC2F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next w:val="TableGrid"/>
    <w:uiPriority w:val="39"/>
    <w:qFormat/>
    <w:rsid w:val="00FC2F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C2F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next w:val="TableGrid"/>
    <w:qFormat/>
    <w:rsid w:val="00FC2F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C2F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2FA4"/>
    <w:rPr>
      <w:rFonts w:ascii="Times New Roman" w:eastAsia="MS Mincho" w:hAnsi="Times New Roman"/>
      <w:lang w:val="en-US" w:eastAsia="en-GB"/>
    </w:rPr>
  </w:style>
  <w:style w:type="character" w:customStyle="1" w:styleId="11Char">
    <w:name w:val="1.1 Char"/>
    <w:qFormat/>
    <w:rsid w:val="00FC2FA4"/>
    <w:rPr>
      <w:rFonts w:ascii="Arial" w:eastAsia="MS Mincho" w:hAnsi="Arial"/>
      <w:b/>
      <w:bCs/>
      <w:sz w:val="24"/>
      <w:szCs w:val="26"/>
    </w:rPr>
  </w:style>
  <w:style w:type="paragraph" w:customStyle="1" w:styleId="MediumGrid21">
    <w:name w:val="Medium Grid 21"/>
    <w:uiPriority w:val="1"/>
    <w:qFormat/>
    <w:rsid w:val="00FC2F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C2FA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C2FA4"/>
    <w:pPr>
      <w:numPr>
        <w:numId w:val="25"/>
      </w:numPr>
      <w:tabs>
        <w:tab w:val="num" w:pos="360"/>
        <w:tab w:val="num" w:pos="851"/>
        <w:tab w:val="left" w:pos="1701"/>
      </w:tabs>
      <w:overflowPunct w:val="0"/>
      <w:autoSpaceDE w:val="0"/>
      <w:autoSpaceDN w:val="0"/>
      <w:adjustRightInd w:val="0"/>
      <w:spacing w:before="120" w:after="120"/>
      <w:ind w:left="851" w:hanging="851"/>
      <w:jc w:val="both"/>
      <w:textAlignment w:val="baseline"/>
    </w:pPr>
    <w:rPr>
      <w:rFonts w:ascii="Arial" w:hAnsi="Arial"/>
      <w:b/>
      <w:bCs/>
      <w:lang w:eastAsia="en-GB"/>
    </w:rPr>
  </w:style>
  <w:style w:type="character" w:styleId="IntenseReference">
    <w:name w:val="Intense Reference"/>
    <w:qFormat/>
    <w:rsid w:val="00FC2FA4"/>
    <w:rPr>
      <w:b/>
      <w:bCs w:val="0"/>
      <w:smallCaps/>
      <w:color w:val="C0504D"/>
      <w:spacing w:val="5"/>
      <w:u w:val="single"/>
    </w:rPr>
  </w:style>
  <w:style w:type="paragraph" w:customStyle="1" w:styleId="Header-3gppTdoc">
    <w:name w:val="Header-3gpp Tdoc"/>
    <w:basedOn w:val="Header"/>
    <w:link w:val="Header-3gppTdocChar"/>
    <w:qFormat/>
    <w:rsid w:val="00FC2FA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2FA4"/>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FC2FA4"/>
    <w:rPr>
      <w:rFonts w:ascii="Times New Roman" w:hAnsi="Times New Roman"/>
      <w:i/>
      <w:iCs/>
      <w:color w:val="5B9BD5"/>
      <w:lang w:val="en-GB" w:eastAsia="en-US"/>
    </w:rPr>
  </w:style>
  <w:style w:type="character" w:customStyle="1" w:styleId="CharChar35">
    <w:name w:val="Char Char35"/>
    <w:semiHidden/>
    <w:rsid w:val="00FC2FA4"/>
    <w:rPr>
      <w:rFonts w:ascii="Arial" w:hAnsi="Arial"/>
      <w:sz w:val="28"/>
      <w:lang w:val="en-GB" w:eastAsia="ko-KR" w:bidi="ar-SA"/>
    </w:rPr>
  </w:style>
  <w:style w:type="table" w:customStyle="1" w:styleId="TableGrid7116">
    <w:name w:val="Table Grid7116"/>
    <w:basedOn w:val="TableNormal"/>
    <w:uiPriority w:val="39"/>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2F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2F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2F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C2F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2F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FC2F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qFormat/>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rsid w:val="00FC2F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FC2F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35</Pages>
  <Words>15408</Words>
  <Characters>87831</Characters>
  <Application>Microsoft Office Word</Application>
  <DocSecurity>0</DocSecurity>
  <Lines>731</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37</cp:revision>
  <cp:lastPrinted>1899-12-31T23:00:00Z</cp:lastPrinted>
  <dcterms:created xsi:type="dcterms:W3CDTF">2024-10-24T09:49:00Z</dcterms:created>
  <dcterms:modified xsi:type="dcterms:W3CDTF">2024-11-07T11:40:00Z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